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5A12AEE3" w:rsidR="001A35D7" w:rsidRPr="000F5F09" w:rsidRDefault="001A35D7" w:rsidP="001A35D7">
      <w:pPr>
        <w:tabs>
          <w:tab w:val="center" w:pos="4536"/>
          <w:tab w:val="right" w:pos="8280"/>
          <w:tab w:val="right" w:pos="9639"/>
        </w:tabs>
        <w:ind w:right="2"/>
        <w:rPr>
          <w:rFonts w:ascii="Arial" w:hAnsi="Arial" w:cs="Arial"/>
          <w:b/>
          <w:bCs/>
        </w:rPr>
      </w:pPr>
      <w:r w:rsidRPr="000F5F09">
        <w:rPr>
          <w:rFonts w:ascii="Arial" w:hAnsi="Arial" w:cs="Arial"/>
          <w:b/>
          <w:bCs/>
        </w:rPr>
        <w:t>3GPP TSG RAN WG1 #102-e</w:t>
      </w:r>
      <w:r w:rsidRPr="000F5F09">
        <w:rPr>
          <w:rFonts w:ascii="Arial" w:hAnsi="Arial" w:cs="Arial"/>
          <w:b/>
          <w:bCs/>
        </w:rPr>
        <w:tab/>
      </w:r>
      <w:r w:rsidRPr="000F5F09">
        <w:rPr>
          <w:rFonts w:ascii="Arial" w:hAnsi="Arial" w:cs="Arial"/>
          <w:b/>
          <w:bCs/>
        </w:rPr>
        <w:tab/>
      </w:r>
      <w:r w:rsidRPr="000F5F09">
        <w:rPr>
          <w:rFonts w:ascii="Arial" w:hAnsi="Arial" w:cs="Arial"/>
          <w:b/>
          <w:bCs/>
        </w:rPr>
        <w:tab/>
        <w:t>R1-200</w:t>
      </w:r>
      <w:r w:rsidR="009B0F02">
        <w:rPr>
          <w:rFonts w:ascii="Arial" w:hAnsi="Arial" w:cs="Arial"/>
          <w:b/>
          <w:bCs/>
        </w:rPr>
        <w:t>6985</w:t>
      </w:r>
    </w:p>
    <w:p w14:paraId="7F836448" w14:textId="77777777" w:rsidR="001A35D7" w:rsidRPr="000F5F09" w:rsidRDefault="001A35D7" w:rsidP="001A35D7">
      <w:pPr>
        <w:tabs>
          <w:tab w:val="center" w:pos="4536"/>
          <w:tab w:val="right" w:pos="9072"/>
        </w:tabs>
        <w:spacing w:line="276" w:lineRule="auto"/>
        <w:rPr>
          <w:rFonts w:ascii="Arial" w:eastAsia="MS Mincho" w:hAnsi="Arial" w:cs="Arial"/>
          <w:b/>
          <w:bCs/>
          <w:lang w:eastAsia="ja-JP"/>
        </w:rPr>
      </w:pPr>
      <w:r w:rsidRPr="000F5F09">
        <w:rPr>
          <w:rFonts w:ascii="Arial" w:eastAsia="MS Mincho" w:hAnsi="Arial" w:cs="Arial"/>
          <w:b/>
          <w:bCs/>
          <w:lang w:eastAsia="ja-JP"/>
        </w:rPr>
        <w:t>e-Meeting, August 17</w:t>
      </w:r>
      <w:r w:rsidRPr="000F5F09">
        <w:rPr>
          <w:rFonts w:ascii="Arial" w:eastAsia="MS Mincho" w:hAnsi="Arial" w:cs="Arial"/>
          <w:b/>
          <w:bCs/>
          <w:vertAlign w:val="superscript"/>
          <w:lang w:eastAsia="ja-JP"/>
        </w:rPr>
        <w:t>th</w:t>
      </w:r>
      <w:r w:rsidRPr="000F5F09">
        <w:rPr>
          <w:rFonts w:ascii="Arial" w:eastAsia="MS Mincho" w:hAnsi="Arial" w:cs="Arial"/>
          <w:b/>
          <w:bCs/>
          <w:lang w:eastAsia="ja-JP"/>
        </w:rPr>
        <w:t xml:space="preserve"> – 28</w:t>
      </w:r>
      <w:r w:rsidRPr="000F5F09">
        <w:rPr>
          <w:rFonts w:ascii="Arial" w:eastAsia="MS Mincho" w:hAnsi="Arial" w:cs="Arial"/>
          <w:b/>
          <w:bCs/>
          <w:vertAlign w:val="superscript"/>
          <w:lang w:eastAsia="ja-JP"/>
        </w:rPr>
        <w:t>th</w:t>
      </w:r>
      <w:r w:rsidRPr="000F5F09">
        <w:rPr>
          <w:rFonts w:ascii="Arial" w:eastAsia="MS Mincho" w:hAnsi="Arial" w:cs="Arial"/>
          <w:b/>
          <w:bCs/>
          <w:lang w:eastAsia="ja-JP"/>
        </w:rPr>
        <w:t>, 2020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1D9B065C"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Agenda item:</w:t>
      </w:r>
      <w:r w:rsidRPr="000F5F09">
        <w:rPr>
          <w:rFonts w:ascii="Arial" w:hAnsi="Arial" w:cs="Arial"/>
        </w:rPr>
        <w:tab/>
      </w:r>
      <w:bookmarkStart w:id="0" w:name="Source"/>
      <w:bookmarkEnd w:id="0"/>
      <w:r w:rsidRPr="000F5F09">
        <w:rPr>
          <w:rFonts w:ascii="Arial" w:hAnsi="Arial" w:cs="Arial"/>
        </w:rPr>
        <w:t>8.1</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1870" w:hangingChars="850" w:hanging="187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6791BF17"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 summary for multi-beam enhancement</w:t>
      </w:r>
      <w:r w:rsidR="00B80DF6">
        <w:rPr>
          <w:rFonts w:ascii="Arial" w:hAnsi="Arial" w:cs="Arial"/>
        </w:rPr>
        <w:t xml:space="preserve">: </w:t>
      </w:r>
      <w:r w:rsidR="001812C4">
        <w:rPr>
          <w:rFonts w:ascii="Arial" w:hAnsi="Arial" w:cs="Arial"/>
        </w:rPr>
        <w:t xml:space="preserve">proposal </w:t>
      </w:r>
      <w:r w:rsidR="00B80DF6">
        <w:rPr>
          <w:rFonts w:ascii="Arial" w:hAnsi="Arial" w:cs="Arial"/>
        </w:rPr>
        <w:t>categorization</w:t>
      </w:r>
    </w:p>
    <w:p w14:paraId="21ECA1CC" w14:textId="77777777" w:rsidR="001A35D7" w:rsidRPr="000F5F09" w:rsidRDefault="001A35D7" w:rsidP="001A35D7">
      <w:pPr>
        <w:pBdr>
          <w:bottom w:val="single" w:sz="6" w:space="1" w:color="auto"/>
        </w:pBdr>
        <w:tabs>
          <w:tab w:val="left" w:pos="1985"/>
        </w:tabs>
        <w:spacing w:after="120" w:line="288" w:lineRule="auto"/>
        <w:ind w:left="1870" w:hangingChars="850" w:hanging="1870"/>
        <w:jc w:val="both"/>
        <w:rPr>
          <w:rFonts w:ascii="Arial" w:hAnsi="Arial" w:cs="Arial"/>
        </w:rPr>
      </w:pPr>
      <w:r w:rsidRPr="000F5F09">
        <w:rPr>
          <w:rFonts w:ascii="Arial" w:hAnsi="Arial" w:cs="Arial"/>
          <w:b/>
        </w:rPr>
        <w:t>Document for:</w:t>
      </w:r>
      <w:r w:rsidRPr="000F5F09">
        <w:rPr>
          <w:rFonts w:ascii="Arial" w:hAnsi="Arial" w:cs="Arial"/>
        </w:rPr>
        <w:tab/>
      </w:r>
      <w:bookmarkStart w:id="1" w:name="DocumentFor"/>
      <w:bookmarkEnd w:id="1"/>
      <w:r w:rsidRPr="000F5F09">
        <w:rPr>
          <w:rFonts w:ascii="Arial" w:hAnsi="Arial" w:cs="Arial"/>
        </w:rPr>
        <w:t>Discussion and Decision</w:t>
      </w:r>
    </w:p>
    <w:p w14:paraId="2DB6F033" w14:textId="6C792351" w:rsidR="001A35D7" w:rsidRPr="0039763A" w:rsidRDefault="001A35D7" w:rsidP="008E3801">
      <w:pPr>
        <w:snapToGrid w:val="0"/>
        <w:spacing w:after="120"/>
        <w:jc w:val="center"/>
        <w:rPr>
          <w:rFonts w:ascii="Times New Roman" w:hAnsi="Times New Roman" w:cs="Times New Roman"/>
          <w:b/>
          <w:sz w:val="28"/>
          <w:szCs w:val="20"/>
        </w:rPr>
      </w:pPr>
    </w:p>
    <w:p w14:paraId="26E783A6" w14:textId="77777777" w:rsidR="00CC1277" w:rsidRPr="0039763A" w:rsidRDefault="00CC1277" w:rsidP="00956038">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sidRPr="0039763A">
        <w:rPr>
          <w:rFonts w:ascii="Times New Roman" w:hAnsi="Times New Roman" w:cs="Times New Roman"/>
          <w:sz w:val="28"/>
          <w:szCs w:val="20"/>
        </w:rPr>
        <w:t>Introduction</w:t>
      </w:r>
    </w:p>
    <w:p w14:paraId="569985D5" w14:textId="686EFA7B" w:rsidR="00466B5F" w:rsidRPr="0039763A" w:rsidRDefault="00466B5F" w:rsidP="00466B5F">
      <w:pPr>
        <w:snapToGrid w:val="0"/>
        <w:spacing w:after="60" w:line="288" w:lineRule="auto"/>
        <w:rPr>
          <w:rFonts w:ascii="Times New Roman" w:hAnsi="Times New Roman" w:cs="Times New Roman"/>
          <w:sz w:val="20"/>
          <w:szCs w:val="20"/>
        </w:rPr>
      </w:pPr>
      <w:r w:rsidRPr="0039763A">
        <w:rPr>
          <w:rFonts w:ascii="Times New Roman" w:hAnsi="Times New Roman" w:cs="Times New Roman"/>
          <w:sz w:val="20"/>
          <w:szCs w:val="20"/>
        </w:rPr>
        <w:t>In this summary, the term “item 1” refers to the first item in the Rel.17 NR FeMIMO WID, i.e. multi-beam enhancement:</w:t>
      </w:r>
    </w:p>
    <w:tbl>
      <w:tblPr>
        <w:tblStyle w:val="TableGrid"/>
        <w:tblW w:w="0" w:type="auto"/>
        <w:tblLook w:val="04A0" w:firstRow="1" w:lastRow="0" w:firstColumn="1" w:lastColumn="0" w:noHBand="0" w:noVBand="1"/>
      </w:tblPr>
      <w:tblGrid>
        <w:gridCol w:w="9926"/>
      </w:tblGrid>
      <w:tr w:rsidR="004C39BF" w:rsidRPr="0039763A" w14:paraId="26B437CB" w14:textId="77777777" w:rsidTr="004C39BF">
        <w:tc>
          <w:tcPr>
            <w:tcW w:w="9926" w:type="dxa"/>
          </w:tcPr>
          <w:p w14:paraId="568A5F27" w14:textId="77777777" w:rsidR="004C39BF" w:rsidRPr="00274275" w:rsidRDefault="004C39BF" w:rsidP="00956038">
            <w:pPr>
              <w:pStyle w:val="ListParagraph"/>
              <w:numPr>
                <w:ilvl w:val="0"/>
                <w:numId w:val="3"/>
              </w:numPr>
              <w:spacing w:after="0" w:line="240" w:lineRule="auto"/>
              <w:ind w:left="720"/>
              <w:contextualSpacing w:val="0"/>
              <w:jc w:val="both"/>
              <w:rPr>
                <w:rFonts w:ascii="Times New Roman" w:hAnsi="Times New Roman" w:cs="Times New Roman"/>
                <w:sz w:val="18"/>
              </w:rPr>
            </w:pPr>
            <w:r w:rsidRPr="00274275">
              <w:rPr>
                <w:rFonts w:ascii="Times New Roman" w:hAnsi="Times New Roman" w:cs="Times New Roman"/>
                <w:sz w:val="18"/>
              </w:rPr>
              <w:t xml:space="preserve">Enhancement on multi-beam operation, mainly targeting FR2 while also applicable to FR1: </w:t>
            </w:r>
          </w:p>
          <w:p w14:paraId="15714651" w14:textId="77777777" w:rsidR="004C39BF" w:rsidRPr="00274275" w:rsidRDefault="004C39BF" w:rsidP="00956038">
            <w:pPr>
              <w:pStyle w:val="ListParagraph"/>
              <w:numPr>
                <w:ilvl w:val="1"/>
                <w:numId w:val="3"/>
              </w:numPr>
              <w:spacing w:after="0" w:line="240" w:lineRule="auto"/>
              <w:ind w:left="1440"/>
              <w:contextualSpacing w:val="0"/>
              <w:jc w:val="both"/>
              <w:rPr>
                <w:rFonts w:ascii="Times New Roman" w:hAnsi="Times New Roman" w:cs="Times New Roman"/>
                <w:sz w:val="18"/>
              </w:rPr>
            </w:pPr>
            <w:r w:rsidRPr="00274275">
              <w:rPr>
                <w:rFonts w:ascii="Times New Roman" w:hAnsi="Times New Roman" w:cs="Times New Roman"/>
                <w:sz w:val="18"/>
              </w:rPr>
              <w:t>Identify and specify features to facilitate more efficient (lower latency and overhead) DL/UL beam management to support higher intra- and L1/L2-centric inter-cell mobility and/or a larger number of configured TCI states:</w:t>
            </w:r>
          </w:p>
          <w:p w14:paraId="35A36186"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Common beam for data and control transmission/reception for DL and UL, especially for intra-band CA</w:t>
            </w:r>
          </w:p>
          <w:p w14:paraId="57E13230"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Unified TCI framework for DL and UL beam indication</w:t>
            </w:r>
          </w:p>
          <w:p w14:paraId="754F337A"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Enhancement on signaling mechanisms for the above features to improve latency and efficiency with more usage of dynamic control signaling (as opposed to RRC)</w:t>
            </w:r>
          </w:p>
          <w:p w14:paraId="5C7F9CEE" w14:textId="512363FF" w:rsidR="004C39BF" w:rsidRPr="0039763A" w:rsidRDefault="004C39BF" w:rsidP="00956038">
            <w:pPr>
              <w:pStyle w:val="ListParagraph"/>
              <w:numPr>
                <w:ilvl w:val="1"/>
                <w:numId w:val="3"/>
              </w:numPr>
              <w:spacing w:after="0" w:line="240" w:lineRule="auto"/>
              <w:ind w:left="1440"/>
              <w:contextualSpacing w:val="0"/>
              <w:jc w:val="both"/>
              <w:rPr>
                <w:rFonts w:ascii="Times New Roman" w:hAnsi="Times New Roman" w:cs="Times New Roman"/>
                <w:sz w:val="20"/>
              </w:rPr>
            </w:pPr>
            <w:r w:rsidRPr="00274275">
              <w:rPr>
                <w:rFonts w:ascii="Times New Roman" w:hAnsi="Times New Roman" w:cs="Times New Roman"/>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77850CCA" w14:textId="6ACD3EB6" w:rsidR="00466B5F" w:rsidRPr="0039763A" w:rsidRDefault="00466B5F" w:rsidP="00466B5F">
      <w:pPr>
        <w:snapToGrid w:val="0"/>
        <w:spacing w:after="60" w:line="288" w:lineRule="auto"/>
        <w:rPr>
          <w:rFonts w:ascii="Times New Roman" w:hAnsi="Times New Roman" w:cs="Times New Roman"/>
          <w:sz w:val="20"/>
          <w:szCs w:val="20"/>
        </w:rPr>
      </w:pPr>
    </w:p>
    <w:p w14:paraId="7E4CBBFB" w14:textId="0CA5FAF7" w:rsidR="001E2905" w:rsidRPr="0039763A" w:rsidRDefault="00176316" w:rsidP="00466B5F">
      <w:pPr>
        <w:snapToGrid w:val="0"/>
        <w:spacing w:after="60" w:line="288" w:lineRule="auto"/>
        <w:rPr>
          <w:rFonts w:ascii="Times New Roman" w:hAnsi="Times New Roman" w:cs="Times New Roman"/>
          <w:sz w:val="20"/>
          <w:szCs w:val="20"/>
        </w:rPr>
      </w:pPr>
      <w:r w:rsidRPr="0039763A">
        <w:rPr>
          <w:rFonts w:ascii="Times New Roman" w:hAnsi="Times New Roman" w:cs="Times New Roman"/>
          <w:sz w:val="20"/>
          <w:szCs w:val="20"/>
        </w:rPr>
        <w:t>This summary includes the following:</w:t>
      </w:r>
    </w:p>
    <w:p w14:paraId="2B7F6D46" w14:textId="2149336C" w:rsidR="00274E9F" w:rsidRDefault="00B67EF6" w:rsidP="00956038">
      <w:pPr>
        <w:pStyle w:val="ListParagraph"/>
        <w:numPr>
          <w:ilvl w:val="0"/>
          <w:numId w:val="2"/>
        </w:num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 xml:space="preserve">Categorization of proposals and issues in the submitted contributions </w:t>
      </w:r>
    </w:p>
    <w:p w14:paraId="10468237" w14:textId="5B9B91DE" w:rsidR="000E2B98" w:rsidRDefault="000E2B98" w:rsidP="00956038">
      <w:pPr>
        <w:pStyle w:val="ListParagraph"/>
        <w:numPr>
          <w:ilvl w:val="0"/>
          <w:numId w:val="2"/>
        </w:num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 xml:space="preserve">Summary of current companies’ positions on each of the aspects within the category </w:t>
      </w:r>
    </w:p>
    <w:p w14:paraId="6160113C" w14:textId="4DB1B5E4" w:rsidR="00B67EF6" w:rsidRPr="0039763A" w:rsidRDefault="00D54F1F" w:rsidP="00956038">
      <w:pPr>
        <w:pStyle w:val="ListParagraph"/>
        <w:numPr>
          <w:ilvl w:val="0"/>
          <w:numId w:val="2"/>
        </w:num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M</w:t>
      </w:r>
      <w:r w:rsidR="00B67EF6">
        <w:rPr>
          <w:rFonts w:ascii="Times New Roman" w:hAnsi="Times New Roman" w:cs="Times New Roman"/>
          <w:sz w:val="20"/>
          <w:szCs w:val="20"/>
        </w:rPr>
        <w:t xml:space="preserve">oderator proposals </w:t>
      </w:r>
    </w:p>
    <w:p w14:paraId="5EDEC3A7" w14:textId="2304D747" w:rsidR="00CC1277" w:rsidRPr="0039763A" w:rsidRDefault="00CC1277" w:rsidP="00CC1277">
      <w:pPr>
        <w:snapToGrid w:val="0"/>
        <w:spacing w:after="120"/>
        <w:jc w:val="center"/>
        <w:rPr>
          <w:rFonts w:ascii="Times New Roman" w:hAnsi="Times New Roman" w:cs="Times New Roman"/>
          <w:sz w:val="20"/>
          <w:szCs w:val="20"/>
        </w:rPr>
      </w:pPr>
    </w:p>
    <w:p w14:paraId="68A0FD95" w14:textId="58EC905D" w:rsidR="00CC1277" w:rsidRPr="0039763A" w:rsidRDefault="00D23BD7" w:rsidP="00956038">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Categorization of issues</w:t>
      </w:r>
      <w:r w:rsidR="00E64BFD">
        <w:rPr>
          <w:rFonts w:ascii="Times New Roman" w:hAnsi="Times New Roman" w:cs="Times New Roman"/>
          <w:sz w:val="28"/>
          <w:szCs w:val="20"/>
        </w:rPr>
        <w:t xml:space="preserve"> </w:t>
      </w:r>
    </w:p>
    <w:p w14:paraId="1AFBBE80" w14:textId="36EC6952" w:rsidR="00025F5A" w:rsidRDefault="00D23BD7" w:rsidP="00466B5F">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Based on the WID and </w:t>
      </w:r>
      <w:r w:rsidR="00B72F4E">
        <w:rPr>
          <w:rFonts w:ascii="Times New Roman" w:hAnsi="Times New Roman" w:cs="Times New Roman"/>
          <w:sz w:val="20"/>
          <w:szCs w:val="20"/>
        </w:rPr>
        <w:t xml:space="preserve">plausible </w:t>
      </w:r>
      <w:r>
        <w:rPr>
          <w:rFonts w:ascii="Times New Roman" w:hAnsi="Times New Roman" w:cs="Times New Roman"/>
          <w:sz w:val="20"/>
          <w:szCs w:val="20"/>
        </w:rPr>
        <w:t xml:space="preserve">workflow throughout the WI, the proposals and/or issues raised by interested companies are organized </w:t>
      </w:r>
      <w:r w:rsidR="00BB1019">
        <w:rPr>
          <w:rFonts w:ascii="Times New Roman" w:hAnsi="Times New Roman" w:cs="Times New Roman"/>
          <w:sz w:val="20"/>
          <w:szCs w:val="20"/>
        </w:rPr>
        <w:t>as follows to identify pertinent aspects (including des</w:t>
      </w:r>
      <w:r w:rsidR="00262D66">
        <w:rPr>
          <w:rFonts w:ascii="Times New Roman" w:hAnsi="Times New Roman" w:cs="Times New Roman"/>
          <w:sz w:val="20"/>
          <w:szCs w:val="20"/>
        </w:rPr>
        <w:t>ign components). This is not intended to be an exhaustive list of alternatives, but rather a skeleton to facilitate planning and progress tracking from meeting to meeting.</w:t>
      </w:r>
      <w:r w:rsidR="00904570">
        <w:rPr>
          <w:rFonts w:ascii="Times New Roman" w:hAnsi="Times New Roman" w:cs="Times New Roman"/>
          <w:sz w:val="20"/>
          <w:szCs w:val="20"/>
        </w:rPr>
        <w:t xml:space="preserve"> The details on each item will be hashed out as the work progresses.</w:t>
      </w:r>
    </w:p>
    <w:p w14:paraId="26914B54" w14:textId="7FC68107" w:rsidR="00765822" w:rsidRPr="00765822" w:rsidRDefault="00765822" w:rsidP="00765822">
      <w:pPr>
        <w:pStyle w:val="Caption"/>
        <w:spacing w:line="240" w:lineRule="auto"/>
        <w:jc w:val="center"/>
        <w:rPr>
          <w:rFonts w:ascii="Times New Roman" w:hAnsi="Times New Roman" w:cs="Times New Roman"/>
        </w:rPr>
      </w:pPr>
      <w:bookmarkStart w:id="2" w:name="_Ref49038018"/>
      <w:bookmarkStart w:id="3" w:name="_Ref49188491"/>
      <w:r w:rsidRPr="00765822">
        <w:rPr>
          <w:rFonts w:ascii="Times New Roman" w:hAnsi="Times New Roman" w:cs="Times New Roman"/>
        </w:rPr>
        <w:t xml:space="preserve">Table </w:t>
      </w:r>
      <w:r w:rsidRPr="00765822">
        <w:rPr>
          <w:rFonts w:ascii="Times New Roman" w:hAnsi="Times New Roman" w:cs="Times New Roman"/>
        </w:rPr>
        <w:fldChar w:fldCharType="begin"/>
      </w:r>
      <w:r w:rsidRPr="00765822">
        <w:rPr>
          <w:rFonts w:ascii="Times New Roman" w:hAnsi="Times New Roman" w:cs="Times New Roman"/>
        </w:rPr>
        <w:instrText xml:space="preserve"> SEQ Table \* ARABIC </w:instrText>
      </w:r>
      <w:r w:rsidRPr="00765822">
        <w:rPr>
          <w:rFonts w:ascii="Times New Roman" w:hAnsi="Times New Roman" w:cs="Times New Roman"/>
        </w:rPr>
        <w:fldChar w:fldCharType="separate"/>
      </w:r>
      <w:r w:rsidR="00FF410E">
        <w:rPr>
          <w:rFonts w:ascii="Times New Roman" w:hAnsi="Times New Roman" w:cs="Times New Roman"/>
          <w:noProof/>
        </w:rPr>
        <w:t>1</w:t>
      </w:r>
      <w:r w:rsidRPr="00765822">
        <w:rPr>
          <w:rFonts w:ascii="Times New Roman" w:hAnsi="Times New Roman" w:cs="Times New Roman"/>
        </w:rPr>
        <w:fldChar w:fldCharType="end"/>
      </w:r>
      <w:bookmarkEnd w:id="2"/>
      <w:r w:rsidRPr="00765822">
        <w:rPr>
          <w:rFonts w:ascii="Times New Roman" w:hAnsi="Times New Roman" w:cs="Times New Roman"/>
        </w:rPr>
        <w:t xml:space="preserve"> Category of issues</w:t>
      </w:r>
      <w:bookmarkEnd w:id="3"/>
    </w:p>
    <w:tbl>
      <w:tblPr>
        <w:tblStyle w:val="TableGrid"/>
        <w:tblW w:w="0" w:type="auto"/>
        <w:tblLook w:val="04A0" w:firstRow="1" w:lastRow="0" w:firstColumn="1" w:lastColumn="0" w:noHBand="0" w:noVBand="1"/>
      </w:tblPr>
      <w:tblGrid>
        <w:gridCol w:w="9926"/>
      </w:tblGrid>
      <w:tr w:rsidR="00B72F4E" w:rsidRPr="00126B74" w14:paraId="05F0DAB5" w14:textId="77777777" w:rsidTr="00B72F4E">
        <w:tc>
          <w:tcPr>
            <w:tcW w:w="9926" w:type="dxa"/>
          </w:tcPr>
          <w:p w14:paraId="35F0971B" w14:textId="5E87DC73" w:rsidR="00B72F4E" w:rsidRPr="00126B74" w:rsidRDefault="00B72F4E"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4" w:name="_Ref48148970"/>
            <w:r w:rsidRPr="00126B74">
              <w:rPr>
                <w:rFonts w:ascii="Times New Roman" w:hAnsi="Times New Roman" w:cs="Times New Roman"/>
                <w:b/>
                <w:sz w:val="18"/>
                <w:szCs w:val="18"/>
              </w:rPr>
              <w:t>Unified TCI framework</w:t>
            </w:r>
            <w:r w:rsidRPr="00126B74">
              <w:rPr>
                <w:rFonts w:ascii="Times New Roman" w:hAnsi="Times New Roman" w:cs="Times New Roman"/>
                <w:sz w:val="18"/>
                <w:szCs w:val="18"/>
              </w:rPr>
              <w:t xml:space="preserve"> </w:t>
            </w:r>
            <w:r w:rsidR="00AF5A55" w:rsidRPr="00126B74">
              <w:rPr>
                <w:rFonts w:ascii="Times New Roman" w:hAnsi="Times New Roman" w:cs="Times New Roman"/>
                <w:sz w:val="18"/>
                <w:szCs w:val="18"/>
              </w:rPr>
              <w:t xml:space="preserve">– </w:t>
            </w:r>
            <w:r w:rsidR="00BB1019" w:rsidRPr="00126B74">
              <w:rPr>
                <w:rFonts w:ascii="Times New Roman" w:hAnsi="Times New Roman" w:cs="Times New Roman"/>
                <w:sz w:val="18"/>
                <w:szCs w:val="18"/>
              </w:rPr>
              <w:t xml:space="preserve">by means of </w:t>
            </w:r>
            <w:r w:rsidR="00AF5A55" w:rsidRPr="00126B74">
              <w:rPr>
                <w:rFonts w:ascii="Times New Roman" w:hAnsi="Times New Roman" w:cs="Times New Roman"/>
                <w:sz w:val="18"/>
                <w:szCs w:val="18"/>
              </w:rPr>
              <w:t xml:space="preserve">extending the Rel.15/16 DL TCI </w:t>
            </w:r>
            <w:r w:rsidR="00BB1019" w:rsidRPr="00126B74">
              <w:rPr>
                <w:rFonts w:ascii="Times New Roman" w:hAnsi="Times New Roman" w:cs="Times New Roman"/>
                <w:sz w:val="18"/>
                <w:szCs w:val="18"/>
              </w:rPr>
              <w:t xml:space="preserve">framework (e.g. TCI </w:t>
            </w:r>
            <w:r w:rsidR="00AF5A55" w:rsidRPr="00126B74">
              <w:rPr>
                <w:rFonts w:ascii="Times New Roman" w:hAnsi="Times New Roman" w:cs="Times New Roman"/>
                <w:sz w:val="18"/>
                <w:szCs w:val="18"/>
              </w:rPr>
              <w:t>state definition</w:t>
            </w:r>
            <w:r w:rsidR="00BB1019" w:rsidRPr="00126B74">
              <w:rPr>
                <w:rFonts w:ascii="Times New Roman" w:hAnsi="Times New Roman" w:cs="Times New Roman"/>
                <w:sz w:val="18"/>
                <w:szCs w:val="18"/>
              </w:rPr>
              <w:t>)</w:t>
            </w:r>
            <w:bookmarkEnd w:id="4"/>
            <w:r w:rsidR="00AF5A55" w:rsidRPr="00126B74">
              <w:rPr>
                <w:rFonts w:ascii="Times New Roman" w:hAnsi="Times New Roman" w:cs="Times New Roman"/>
                <w:sz w:val="18"/>
                <w:szCs w:val="18"/>
              </w:rPr>
              <w:t xml:space="preserve"> </w:t>
            </w:r>
          </w:p>
          <w:p w14:paraId="7B87FA75" w14:textId="4B12344C" w:rsidR="00BB1019" w:rsidRPr="00126B74" w:rsidRDefault="00BB1019"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Design for UL </w:t>
            </w:r>
            <w:r w:rsidR="00CF7CB7">
              <w:rPr>
                <w:rFonts w:ascii="Times New Roman" w:hAnsi="Times New Roman" w:cs="Times New Roman"/>
                <w:sz w:val="18"/>
                <w:szCs w:val="18"/>
              </w:rPr>
              <w:t xml:space="preserve">common </w:t>
            </w:r>
            <w:r w:rsidRPr="00126B74">
              <w:rPr>
                <w:rFonts w:ascii="Times New Roman" w:hAnsi="Times New Roman" w:cs="Times New Roman"/>
                <w:sz w:val="18"/>
                <w:szCs w:val="18"/>
              </w:rPr>
              <w:t>TCI</w:t>
            </w:r>
          </w:p>
          <w:p w14:paraId="555ABB14" w14:textId="66F733B2" w:rsidR="00BB1019"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BB1019" w:rsidRPr="00126B74">
              <w:rPr>
                <w:rFonts w:ascii="Times New Roman" w:hAnsi="Times New Roman" w:cs="Times New Roman"/>
                <w:sz w:val="18"/>
                <w:szCs w:val="18"/>
              </w:rPr>
              <w:t xml:space="preserve">: </w:t>
            </w:r>
            <w:r w:rsidR="009D6AE5" w:rsidRPr="00126B74">
              <w:rPr>
                <w:rFonts w:ascii="Times New Roman" w:hAnsi="Times New Roman" w:cs="Times New Roman"/>
                <w:sz w:val="18"/>
                <w:szCs w:val="18"/>
              </w:rPr>
              <w:t xml:space="preserve">utilize </w:t>
            </w:r>
            <w:r w:rsidR="00BB1019" w:rsidRPr="00126B74">
              <w:rPr>
                <w:rFonts w:ascii="Times New Roman" w:hAnsi="Times New Roman" w:cs="Times New Roman"/>
                <w:sz w:val="18"/>
                <w:szCs w:val="18"/>
              </w:rPr>
              <w:t xml:space="preserve">same unified design as DL TCI, </w:t>
            </w:r>
            <w:r w:rsidR="009D6AE5" w:rsidRPr="00126B74">
              <w:rPr>
                <w:rFonts w:ascii="Times New Roman" w:hAnsi="Times New Roman" w:cs="Times New Roman"/>
                <w:sz w:val="18"/>
                <w:szCs w:val="18"/>
              </w:rPr>
              <w:t xml:space="preserve">specify UL TCI framework to </w:t>
            </w:r>
            <w:r w:rsidR="00BB1019" w:rsidRPr="00126B74">
              <w:rPr>
                <w:rFonts w:ascii="Times New Roman" w:hAnsi="Times New Roman" w:cs="Times New Roman"/>
                <w:sz w:val="18"/>
                <w:szCs w:val="18"/>
              </w:rPr>
              <w:t>facilitate commo</w:t>
            </w:r>
            <w:r w:rsidR="00EF66A4" w:rsidRPr="00126B74">
              <w:rPr>
                <w:rFonts w:ascii="Times New Roman" w:hAnsi="Times New Roman" w:cs="Times New Roman"/>
                <w:sz w:val="18"/>
                <w:szCs w:val="18"/>
              </w:rPr>
              <w:t xml:space="preserve">n TCI state update for UL (data, </w:t>
            </w:r>
            <w:r w:rsidR="00BB1019" w:rsidRPr="00126B74">
              <w:rPr>
                <w:rFonts w:ascii="Times New Roman" w:hAnsi="Times New Roman" w:cs="Times New Roman"/>
                <w:sz w:val="18"/>
                <w:szCs w:val="18"/>
              </w:rPr>
              <w:t>PUCCH</w:t>
            </w:r>
            <w:r w:rsidR="00EF66A4" w:rsidRPr="00126B74">
              <w:rPr>
                <w:rFonts w:ascii="Times New Roman" w:hAnsi="Times New Roman" w:cs="Times New Roman"/>
                <w:sz w:val="18"/>
                <w:szCs w:val="18"/>
              </w:rPr>
              <w:t>, SRS</w:t>
            </w:r>
            <w:r w:rsidR="00BB1019" w:rsidRPr="00126B74">
              <w:rPr>
                <w:rFonts w:ascii="Times New Roman" w:hAnsi="Times New Roman" w:cs="Times New Roman"/>
                <w:sz w:val="18"/>
                <w:szCs w:val="18"/>
              </w:rPr>
              <w:t xml:space="preserve">) </w:t>
            </w:r>
          </w:p>
          <w:p w14:paraId="4B895388" w14:textId="1DB3C67D" w:rsidR="00D62295"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Including UL PC, timing control, PL RS</w:t>
            </w:r>
            <w:r w:rsidR="00EF66A4" w:rsidRPr="00126B74">
              <w:rPr>
                <w:rFonts w:ascii="Times New Roman" w:hAnsi="Times New Roman" w:cs="Times New Roman"/>
                <w:sz w:val="18"/>
                <w:szCs w:val="18"/>
              </w:rPr>
              <w:t>, and/or default UL common beam</w:t>
            </w:r>
          </w:p>
          <w:p w14:paraId="5C905617" w14:textId="6459C02E" w:rsidR="008328E0" w:rsidRPr="00126B74" w:rsidRDefault="008328E0"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Design for DL </w:t>
            </w:r>
            <w:r w:rsidR="00CF7CB7">
              <w:rPr>
                <w:rFonts w:ascii="Times New Roman" w:hAnsi="Times New Roman" w:cs="Times New Roman"/>
                <w:sz w:val="18"/>
                <w:szCs w:val="18"/>
              </w:rPr>
              <w:t xml:space="preserve">common </w:t>
            </w:r>
            <w:r w:rsidRPr="00126B74">
              <w:rPr>
                <w:rFonts w:ascii="Times New Roman" w:hAnsi="Times New Roman" w:cs="Times New Roman"/>
                <w:sz w:val="18"/>
                <w:szCs w:val="18"/>
              </w:rPr>
              <w:t>TCI</w:t>
            </w:r>
          </w:p>
          <w:p w14:paraId="151EE5FF" w14:textId="0850BB7B" w:rsidR="008328E0" w:rsidRPr="00126B74" w:rsidRDefault="008328E0"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identify and, if needed, specify potential refinement on Rel.15/16 DL TCI framework to facilitate common TCI state update for DL (data and DL assignment of the same UE)</w:t>
            </w:r>
          </w:p>
          <w:p w14:paraId="1C351A9A" w14:textId="4C070DC3" w:rsidR="007102E6" w:rsidRPr="00126B74" w:rsidRDefault="007102E6"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Including default DL common beam </w:t>
            </w:r>
          </w:p>
          <w:p w14:paraId="69E1A7C5" w14:textId="36C34056"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Additional QCL </w:t>
            </w:r>
            <w:r w:rsidR="00BB1019" w:rsidRPr="00126B74">
              <w:rPr>
                <w:rFonts w:ascii="Times New Roman" w:hAnsi="Times New Roman" w:cs="Times New Roman"/>
                <w:sz w:val="18"/>
                <w:szCs w:val="18"/>
              </w:rPr>
              <w:t xml:space="preserve">Type-D </w:t>
            </w:r>
            <w:r w:rsidRPr="00126B74">
              <w:rPr>
                <w:rFonts w:ascii="Times New Roman" w:hAnsi="Times New Roman" w:cs="Times New Roman"/>
                <w:sz w:val="18"/>
                <w:szCs w:val="18"/>
              </w:rPr>
              <w:t xml:space="preserve">relations for TCI state definition  </w:t>
            </w:r>
          </w:p>
          <w:p w14:paraId="20029349" w14:textId="765D594E" w:rsidR="00BB1019" w:rsidRPr="00126B74" w:rsidRDefault="00BB1019"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D62295" w:rsidRPr="00126B74">
              <w:rPr>
                <w:rFonts w:ascii="Times New Roman" w:hAnsi="Times New Roman" w:cs="Times New Roman"/>
                <w:sz w:val="18"/>
                <w:szCs w:val="18"/>
              </w:rPr>
              <w:t xml:space="preserve">if supported, facilitate extended </w:t>
            </w:r>
            <w:r w:rsidRPr="00126B74">
              <w:rPr>
                <w:rFonts w:ascii="Times New Roman" w:hAnsi="Times New Roman" w:cs="Times New Roman"/>
                <w:sz w:val="18"/>
                <w:szCs w:val="18"/>
              </w:rPr>
              <w:t xml:space="preserve">use of DL RS </w:t>
            </w:r>
            <w:r w:rsidR="00D62295" w:rsidRPr="00126B74">
              <w:rPr>
                <w:rFonts w:ascii="Times New Roman" w:hAnsi="Times New Roman" w:cs="Times New Roman"/>
                <w:sz w:val="18"/>
                <w:szCs w:val="18"/>
              </w:rPr>
              <w:t xml:space="preserve">(e.g. SSB, CSI-RS) </w:t>
            </w:r>
            <w:r w:rsidRPr="00126B74">
              <w:rPr>
                <w:rFonts w:ascii="Times New Roman" w:hAnsi="Times New Roman" w:cs="Times New Roman"/>
                <w:sz w:val="18"/>
                <w:szCs w:val="18"/>
              </w:rPr>
              <w:t>for UL</w:t>
            </w:r>
            <w:r w:rsidR="00D62295" w:rsidRPr="00126B74">
              <w:rPr>
                <w:rFonts w:ascii="Times New Roman" w:hAnsi="Times New Roman" w:cs="Times New Roman"/>
                <w:sz w:val="18"/>
                <w:szCs w:val="18"/>
              </w:rPr>
              <w:t xml:space="preserve"> and </w:t>
            </w:r>
            <w:r w:rsidRPr="00126B74">
              <w:rPr>
                <w:rFonts w:ascii="Times New Roman" w:hAnsi="Times New Roman" w:cs="Times New Roman"/>
                <w:sz w:val="18"/>
                <w:szCs w:val="18"/>
              </w:rPr>
              <w:t xml:space="preserve">UL RS </w:t>
            </w:r>
            <w:r w:rsidR="00D62295" w:rsidRPr="00126B74">
              <w:rPr>
                <w:rFonts w:ascii="Times New Roman" w:hAnsi="Times New Roman" w:cs="Times New Roman"/>
                <w:sz w:val="18"/>
                <w:szCs w:val="18"/>
              </w:rPr>
              <w:t xml:space="preserve">(e.g. SRS) </w:t>
            </w:r>
            <w:r w:rsidRPr="00126B74">
              <w:rPr>
                <w:rFonts w:ascii="Times New Roman" w:hAnsi="Times New Roman" w:cs="Times New Roman"/>
                <w:sz w:val="18"/>
                <w:szCs w:val="18"/>
              </w:rPr>
              <w:t>for DL</w:t>
            </w:r>
          </w:p>
          <w:p w14:paraId="671F521F" w14:textId="44DF8840" w:rsidR="00D62295" w:rsidRPr="00126B74" w:rsidRDefault="00D62295"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Facilitating combined/joint </w:t>
            </w:r>
            <w:r w:rsidR="00746E07" w:rsidRPr="00126B74">
              <w:rPr>
                <w:rFonts w:ascii="Times New Roman" w:hAnsi="Times New Roman" w:cs="Times New Roman"/>
                <w:sz w:val="18"/>
                <w:szCs w:val="18"/>
              </w:rPr>
              <w:t xml:space="preserve">and separate </w:t>
            </w:r>
            <w:r w:rsidRPr="00126B74">
              <w:rPr>
                <w:rFonts w:ascii="Times New Roman" w:hAnsi="Times New Roman" w:cs="Times New Roman"/>
                <w:sz w:val="18"/>
                <w:szCs w:val="18"/>
              </w:rPr>
              <w:t>TCI for DL and UL:</w:t>
            </w:r>
          </w:p>
          <w:p w14:paraId="254A47A8" w14:textId="587F3643" w:rsidR="00D62295"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746E07" w:rsidRPr="00126B74">
              <w:rPr>
                <w:rFonts w:ascii="Times New Roman" w:hAnsi="Times New Roman" w:cs="Times New Roman"/>
                <w:sz w:val="18"/>
                <w:szCs w:val="18"/>
              </w:rPr>
              <w:t xml:space="preserve"> 1</w:t>
            </w:r>
            <w:r w:rsidRPr="00126B74">
              <w:rPr>
                <w:rFonts w:ascii="Times New Roman" w:hAnsi="Times New Roman" w:cs="Times New Roman"/>
                <w:sz w:val="18"/>
                <w:szCs w:val="18"/>
              </w:rPr>
              <w:t>: when beam correspondence is assumed</w:t>
            </w:r>
            <w:r w:rsidR="00AC1F81" w:rsidRPr="00126B74">
              <w:rPr>
                <w:rFonts w:ascii="Times New Roman" w:hAnsi="Times New Roman" w:cs="Times New Roman"/>
                <w:sz w:val="18"/>
                <w:szCs w:val="18"/>
              </w:rPr>
              <w:t xml:space="preserve"> (common scenario)</w:t>
            </w:r>
            <w:r w:rsidRPr="00126B74">
              <w:rPr>
                <w:rFonts w:ascii="Times New Roman" w:hAnsi="Times New Roman" w:cs="Times New Roman"/>
                <w:sz w:val="18"/>
                <w:szCs w:val="18"/>
              </w:rPr>
              <w:t xml:space="preserve">, </w:t>
            </w:r>
            <w:r w:rsidR="009D6AE5" w:rsidRPr="00126B74">
              <w:rPr>
                <w:rFonts w:ascii="Times New Roman" w:hAnsi="Times New Roman" w:cs="Times New Roman"/>
                <w:sz w:val="18"/>
                <w:szCs w:val="18"/>
              </w:rPr>
              <w:t xml:space="preserve">specify TCI framework to </w:t>
            </w:r>
            <w:r w:rsidRPr="00126B74">
              <w:rPr>
                <w:rFonts w:ascii="Times New Roman" w:hAnsi="Times New Roman" w:cs="Times New Roman"/>
                <w:sz w:val="18"/>
                <w:szCs w:val="18"/>
              </w:rPr>
              <w:t xml:space="preserve">facilitate common TCI state update for DL and UL </w:t>
            </w:r>
          </w:p>
          <w:p w14:paraId="23518D6C" w14:textId="34B9871A" w:rsidR="00746E07" w:rsidRPr="00126B74" w:rsidRDefault="00746E0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2: when beam correspondence is not assumed (e.g. MPE event), facilitate separate TCI state updates for DL and UL </w:t>
            </w:r>
          </w:p>
          <w:p w14:paraId="5C51A55F" w14:textId="50F1A0EE" w:rsidR="00A30542" w:rsidRPr="00E4596A" w:rsidRDefault="00A30542"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40C7D05F" w14:textId="24A6931E" w:rsidR="00EC6E4F" w:rsidRPr="00E4596A" w:rsidRDefault="00B72F4E" w:rsidP="00D204E1">
            <w:pPr>
              <w:pStyle w:val="ListParagraph"/>
              <w:numPr>
                <w:ilvl w:val="2"/>
                <w:numId w:val="68"/>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lastRenderedPageBreak/>
              <w:t xml:space="preserve">CA and cross-carrier scheduling </w:t>
            </w:r>
            <w:r w:rsidR="00A30542" w:rsidRPr="00E4596A">
              <w:rPr>
                <w:rFonts w:ascii="Times New Roman" w:hAnsi="Times New Roman" w:cs="Times New Roman"/>
                <w:i/>
                <w:sz w:val="16"/>
                <w:szCs w:val="18"/>
              </w:rPr>
              <w:t xml:space="preserve">operation </w:t>
            </w:r>
            <w:r w:rsidRPr="00E4596A">
              <w:rPr>
                <w:rFonts w:ascii="Times New Roman" w:hAnsi="Times New Roman" w:cs="Times New Roman"/>
                <w:i/>
                <w:sz w:val="16"/>
                <w:szCs w:val="18"/>
              </w:rPr>
              <w:t>(</w:t>
            </w:r>
            <w:r w:rsidR="00EC6E4F" w:rsidRPr="00E4596A">
              <w:rPr>
                <w:rFonts w:ascii="Times New Roman" w:hAnsi="Times New Roman" w:cs="Times New Roman"/>
                <w:i/>
                <w:sz w:val="16"/>
                <w:szCs w:val="18"/>
              </w:rPr>
              <w:t xml:space="preserve">e.g. </w:t>
            </w:r>
            <w:r w:rsidRPr="00E4596A">
              <w:rPr>
                <w:rFonts w:ascii="Times New Roman" w:hAnsi="Times New Roman" w:cs="Times New Roman"/>
                <w:i/>
                <w:sz w:val="16"/>
                <w:szCs w:val="18"/>
              </w:rPr>
              <w:t>inter- and intra-band</w:t>
            </w:r>
            <w:r w:rsidR="00BD5B32" w:rsidRPr="00E4596A">
              <w:rPr>
                <w:rFonts w:ascii="Times New Roman" w:hAnsi="Times New Roman" w:cs="Times New Roman"/>
                <w:i/>
                <w:sz w:val="16"/>
                <w:szCs w:val="18"/>
              </w:rPr>
              <w:t xml:space="preserve"> CA</w:t>
            </w:r>
            <w:r w:rsidRPr="00E4596A">
              <w:rPr>
                <w:rFonts w:ascii="Times New Roman" w:hAnsi="Times New Roman" w:cs="Times New Roman"/>
                <w:i/>
                <w:sz w:val="16"/>
                <w:szCs w:val="18"/>
              </w:rPr>
              <w:t>, FR1/FR2</w:t>
            </w:r>
            <w:r w:rsidR="00BD5B32" w:rsidRPr="00E4596A">
              <w:rPr>
                <w:rFonts w:ascii="Times New Roman" w:hAnsi="Times New Roman" w:cs="Times New Roman"/>
                <w:i/>
                <w:sz w:val="16"/>
                <w:szCs w:val="18"/>
              </w:rPr>
              <w:t xml:space="preserve"> CCS</w:t>
            </w:r>
            <w:r w:rsidRPr="00E4596A">
              <w:rPr>
                <w:rFonts w:ascii="Times New Roman" w:hAnsi="Times New Roman" w:cs="Times New Roman"/>
                <w:i/>
                <w:sz w:val="16"/>
                <w:szCs w:val="18"/>
              </w:rPr>
              <w:t>)</w:t>
            </w:r>
          </w:p>
          <w:p w14:paraId="4493F28E" w14:textId="1AE42009" w:rsidR="00B72F4E" w:rsidRPr="00E4596A" w:rsidRDefault="00A30542" w:rsidP="00D204E1">
            <w:pPr>
              <w:pStyle w:val="ListParagraph"/>
              <w:numPr>
                <w:ilvl w:val="2"/>
                <w:numId w:val="68"/>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3CADAB66" w14:textId="700976AE" w:rsidR="002A1E9A" w:rsidRDefault="002A1E9A" w:rsidP="00D204E1">
            <w:pPr>
              <w:pStyle w:val="ListParagraph"/>
              <w:numPr>
                <w:ilvl w:val="2"/>
                <w:numId w:val="68"/>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p>
          <w:p w14:paraId="361AF1DD"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57B14A8D" w14:textId="4919361F" w:rsidR="008E73F6" w:rsidRPr="00126B74" w:rsidRDefault="008E73F6"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5" w:name="_Ref48148975"/>
            <w:r w:rsidRPr="00126B74">
              <w:rPr>
                <w:rFonts w:ascii="Times New Roman" w:hAnsi="Times New Roman" w:cs="Times New Roman"/>
                <w:b/>
                <w:sz w:val="18"/>
                <w:szCs w:val="18"/>
              </w:rPr>
              <w:t xml:space="preserve">L1/L2-centric inter-cell mobility </w:t>
            </w:r>
            <w:r w:rsidRPr="00126B74">
              <w:rPr>
                <w:rFonts w:ascii="Times New Roman" w:hAnsi="Times New Roman" w:cs="Times New Roman"/>
                <w:sz w:val="18"/>
                <w:szCs w:val="18"/>
              </w:rPr>
              <w:t xml:space="preserve"> </w:t>
            </w:r>
          </w:p>
          <w:p w14:paraId="04D2CA09" w14:textId="6158E31D" w:rsidR="008E73F6" w:rsidRPr="00126B74" w:rsidRDefault="00E56CE5"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The </w:t>
            </w:r>
            <w:r w:rsidR="00746E07" w:rsidRPr="00126B74">
              <w:rPr>
                <w:rFonts w:ascii="Times New Roman" w:hAnsi="Times New Roman" w:cs="Times New Roman"/>
                <w:sz w:val="18"/>
                <w:szCs w:val="18"/>
              </w:rPr>
              <w:t>need for and/or the applicability</w:t>
            </w:r>
            <w:r w:rsidR="00C1312A" w:rsidRPr="00126B74">
              <w:rPr>
                <w:rFonts w:ascii="Times New Roman" w:hAnsi="Times New Roman" w:cs="Times New Roman"/>
                <w:sz w:val="18"/>
                <w:szCs w:val="18"/>
              </w:rPr>
              <w:t xml:space="preserve"> and scope</w:t>
            </w:r>
            <w:r w:rsidRPr="00126B74">
              <w:rPr>
                <w:rFonts w:ascii="Times New Roman" w:hAnsi="Times New Roman" w:cs="Times New Roman"/>
                <w:sz w:val="18"/>
                <w:szCs w:val="18"/>
              </w:rPr>
              <w:t xml:space="preserve"> </w:t>
            </w:r>
            <w:r w:rsidR="00746E07" w:rsidRPr="00126B74">
              <w:rPr>
                <w:rFonts w:ascii="Times New Roman" w:hAnsi="Times New Roman" w:cs="Times New Roman"/>
                <w:sz w:val="18"/>
                <w:szCs w:val="18"/>
              </w:rPr>
              <w:t xml:space="preserve">of </w:t>
            </w:r>
            <w:r w:rsidR="008E73F6" w:rsidRPr="00126B74">
              <w:rPr>
                <w:rFonts w:ascii="Times New Roman" w:hAnsi="Times New Roman" w:cs="Times New Roman"/>
                <w:sz w:val="18"/>
                <w:szCs w:val="18"/>
              </w:rPr>
              <w:t>L1-/L2-centric inter-cell mobility:</w:t>
            </w:r>
          </w:p>
          <w:p w14:paraId="259D7724" w14:textId="17190A05" w:rsidR="008E73F6" w:rsidRPr="00126B74" w:rsidRDefault="008E73F6"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746E07" w:rsidRPr="00126B74">
              <w:rPr>
                <w:rFonts w:ascii="Times New Roman" w:hAnsi="Times New Roman" w:cs="Times New Roman"/>
                <w:sz w:val="18"/>
                <w:szCs w:val="18"/>
              </w:rPr>
              <w:t xml:space="preserve">assess the need for and/or the applicability </w:t>
            </w:r>
            <w:r w:rsidR="00B60814" w:rsidRPr="00126B74">
              <w:rPr>
                <w:rFonts w:ascii="Times New Roman" w:hAnsi="Times New Roman" w:cs="Times New Roman"/>
                <w:sz w:val="18"/>
                <w:szCs w:val="18"/>
              </w:rPr>
              <w:t xml:space="preserve">(use cases) </w:t>
            </w:r>
            <w:r w:rsidR="00C1312A" w:rsidRPr="00126B74">
              <w:rPr>
                <w:rFonts w:ascii="Times New Roman" w:hAnsi="Times New Roman" w:cs="Times New Roman"/>
                <w:sz w:val="18"/>
                <w:szCs w:val="18"/>
              </w:rPr>
              <w:t xml:space="preserve">and scope </w:t>
            </w:r>
            <w:r w:rsidR="00746E07" w:rsidRPr="00126B74">
              <w:rPr>
                <w:rFonts w:ascii="Times New Roman" w:hAnsi="Times New Roman" w:cs="Times New Roman"/>
                <w:sz w:val="18"/>
                <w:szCs w:val="18"/>
              </w:rPr>
              <w:t>of L1/L2-centric inter-cell mobility (as an enhancement on the Rel.15/16 L3-based</w:t>
            </w:r>
            <w:r w:rsidRPr="00126B74">
              <w:rPr>
                <w:rFonts w:ascii="Times New Roman" w:hAnsi="Times New Roman" w:cs="Times New Roman"/>
                <w:sz w:val="18"/>
                <w:szCs w:val="18"/>
              </w:rPr>
              <w:t xml:space="preserve"> </w:t>
            </w:r>
            <w:r w:rsidR="00746E07" w:rsidRPr="00126B74">
              <w:rPr>
                <w:rFonts w:ascii="Times New Roman" w:hAnsi="Times New Roman" w:cs="Times New Roman"/>
                <w:sz w:val="18"/>
                <w:szCs w:val="18"/>
              </w:rPr>
              <w:t xml:space="preserve">approach)  </w:t>
            </w:r>
          </w:p>
          <w:p w14:paraId="240C60F3" w14:textId="6BA922DB" w:rsidR="00E56CE5" w:rsidRPr="00126B74" w:rsidRDefault="00746E07"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Method of enabling L1/L2-based inter-cell mobility</w:t>
            </w:r>
            <w:r w:rsidR="00E56CE5" w:rsidRPr="00126B74">
              <w:rPr>
                <w:rFonts w:ascii="Times New Roman" w:hAnsi="Times New Roman" w:cs="Times New Roman"/>
                <w:sz w:val="18"/>
                <w:szCs w:val="18"/>
              </w:rPr>
              <w:t>:</w:t>
            </w:r>
          </w:p>
          <w:p w14:paraId="1007E6D9" w14:textId="0ECCC815" w:rsidR="00E56CE5" w:rsidRPr="00B70342" w:rsidRDefault="00E56CE5" w:rsidP="00B70342">
            <w:pPr>
              <w:pStyle w:val="ListParagraph"/>
              <w:numPr>
                <w:ilvl w:val="2"/>
                <w:numId w:val="6"/>
              </w:numPr>
              <w:snapToGrid w:val="0"/>
              <w:spacing w:after="0" w:line="240" w:lineRule="auto"/>
              <w:contextualSpacing w:val="0"/>
              <w:rPr>
                <w:rFonts w:ascii="Times New Roman" w:hAnsi="Times New Roman" w:cs="Times New Roman"/>
                <w:sz w:val="18"/>
                <w:szCs w:val="18"/>
              </w:rPr>
            </w:pPr>
            <w:r w:rsidRPr="00B70342">
              <w:rPr>
                <w:rFonts w:ascii="Times New Roman" w:hAnsi="Times New Roman" w:cs="Times New Roman"/>
                <w:sz w:val="18"/>
                <w:szCs w:val="18"/>
              </w:rPr>
              <w:t xml:space="preserve">Goal: </w:t>
            </w:r>
            <w:r w:rsidR="00746E07" w:rsidRPr="00B70342">
              <w:rPr>
                <w:rFonts w:ascii="Times New Roman" w:hAnsi="Times New Roman" w:cs="Times New Roman"/>
                <w:sz w:val="18"/>
                <w:szCs w:val="18"/>
              </w:rPr>
              <w:t xml:space="preserve">select the type of </w:t>
            </w:r>
            <w:r w:rsidRPr="00B70342">
              <w:rPr>
                <w:rFonts w:ascii="Times New Roman" w:hAnsi="Times New Roman" w:cs="Times New Roman"/>
                <w:sz w:val="18"/>
                <w:szCs w:val="18"/>
              </w:rPr>
              <w:t>information pertinent to non-serving cell(s) in TCI state to facilitate inter-cell mobility operation</w:t>
            </w:r>
            <w:r w:rsidR="00746E07" w:rsidRPr="00B70342">
              <w:rPr>
                <w:rFonts w:ascii="Times New Roman" w:hAnsi="Times New Roman" w:cs="Times New Roman"/>
                <w:sz w:val="18"/>
                <w:szCs w:val="18"/>
              </w:rPr>
              <w:t>, e.g. PCI, SSB</w:t>
            </w:r>
            <w:r w:rsidR="00780C47" w:rsidRPr="00B70342">
              <w:rPr>
                <w:rFonts w:ascii="Times New Roman" w:hAnsi="Times New Roman" w:cs="Times New Roman"/>
                <w:sz w:val="18"/>
                <w:szCs w:val="18"/>
              </w:rPr>
              <w:t>/TRS</w:t>
            </w:r>
            <w:r w:rsidR="00746E07" w:rsidRPr="00B70342">
              <w:rPr>
                <w:rFonts w:ascii="Times New Roman" w:hAnsi="Times New Roman" w:cs="Times New Roman"/>
                <w:sz w:val="18"/>
                <w:szCs w:val="18"/>
              </w:rPr>
              <w:t xml:space="preserve"> indicator</w:t>
            </w:r>
            <w:r w:rsidR="00B70342" w:rsidRPr="00B70342">
              <w:rPr>
                <w:rFonts w:ascii="Times New Roman" w:hAnsi="Times New Roman" w:cs="Times New Roman"/>
                <w:sz w:val="18"/>
                <w:szCs w:val="18"/>
              </w:rPr>
              <w:t xml:space="preserve">,TAGs, L1-RSRP report for </w:t>
            </w:r>
            <w:r w:rsidR="00B70342">
              <w:rPr>
                <w:rFonts w:ascii="Times New Roman" w:hAnsi="Times New Roman" w:cs="Times New Roman"/>
                <w:sz w:val="18"/>
                <w:szCs w:val="18"/>
              </w:rPr>
              <w:t>RS</w:t>
            </w:r>
            <w:r w:rsidR="00B70342" w:rsidRPr="00B70342">
              <w:rPr>
                <w:rFonts w:ascii="Times New Roman" w:hAnsi="Times New Roman" w:cs="Times New Roman"/>
                <w:sz w:val="18"/>
                <w:szCs w:val="18"/>
              </w:rPr>
              <w:t xml:space="preserve"> in a neighboring cell</w:t>
            </w:r>
          </w:p>
          <w:p w14:paraId="36BF48EE" w14:textId="4BEE4CDF" w:rsidR="008E73F6" w:rsidRPr="00E4596A" w:rsidRDefault="008E73F6"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635D91B3" w14:textId="77777777" w:rsidR="008E73F6" w:rsidRPr="00E4596A" w:rsidRDefault="008E73F6" w:rsidP="00D204E1">
            <w:pPr>
              <w:pStyle w:val="ListParagraph"/>
              <w:numPr>
                <w:ilvl w:val="2"/>
                <w:numId w:val="69"/>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CA and cross-carrier scheduling operation (e.g. inter- and intra-band CA, FR1/FR2 CCS)</w:t>
            </w:r>
          </w:p>
          <w:p w14:paraId="17AB658F" w14:textId="77777777" w:rsidR="008E73F6" w:rsidRPr="00E4596A" w:rsidRDefault="008E73F6" w:rsidP="00D204E1">
            <w:pPr>
              <w:pStyle w:val="ListParagraph"/>
              <w:numPr>
                <w:ilvl w:val="2"/>
                <w:numId w:val="69"/>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6950ECDD" w14:textId="65BD0DC7" w:rsidR="008E73F6" w:rsidRDefault="008E73F6" w:rsidP="00D204E1">
            <w:pPr>
              <w:pStyle w:val="ListParagraph"/>
              <w:numPr>
                <w:ilvl w:val="2"/>
                <w:numId w:val="69"/>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p>
          <w:p w14:paraId="20C668BB"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7ACCF7F1" w14:textId="066B2684" w:rsidR="00B72F4E" w:rsidRPr="00126B74" w:rsidRDefault="00C409E2"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6" w:name="_Ref49041052"/>
            <w:r w:rsidRPr="00126B74">
              <w:rPr>
                <w:rFonts w:ascii="Times New Roman" w:hAnsi="Times New Roman" w:cs="Times New Roman"/>
                <w:b/>
                <w:sz w:val="18"/>
                <w:szCs w:val="18"/>
              </w:rPr>
              <w:t xml:space="preserve">Dynamic </w:t>
            </w:r>
            <w:r w:rsidR="00B72F4E" w:rsidRPr="00126B74">
              <w:rPr>
                <w:rFonts w:ascii="Times New Roman" w:hAnsi="Times New Roman" w:cs="Times New Roman"/>
                <w:b/>
                <w:sz w:val="18"/>
                <w:szCs w:val="18"/>
              </w:rPr>
              <w:t>TCI state update signaling</w:t>
            </w:r>
            <w:r w:rsidR="00763063" w:rsidRPr="00126B74">
              <w:rPr>
                <w:rFonts w:ascii="Times New Roman" w:hAnsi="Times New Roman" w:cs="Times New Roman"/>
                <w:b/>
                <w:sz w:val="18"/>
                <w:szCs w:val="18"/>
              </w:rPr>
              <w:t xml:space="preserve"> medium</w:t>
            </w:r>
            <w:r w:rsidR="00763063" w:rsidRPr="00126B74">
              <w:rPr>
                <w:rFonts w:ascii="Times New Roman" w:hAnsi="Times New Roman" w:cs="Times New Roman"/>
                <w:sz w:val="18"/>
                <w:szCs w:val="18"/>
              </w:rPr>
              <w:t xml:space="preserve"> </w:t>
            </w:r>
            <w:r w:rsidR="00C3477F" w:rsidRPr="00126B74">
              <w:rPr>
                <w:rFonts w:ascii="Times New Roman" w:hAnsi="Times New Roman" w:cs="Times New Roman"/>
                <w:sz w:val="18"/>
                <w:szCs w:val="18"/>
              </w:rPr>
              <w:t>for common TCI state update</w:t>
            </w:r>
            <w:r w:rsidR="00B72F4E" w:rsidRPr="00126B74">
              <w:rPr>
                <w:rFonts w:ascii="Times New Roman" w:hAnsi="Times New Roman" w:cs="Times New Roman"/>
                <w:sz w:val="18"/>
                <w:szCs w:val="18"/>
              </w:rPr>
              <w:t xml:space="preserve"> operation</w:t>
            </w:r>
            <w:bookmarkEnd w:id="5"/>
            <w:bookmarkEnd w:id="6"/>
          </w:p>
          <w:p w14:paraId="2450C7E5" w14:textId="364F333F"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Signaling medium: L1 control signaling (DCI-based on PDCCH) </w:t>
            </w:r>
            <w:r w:rsidR="00BD5B32" w:rsidRPr="00126B74">
              <w:rPr>
                <w:rFonts w:ascii="Times New Roman" w:hAnsi="Times New Roman" w:cs="Times New Roman"/>
                <w:sz w:val="18"/>
                <w:szCs w:val="18"/>
              </w:rPr>
              <w:t>and/or</w:t>
            </w:r>
            <w:r w:rsidRPr="00126B74">
              <w:rPr>
                <w:rFonts w:ascii="Times New Roman" w:hAnsi="Times New Roman" w:cs="Times New Roman"/>
                <w:sz w:val="18"/>
                <w:szCs w:val="18"/>
              </w:rPr>
              <w:t xml:space="preserve"> MAC CE</w:t>
            </w:r>
          </w:p>
          <w:p w14:paraId="0D8D96BA" w14:textId="4644B27E" w:rsidR="002B6D18" w:rsidRPr="00126B74" w:rsidRDefault="002B6D18"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select the medium </w:t>
            </w:r>
            <w:r w:rsidR="004379B1" w:rsidRPr="00126B74">
              <w:rPr>
                <w:rFonts w:ascii="Times New Roman" w:hAnsi="Times New Roman" w:cs="Times New Roman"/>
                <w:sz w:val="18"/>
                <w:szCs w:val="18"/>
              </w:rPr>
              <w:t xml:space="preserve">and the associated detailed design </w:t>
            </w:r>
            <w:r w:rsidRPr="00126B74">
              <w:rPr>
                <w:rFonts w:ascii="Times New Roman" w:hAnsi="Times New Roman" w:cs="Times New Roman"/>
                <w:sz w:val="18"/>
                <w:szCs w:val="18"/>
              </w:rPr>
              <w:t>used for signaling TCI state update</w:t>
            </w:r>
          </w:p>
          <w:p w14:paraId="4A117308" w14:textId="1EE26A87" w:rsidR="00B72F4E"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This includes </w:t>
            </w:r>
            <w:r w:rsidR="00023EAF" w:rsidRPr="00126B74">
              <w:rPr>
                <w:rFonts w:ascii="Times New Roman" w:hAnsi="Times New Roman" w:cs="Times New Roman"/>
                <w:sz w:val="18"/>
                <w:szCs w:val="18"/>
              </w:rPr>
              <w:t>DCI format when</w:t>
            </w:r>
            <w:r w:rsidR="00B72F4E" w:rsidRPr="00126B74">
              <w:rPr>
                <w:rFonts w:ascii="Times New Roman" w:hAnsi="Times New Roman" w:cs="Times New Roman"/>
                <w:sz w:val="18"/>
                <w:szCs w:val="18"/>
              </w:rPr>
              <w:t xml:space="preserve"> applicable, </w:t>
            </w:r>
            <w:r w:rsidR="008C061D" w:rsidRPr="00126B74">
              <w:rPr>
                <w:rFonts w:ascii="Times New Roman" w:hAnsi="Times New Roman" w:cs="Times New Roman"/>
                <w:sz w:val="18"/>
                <w:szCs w:val="18"/>
              </w:rPr>
              <w:t>reliability (HARQ-ACK and/or repetition)</w:t>
            </w:r>
            <w:r w:rsidR="002B6D18" w:rsidRPr="00126B74">
              <w:rPr>
                <w:rFonts w:ascii="Times New Roman" w:hAnsi="Times New Roman" w:cs="Times New Roman"/>
                <w:sz w:val="18"/>
                <w:szCs w:val="18"/>
              </w:rPr>
              <w:t xml:space="preserve">, </w:t>
            </w:r>
            <w:r w:rsidR="00B72F4E" w:rsidRPr="00126B74">
              <w:rPr>
                <w:rFonts w:ascii="Times New Roman" w:hAnsi="Times New Roman" w:cs="Times New Roman"/>
                <w:sz w:val="18"/>
                <w:szCs w:val="18"/>
              </w:rPr>
              <w:t xml:space="preserve">UE-specific </w:t>
            </w:r>
            <w:r w:rsidRPr="00126B74">
              <w:rPr>
                <w:rFonts w:ascii="Times New Roman" w:hAnsi="Times New Roman" w:cs="Times New Roman"/>
                <w:sz w:val="18"/>
                <w:szCs w:val="18"/>
              </w:rPr>
              <w:t>vs. UE-group, 1-part vs. 2-part</w:t>
            </w:r>
            <w:r w:rsidR="00BD5B32" w:rsidRPr="00126B74">
              <w:rPr>
                <w:rFonts w:ascii="Times New Roman" w:hAnsi="Times New Roman" w:cs="Times New Roman"/>
                <w:sz w:val="18"/>
                <w:szCs w:val="18"/>
              </w:rPr>
              <w:t xml:space="preserve"> signaling</w:t>
            </w:r>
            <w:r w:rsidR="00953434" w:rsidRPr="00126B74">
              <w:rPr>
                <w:rFonts w:ascii="Times New Roman" w:hAnsi="Times New Roman" w:cs="Times New Roman"/>
                <w:sz w:val="18"/>
                <w:szCs w:val="18"/>
              </w:rPr>
              <w:t>, timing aspect</w:t>
            </w:r>
          </w:p>
          <w:p w14:paraId="1A76E7C1" w14:textId="77777777"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Exact content:</w:t>
            </w:r>
          </w:p>
          <w:p w14:paraId="06FAA7BA" w14:textId="303C1904" w:rsidR="004379B1"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1B0BDC" w:rsidRPr="00126B74">
              <w:rPr>
                <w:rFonts w:ascii="Times New Roman" w:hAnsi="Times New Roman" w:cs="Times New Roman"/>
                <w:sz w:val="18"/>
                <w:szCs w:val="18"/>
              </w:rPr>
              <w:t xml:space="preserve">define </w:t>
            </w:r>
            <w:r w:rsidR="008A7984" w:rsidRPr="00126B74">
              <w:rPr>
                <w:rFonts w:ascii="Times New Roman" w:hAnsi="Times New Roman" w:cs="Times New Roman"/>
                <w:sz w:val="18"/>
                <w:szCs w:val="18"/>
              </w:rPr>
              <w:t>list of parameters included in the TCI state update (supporting multiple formats is possible)</w:t>
            </w:r>
          </w:p>
          <w:p w14:paraId="5EA59587" w14:textId="156319C8" w:rsidR="00B72F4E"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This includes (a) separate DL and UL (DL-only and UL-only), (b) Combined j</w:t>
            </w:r>
            <w:r w:rsidR="00B72F4E" w:rsidRPr="00126B74">
              <w:rPr>
                <w:rFonts w:ascii="Times New Roman" w:hAnsi="Times New Roman" w:cs="Times New Roman"/>
                <w:sz w:val="18"/>
                <w:szCs w:val="18"/>
              </w:rPr>
              <w:t>oint DL and UL</w:t>
            </w:r>
          </w:p>
          <w:p w14:paraId="6414F23E" w14:textId="77777777" w:rsidR="00BD5B32" w:rsidRPr="00E4596A" w:rsidRDefault="00BD5B32"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129E27FE" w14:textId="77777777" w:rsidR="00BD5B32" w:rsidRPr="00E4596A" w:rsidRDefault="00BD5B32" w:rsidP="00D204E1">
            <w:pPr>
              <w:pStyle w:val="ListParagraph"/>
              <w:numPr>
                <w:ilvl w:val="2"/>
                <w:numId w:val="7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CA and cross-carrier scheduling operation (e.g. inter- and intra-band CA, FR1/FR2 CCS)</w:t>
            </w:r>
          </w:p>
          <w:p w14:paraId="116641A6" w14:textId="2B700B4B" w:rsidR="00B72F4E" w:rsidRPr="00E4596A" w:rsidRDefault="00BD5B32" w:rsidP="00D204E1">
            <w:pPr>
              <w:pStyle w:val="ListParagraph"/>
              <w:numPr>
                <w:ilvl w:val="2"/>
                <w:numId w:val="7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046E0B4D" w14:textId="5868CF09" w:rsidR="00576A61" w:rsidRDefault="00576A61" w:rsidP="00D204E1">
            <w:pPr>
              <w:pStyle w:val="ListParagraph"/>
              <w:numPr>
                <w:ilvl w:val="2"/>
                <w:numId w:val="7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r w:rsidR="003A63E1" w:rsidRPr="00E4596A">
              <w:rPr>
                <w:rFonts w:ascii="Times New Roman" w:hAnsi="Times New Roman" w:cs="Times New Roman"/>
                <w:i/>
                <w:sz w:val="16"/>
                <w:szCs w:val="18"/>
              </w:rPr>
              <w:t xml:space="preserve"> at high-speed</w:t>
            </w:r>
            <w:r w:rsidR="001273CD" w:rsidRPr="00E4596A">
              <w:rPr>
                <w:rFonts w:ascii="Times New Roman" w:hAnsi="Times New Roman" w:cs="Times New Roman"/>
                <w:i/>
                <w:sz w:val="16"/>
                <w:szCs w:val="18"/>
              </w:rPr>
              <w:t xml:space="preserve"> scenarios</w:t>
            </w:r>
          </w:p>
          <w:p w14:paraId="47DB82E2"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1AF13C79" w14:textId="0071E160" w:rsidR="00B72F4E" w:rsidRPr="00126B74" w:rsidRDefault="002B6D18"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7" w:name="_Ref48149736"/>
            <w:r w:rsidRPr="00126B74">
              <w:rPr>
                <w:rFonts w:ascii="Times New Roman" w:hAnsi="Times New Roman" w:cs="Times New Roman"/>
                <w:b/>
                <w:sz w:val="18"/>
                <w:szCs w:val="18"/>
              </w:rPr>
              <w:t xml:space="preserve">Extension of </w:t>
            </w:r>
            <w:r w:rsidR="00B72F4E" w:rsidRPr="00126B74">
              <w:rPr>
                <w:rFonts w:ascii="Times New Roman" w:hAnsi="Times New Roman" w:cs="Times New Roman"/>
                <w:b/>
                <w:sz w:val="18"/>
                <w:szCs w:val="18"/>
              </w:rPr>
              <w:t xml:space="preserve">UL TCI for UE with </w:t>
            </w:r>
            <w:r w:rsidRPr="00126B74">
              <w:rPr>
                <w:rFonts w:ascii="Times New Roman" w:hAnsi="Times New Roman" w:cs="Times New Roman"/>
                <w:b/>
                <w:sz w:val="18"/>
                <w:szCs w:val="18"/>
              </w:rPr>
              <w:t xml:space="preserve">(capable of) </w:t>
            </w:r>
            <w:r w:rsidR="00B72F4E" w:rsidRPr="00126B74">
              <w:rPr>
                <w:rFonts w:ascii="Times New Roman" w:hAnsi="Times New Roman" w:cs="Times New Roman"/>
                <w:b/>
                <w:sz w:val="18"/>
                <w:szCs w:val="18"/>
              </w:rPr>
              <w:t>multiple panels</w:t>
            </w:r>
            <w:r w:rsidR="007109BA" w:rsidRPr="00126B74">
              <w:rPr>
                <w:rFonts w:ascii="Times New Roman" w:hAnsi="Times New Roman" w:cs="Times New Roman"/>
                <w:sz w:val="18"/>
                <w:szCs w:val="18"/>
              </w:rPr>
              <w:t xml:space="preserve"> to facilitate </w:t>
            </w:r>
            <w:r w:rsidR="00642026">
              <w:rPr>
                <w:rFonts w:ascii="Times New Roman" w:hAnsi="Times New Roman" w:cs="Times New Roman"/>
                <w:sz w:val="18"/>
                <w:szCs w:val="18"/>
              </w:rPr>
              <w:t xml:space="preserve">UL </w:t>
            </w:r>
            <w:r w:rsidR="007109BA" w:rsidRPr="00126B74">
              <w:rPr>
                <w:rFonts w:ascii="Times New Roman" w:hAnsi="Times New Roman" w:cs="Times New Roman"/>
                <w:sz w:val="18"/>
                <w:szCs w:val="18"/>
              </w:rPr>
              <w:t>fast panel selection</w:t>
            </w:r>
            <w:bookmarkEnd w:id="7"/>
            <w:r w:rsidR="00642026">
              <w:rPr>
                <w:rFonts w:ascii="Times New Roman" w:hAnsi="Times New Roman" w:cs="Times New Roman"/>
                <w:sz w:val="18"/>
                <w:szCs w:val="18"/>
              </w:rPr>
              <w:t xml:space="preserve">, </w:t>
            </w:r>
            <w:r w:rsidR="00642026" w:rsidRPr="00126B74">
              <w:rPr>
                <w:rFonts w:ascii="Times New Roman" w:hAnsi="Times New Roman" w:cs="Times New Roman"/>
                <w:sz w:val="18"/>
                <w:szCs w:val="18"/>
              </w:rPr>
              <w:t xml:space="preserve">given the unified TCI framework design (cf. the above aspect </w:t>
            </w:r>
            <w:r w:rsidR="00642026" w:rsidRPr="00126B74">
              <w:rPr>
                <w:rFonts w:ascii="Times New Roman" w:hAnsi="Times New Roman" w:cs="Times New Roman"/>
                <w:sz w:val="18"/>
                <w:szCs w:val="18"/>
              </w:rPr>
              <w:fldChar w:fldCharType="begin"/>
            </w:r>
            <w:r w:rsidR="00642026" w:rsidRPr="00126B74">
              <w:rPr>
                <w:rFonts w:ascii="Times New Roman" w:hAnsi="Times New Roman" w:cs="Times New Roman"/>
                <w:sz w:val="18"/>
                <w:szCs w:val="18"/>
              </w:rPr>
              <w:instrText xml:space="preserve"> REF _Ref48148970 \r \h  \* MERGEFORMAT </w:instrText>
            </w:r>
            <w:r w:rsidR="00642026" w:rsidRPr="00126B74">
              <w:rPr>
                <w:rFonts w:ascii="Times New Roman" w:hAnsi="Times New Roman" w:cs="Times New Roman"/>
                <w:sz w:val="18"/>
                <w:szCs w:val="18"/>
              </w:rPr>
            </w:r>
            <w:r w:rsidR="00642026" w:rsidRPr="00126B74">
              <w:rPr>
                <w:rFonts w:ascii="Times New Roman" w:hAnsi="Times New Roman" w:cs="Times New Roman"/>
                <w:sz w:val="18"/>
                <w:szCs w:val="18"/>
              </w:rPr>
              <w:fldChar w:fldCharType="separate"/>
            </w:r>
            <w:r w:rsidR="00FF410E">
              <w:rPr>
                <w:rFonts w:ascii="Times New Roman" w:hAnsi="Times New Roman" w:cs="Times New Roman"/>
                <w:sz w:val="18"/>
                <w:szCs w:val="18"/>
              </w:rPr>
              <w:t>1</w:t>
            </w:r>
            <w:r w:rsidR="00642026" w:rsidRPr="00126B74">
              <w:rPr>
                <w:rFonts w:ascii="Times New Roman" w:hAnsi="Times New Roman" w:cs="Times New Roman"/>
                <w:sz w:val="18"/>
                <w:szCs w:val="18"/>
              </w:rPr>
              <w:fldChar w:fldCharType="end"/>
            </w:r>
            <w:r w:rsidR="00642026" w:rsidRPr="00126B74">
              <w:rPr>
                <w:rFonts w:ascii="Times New Roman" w:hAnsi="Times New Roman" w:cs="Times New Roman"/>
                <w:sz w:val="18"/>
                <w:szCs w:val="18"/>
              </w:rPr>
              <w:t xml:space="preserve"> and</w:t>
            </w:r>
            <w:r w:rsidR="00642026">
              <w:rPr>
                <w:rFonts w:ascii="Times New Roman" w:hAnsi="Times New Roman" w:cs="Times New Roman"/>
                <w:sz w:val="18"/>
                <w:szCs w:val="18"/>
              </w:rPr>
              <w:t xml:space="preserve"> </w:t>
            </w:r>
            <w:r w:rsidR="00642026">
              <w:rPr>
                <w:rFonts w:ascii="Times New Roman" w:hAnsi="Times New Roman" w:cs="Times New Roman"/>
                <w:sz w:val="18"/>
                <w:szCs w:val="18"/>
              </w:rPr>
              <w:fldChar w:fldCharType="begin"/>
            </w:r>
            <w:r w:rsidR="00642026">
              <w:rPr>
                <w:rFonts w:ascii="Times New Roman" w:hAnsi="Times New Roman" w:cs="Times New Roman"/>
                <w:sz w:val="18"/>
                <w:szCs w:val="18"/>
              </w:rPr>
              <w:instrText xml:space="preserve"> REF _Ref49041052 \r \h </w:instrText>
            </w:r>
            <w:r w:rsidR="00642026">
              <w:rPr>
                <w:rFonts w:ascii="Times New Roman" w:hAnsi="Times New Roman" w:cs="Times New Roman"/>
                <w:sz w:val="18"/>
                <w:szCs w:val="18"/>
              </w:rPr>
            </w:r>
            <w:r w:rsidR="00642026">
              <w:rPr>
                <w:rFonts w:ascii="Times New Roman" w:hAnsi="Times New Roman" w:cs="Times New Roman"/>
                <w:sz w:val="18"/>
                <w:szCs w:val="18"/>
              </w:rPr>
              <w:fldChar w:fldCharType="separate"/>
            </w:r>
            <w:r w:rsidR="00FF410E">
              <w:rPr>
                <w:rFonts w:ascii="Times New Roman" w:hAnsi="Times New Roman" w:cs="Times New Roman"/>
                <w:sz w:val="18"/>
                <w:szCs w:val="18"/>
              </w:rPr>
              <w:t>3</w:t>
            </w:r>
            <w:r w:rsidR="00642026">
              <w:rPr>
                <w:rFonts w:ascii="Times New Roman" w:hAnsi="Times New Roman" w:cs="Times New Roman"/>
                <w:sz w:val="18"/>
                <w:szCs w:val="18"/>
              </w:rPr>
              <w:fldChar w:fldCharType="end"/>
            </w:r>
            <w:r w:rsidR="00642026" w:rsidRPr="00126B74">
              <w:rPr>
                <w:rFonts w:ascii="Times New Roman" w:hAnsi="Times New Roman" w:cs="Times New Roman"/>
                <w:sz w:val="18"/>
                <w:szCs w:val="18"/>
              </w:rPr>
              <w:t>)</w:t>
            </w:r>
          </w:p>
          <w:p w14:paraId="274146CC" w14:textId="0E45BC94" w:rsidR="00642026" w:rsidRDefault="00642026"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Mechanism to identify a UE panel:</w:t>
            </w:r>
          </w:p>
          <w:p w14:paraId="268B4F82" w14:textId="4C52D9B5" w:rsidR="00642026" w:rsidRDefault="00642026" w:rsidP="00642026">
            <w:pPr>
              <w:pStyle w:val="ListParagraph"/>
              <w:numPr>
                <w:ilvl w:val="2"/>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 Goal: Assess whether </w:t>
            </w:r>
            <w:r w:rsidRPr="00126B74">
              <w:rPr>
                <w:rFonts w:ascii="Times New Roman" w:hAnsi="Times New Roman" w:cs="Times New Roman"/>
                <w:sz w:val="18"/>
                <w:szCs w:val="18"/>
              </w:rPr>
              <w:t>resource ID or resource set ID (SRS, CSI-RS, ...) is sufficient or an explicit (new) panel ID is needed</w:t>
            </w:r>
          </w:p>
          <w:p w14:paraId="33A9A628" w14:textId="1312025D" w:rsidR="00B72F4E" w:rsidRPr="00126B74" w:rsidRDefault="00F8734C"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Signaling mechanism to enable UL fast panel selection, </w:t>
            </w:r>
            <w:r w:rsidR="00FA023B">
              <w:rPr>
                <w:rFonts w:ascii="Times New Roman" w:hAnsi="Times New Roman" w:cs="Times New Roman"/>
                <w:sz w:val="18"/>
                <w:szCs w:val="18"/>
              </w:rPr>
              <w:t xml:space="preserve"> </w:t>
            </w:r>
          </w:p>
          <w:p w14:paraId="62584F23" w14:textId="5F86C607" w:rsidR="00B72F4E" w:rsidRPr="00126B74" w:rsidRDefault="009D6AE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5F4347" w:rsidRPr="00126B74">
              <w:rPr>
                <w:rFonts w:ascii="Times New Roman" w:hAnsi="Times New Roman" w:cs="Times New Roman"/>
                <w:sz w:val="18"/>
                <w:szCs w:val="18"/>
              </w:rPr>
              <w:t xml:space="preserve"> 1</w:t>
            </w:r>
            <w:r w:rsidRPr="00126B74">
              <w:rPr>
                <w:rFonts w:ascii="Times New Roman" w:hAnsi="Times New Roman" w:cs="Times New Roman"/>
                <w:sz w:val="18"/>
                <w:szCs w:val="18"/>
              </w:rPr>
              <w:t>: a</w:t>
            </w:r>
            <w:r w:rsidR="00023EAF" w:rsidRPr="00126B74">
              <w:rPr>
                <w:rFonts w:ascii="Times New Roman" w:hAnsi="Times New Roman" w:cs="Times New Roman"/>
                <w:sz w:val="18"/>
                <w:szCs w:val="18"/>
              </w:rPr>
              <w:t xml:space="preserve">ssess </w:t>
            </w:r>
            <w:r w:rsidR="00A544F7">
              <w:rPr>
                <w:rFonts w:ascii="Times New Roman" w:hAnsi="Times New Roman" w:cs="Times New Roman"/>
                <w:sz w:val="18"/>
                <w:szCs w:val="18"/>
              </w:rPr>
              <w:t xml:space="preserve">needed </w:t>
            </w:r>
            <w:r w:rsidR="00B72F4E" w:rsidRPr="00126B74">
              <w:rPr>
                <w:rFonts w:ascii="Times New Roman" w:hAnsi="Times New Roman" w:cs="Times New Roman"/>
                <w:sz w:val="18"/>
                <w:szCs w:val="18"/>
              </w:rPr>
              <w:t>signaling from UE to NW</w:t>
            </w:r>
            <w:r w:rsidR="00A544F7">
              <w:rPr>
                <w:rFonts w:ascii="Times New Roman" w:hAnsi="Times New Roman" w:cs="Times New Roman"/>
                <w:sz w:val="18"/>
                <w:szCs w:val="18"/>
              </w:rPr>
              <w:t>, e.g.</w:t>
            </w:r>
            <w:r w:rsidR="00B72F4E" w:rsidRPr="00126B74">
              <w:rPr>
                <w:rFonts w:ascii="Times New Roman" w:hAnsi="Times New Roman" w:cs="Times New Roman"/>
                <w:sz w:val="18"/>
                <w:szCs w:val="18"/>
              </w:rPr>
              <w:t xml:space="preserve"> to indicate multi-panel capability</w:t>
            </w:r>
            <w:r w:rsidR="00A544F7">
              <w:rPr>
                <w:rFonts w:ascii="Times New Roman" w:hAnsi="Times New Roman" w:cs="Times New Roman"/>
                <w:sz w:val="18"/>
                <w:szCs w:val="18"/>
              </w:rPr>
              <w:t>, UE reporting</w:t>
            </w:r>
          </w:p>
          <w:p w14:paraId="7D906405" w14:textId="7BD49EF7" w:rsidR="00B72F4E" w:rsidRPr="00126B74" w:rsidRDefault="005F434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2: </w:t>
            </w:r>
            <w:r w:rsidR="0015427D">
              <w:rPr>
                <w:rFonts w:ascii="Times New Roman" w:hAnsi="Times New Roman" w:cs="Times New Roman"/>
                <w:sz w:val="18"/>
                <w:szCs w:val="18"/>
              </w:rPr>
              <w:t xml:space="preserve">extending </w:t>
            </w:r>
            <w:r w:rsidR="009D6AE5" w:rsidRPr="00126B74">
              <w:rPr>
                <w:rFonts w:ascii="Times New Roman" w:hAnsi="Times New Roman" w:cs="Times New Roman"/>
                <w:sz w:val="18"/>
                <w:szCs w:val="18"/>
              </w:rPr>
              <w:t xml:space="preserve">UL TCI state update mechanism </w:t>
            </w:r>
            <w:r w:rsidR="00642026">
              <w:rPr>
                <w:rFonts w:ascii="Times New Roman" w:hAnsi="Times New Roman" w:cs="Times New Roman"/>
                <w:sz w:val="18"/>
                <w:szCs w:val="18"/>
              </w:rPr>
              <w:t>for various scenarios</w:t>
            </w:r>
            <w:r w:rsidR="00F94726">
              <w:rPr>
                <w:rFonts w:ascii="Times New Roman" w:hAnsi="Times New Roman" w:cs="Times New Roman"/>
                <w:sz w:val="18"/>
                <w:szCs w:val="18"/>
              </w:rPr>
              <w:t xml:space="preserve"> for UL fast panel selection</w:t>
            </w:r>
            <w:r w:rsidR="00642026">
              <w:rPr>
                <w:rFonts w:ascii="Times New Roman" w:hAnsi="Times New Roman" w:cs="Times New Roman"/>
                <w:sz w:val="18"/>
                <w:szCs w:val="18"/>
              </w:rPr>
              <w:t>, e.g. if supported,</w:t>
            </w:r>
            <w:r w:rsidR="001B0BDC" w:rsidRPr="00126B74">
              <w:rPr>
                <w:rFonts w:ascii="Times New Roman" w:hAnsi="Times New Roman" w:cs="Times New Roman"/>
                <w:sz w:val="18"/>
                <w:szCs w:val="18"/>
              </w:rPr>
              <w:t xml:space="preserve"> DL and UL TCI state update are (a) common</w:t>
            </w:r>
            <w:r w:rsidR="002A1E9A" w:rsidRPr="00126B74">
              <w:rPr>
                <w:rFonts w:ascii="Times New Roman" w:hAnsi="Times New Roman" w:cs="Times New Roman"/>
                <w:sz w:val="18"/>
                <w:szCs w:val="18"/>
              </w:rPr>
              <w:t xml:space="preserve">, </w:t>
            </w:r>
            <w:r w:rsidR="001B0BDC" w:rsidRPr="00126B74">
              <w:rPr>
                <w:rFonts w:ascii="Times New Roman" w:hAnsi="Times New Roman" w:cs="Times New Roman"/>
                <w:sz w:val="18"/>
                <w:szCs w:val="18"/>
              </w:rPr>
              <w:t>(b) separate</w:t>
            </w:r>
            <w:r w:rsidR="00642026">
              <w:rPr>
                <w:rFonts w:ascii="Times New Roman" w:hAnsi="Times New Roman" w:cs="Times New Roman"/>
                <w:sz w:val="18"/>
                <w:szCs w:val="18"/>
              </w:rPr>
              <w:t xml:space="preserve">; </w:t>
            </w:r>
          </w:p>
          <w:p w14:paraId="18F71E90" w14:textId="0ED294F0" w:rsidR="005F4347" w:rsidRPr="00126B74" w:rsidRDefault="005F4347"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The need for panel-specific timing and power control</w:t>
            </w:r>
            <w:r w:rsidR="00C36057" w:rsidRPr="00126B74">
              <w:rPr>
                <w:rFonts w:ascii="Times New Roman" w:hAnsi="Times New Roman" w:cs="Times New Roman"/>
                <w:sz w:val="18"/>
                <w:szCs w:val="18"/>
              </w:rPr>
              <w:t xml:space="preserve"> enhancements</w:t>
            </w:r>
            <w:r w:rsidRPr="00126B74">
              <w:rPr>
                <w:rFonts w:ascii="Times New Roman" w:hAnsi="Times New Roman" w:cs="Times New Roman"/>
                <w:sz w:val="18"/>
                <w:szCs w:val="18"/>
              </w:rPr>
              <w:t xml:space="preserve"> in relation to panel indication and unified TCI framework design</w:t>
            </w:r>
          </w:p>
          <w:p w14:paraId="1E1BA72F" w14:textId="6BC24E4F" w:rsidR="005F4347" w:rsidRPr="00126B74" w:rsidRDefault="005F434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assess the need for panel-specific timing and power control</w:t>
            </w:r>
            <w:r w:rsidR="00642026">
              <w:rPr>
                <w:rFonts w:ascii="Times New Roman" w:hAnsi="Times New Roman" w:cs="Times New Roman"/>
                <w:sz w:val="18"/>
                <w:szCs w:val="18"/>
              </w:rPr>
              <w:t xml:space="preserve"> and, if needed, </w:t>
            </w:r>
            <w:r w:rsidR="00064DBC">
              <w:rPr>
                <w:rFonts w:ascii="Times New Roman" w:hAnsi="Times New Roman" w:cs="Times New Roman"/>
                <w:sz w:val="18"/>
                <w:szCs w:val="18"/>
              </w:rPr>
              <w:t>the associated specification features</w:t>
            </w:r>
          </w:p>
          <w:p w14:paraId="6111CA59" w14:textId="3843B803" w:rsidR="00AD410C" w:rsidRPr="00C46D8F" w:rsidRDefault="00AD410C" w:rsidP="00C46D8F">
            <w:pPr>
              <w:pStyle w:val="ListParagraph"/>
              <w:snapToGrid w:val="0"/>
              <w:spacing w:after="0" w:line="240" w:lineRule="auto"/>
              <w:contextualSpacing w:val="0"/>
              <w:rPr>
                <w:rFonts w:ascii="Times New Roman" w:hAnsi="Times New Roman" w:cs="Times New Roman"/>
                <w:i/>
                <w:sz w:val="16"/>
                <w:szCs w:val="18"/>
              </w:rPr>
            </w:pPr>
            <w:r w:rsidRPr="00C46D8F">
              <w:rPr>
                <w:rFonts w:ascii="Times New Roman" w:hAnsi="Times New Roman" w:cs="Times New Roman"/>
                <w:i/>
                <w:sz w:val="16"/>
                <w:szCs w:val="18"/>
              </w:rPr>
              <w:t>Note: the following factors should be considered in the above design aspects</w:t>
            </w:r>
          </w:p>
          <w:p w14:paraId="028C9FC6" w14:textId="598BEDDA" w:rsidR="00AD410C" w:rsidRPr="00C46D8F" w:rsidRDefault="00AD410C" w:rsidP="00D204E1">
            <w:pPr>
              <w:pStyle w:val="ListParagraph"/>
              <w:numPr>
                <w:ilvl w:val="2"/>
                <w:numId w:val="72"/>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CA and cross-carrier scheduling operation (e.g. inter- and intra-band CA, FR1/FR2 CCS)</w:t>
            </w:r>
          </w:p>
          <w:p w14:paraId="68309BDC" w14:textId="151F2A15" w:rsidR="007510A2" w:rsidRPr="00C46D8F" w:rsidRDefault="007510A2" w:rsidP="00D204E1">
            <w:pPr>
              <w:pStyle w:val="ListParagraph"/>
              <w:numPr>
                <w:ilvl w:val="2"/>
                <w:numId w:val="72"/>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The use of UE panels for both DL reception and UL transmission</w:t>
            </w:r>
            <w:r w:rsidR="009C7EE2" w:rsidRPr="00C46D8F">
              <w:rPr>
                <w:rFonts w:ascii="Times New Roman" w:hAnsi="Times New Roman" w:cs="Times New Roman"/>
                <w:i/>
                <w:sz w:val="16"/>
                <w:szCs w:val="18"/>
              </w:rPr>
              <w:t xml:space="preserve">, including the need for UE reporting and NW signaling </w:t>
            </w:r>
          </w:p>
          <w:p w14:paraId="200E564F" w14:textId="10C86803" w:rsidR="00AD410C" w:rsidRPr="00C46D8F" w:rsidRDefault="00AD410C" w:rsidP="00D204E1">
            <w:pPr>
              <w:pStyle w:val="ListParagraph"/>
              <w:numPr>
                <w:ilvl w:val="2"/>
                <w:numId w:val="72"/>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Beam correspondence assumption</w:t>
            </w:r>
          </w:p>
          <w:p w14:paraId="734AFD40" w14:textId="77777777" w:rsidR="00E4596A" w:rsidRPr="00126B74" w:rsidRDefault="00E4596A" w:rsidP="00E4596A">
            <w:pPr>
              <w:pStyle w:val="ListParagraph"/>
              <w:snapToGrid w:val="0"/>
              <w:spacing w:after="0" w:line="240" w:lineRule="auto"/>
              <w:ind w:left="2160"/>
              <w:contextualSpacing w:val="0"/>
              <w:rPr>
                <w:rFonts w:ascii="Times New Roman" w:hAnsi="Times New Roman" w:cs="Times New Roman"/>
                <w:sz w:val="18"/>
                <w:szCs w:val="18"/>
              </w:rPr>
            </w:pPr>
          </w:p>
          <w:p w14:paraId="275A05A2" w14:textId="4562ADDE" w:rsidR="00B72F4E" w:rsidRPr="00126B74" w:rsidRDefault="00B72F4E" w:rsidP="00126B74">
            <w:pPr>
              <w:pStyle w:val="ListParagraph"/>
              <w:numPr>
                <w:ilvl w:val="0"/>
                <w:numId w:val="6"/>
              </w:numPr>
              <w:snapToGrid w:val="0"/>
              <w:spacing w:after="0" w:line="240" w:lineRule="auto"/>
              <w:contextualSpacing w:val="0"/>
              <w:rPr>
                <w:rFonts w:ascii="Times New Roman" w:hAnsi="Times New Roman" w:cs="Times New Roman"/>
                <w:b/>
                <w:sz w:val="18"/>
                <w:szCs w:val="18"/>
              </w:rPr>
            </w:pPr>
            <w:r w:rsidRPr="00126B74">
              <w:rPr>
                <w:rFonts w:ascii="Times New Roman" w:hAnsi="Times New Roman" w:cs="Times New Roman"/>
                <w:b/>
                <w:sz w:val="18"/>
                <w:szCs w:val="18"/>
              </w:rPr>
              <w:t>MPE mitigation</w:t>
            </w:r>
            <w:r w:rsidR="00642026">
              <w:rPr>
                <w:rFonts w:ascii="Times New Roman" w:hAnsi="Times New Roman" w:cs="Times New Roman"/>
                <w:b/>
                <w:sz w:val="18"/>
                <w:szCs w:val="18"/>
              </w:rPr>
              <w:t xml:space="preserve"> - </w:t>
            </w:r>
            <w:r w:rsidR="00642026" w:rsidRPr="00126B74">
              <w:rPr>
                <w:rFonts w:ascii="Times New Roman" w:hAnsi="Times New Roman" w:cs="Times New Roman"/>
                <w:sz w:val="18"/>
                <w:szCs w:val="18"/>
              </w:rPr>
              <w:t xml:space="preserve">given the unified TCI framework design and multi-panel UE support (cf. the above aspect </w:t>
            </w:r>
            <w:r w:rsidR="00642026" w:rsidRPr="00126B74">
              <w:rPr>
                <w:rFonts w:ascii="Times New Roman" w:hAnsi="Times New Roman" w:cs="Times New Roman"/>
                <w:sz w:val="18"/>
                <w:szCs w:val="18"/>
              </w:rPr>
              <w:fldChar w:fldCharType="begin"/>
            </w:r>
            <w:r w:rsidR="00642026" w:rsidRPr="00126B74">
              <w:rPr>
                <w:rFonts w:ascii="Times New Roman" w:hAnsi="Times New Roman" w:cs="Times New Roman"/>
                <w:sz w:val="18"/>
                <w:szCs w:val="18"/>
              </w:rPr>
              <w:instrText xml:space="preserve"> REF _Ref48148970 \r \h  \* MERGEFORMAT </w:instrText>
            </w:r>
            <w:r w:rsidR="00642026" w:rsidRPr="00126B74">
              <w:rPr>
                <w:rFonts w:ascii="Times New Roman" w:hAnsi="Times New Roman" w:cs="Times New Roman"/>
                <w:sz w:val="18"/>
                <w:szCs w:val="18"/>
              </w:rPr>
            </w:r>
            <w:r w:rsidR="00642026" w:rsidRPr="00126B74">
              <w:rPr>
                <w:rFonts w:ascii="Times New Roman" w:hAnsi="Times New Roman" w:cs="Times New Roman"/>
                <w:sz w:val="18"/>
                <w:szCs w:val="18"/>
              </w:rPr>
              <w:fldChar w:fldCharType="separate"/>
            </w:r>
            <w:r w:rsidR="00FF410E">
              <w:rPr>
                <w:rFonts w:ascii="Times New Roman" w:hAnsi="Times New Roman" w:cs="Times New Roman"/>
                <w:sz w:val="18"/>
                <w:szCs w:val="18"/>
              </w:rPr>
              <w:t>1</w:t>
            </w:r>
            <w:r w:rsidR="00642026" w:rsidRPr="00126B74">
              <w:rPr>
                <w:rFonts w:ascii="Times New Roman" w:hAnsi="Times New Roman" w:cs="Times New Roman"/>
                <w:sz w:val="18"/>
                <w:szCs w:val="18"/>
              </w:rPr>
              <w:fldChar w:fldCharType="end"/>
            </w:r>
            <w:r w:rsidR="00642026" w:rsidRPr="00126B74">
              <w:rPr>
                <w:rFonts w:ascii="Times New Roman" w:hAnsi="Times New Roman" w:cs="Times New Roman"/>
                <w:sz w:val="18"/>
                <w:szCs w:val="18"/>
              </w:rPr>
              <w:t>, 3, and 4)</w:t>
            </w:r>
          </w:p>
          <w:p w14:paraId="4396EE65" w14:textId="27AC6EF5"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The need for enhancement(s) to reduce UL coverage loss due to meeting MPE regulation</w:t>
            </w:r>
          </w:p>
          <w:p w14:paraId="064B5576" w14:textId="43B7388A" w:rsidR="007109BA" w:rsidRPr="00126B74" w:rsidRDefault="00E13533"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7109BA" w:rsidRPr="00126B74">
              <w:rPr>
                <w:rFonts w:ascii="Times New Roman" w:hAnsi="Times New Roman" w:cs="Times New Roman"/>
                <w:sz w:val="18"/>
                <w:szCs w:val="18"/>
              </w:rPr>
              <w:t>assess the need based o</w:t>
            </w:r>
            <w:r w:rsidRPr="00126B74">
              <w:rPr>
                <w:rFonts w:ascii="Times New Roman" w:hAnsi="Times New Roman" w:cs="Times New Roman"/>
                <w:sz w:val="18"/>
                <w:szCs w:val="18"/>
              </w:rPr>
              <w:t>n a list of candidate schemes</w:t>
            </w:r>
            <w:r w:rsidR="007109BA" w:rsidRPr="00126B74">
              <w:rPr>
                <w:rFonts w:ascii="Times New Roman" w:hAnsi="Times New Roman" w:cs="Times New Roman"/>
                <w:sz w:val="18"/>
                <w:szCs w:val="18"/>
              </w:rPr>
              <w:t xml:space="preserve"> </w:t>
            </w:r>
          </w:p>
          <w:p w14:paraId="2880A4F0" w14:textId="7E6B0D4D" w:rsidR="00E13533" w:rsidRPr="00126B74" w:rsidRDefault="00E13533"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Method of enabling MPE mitigation:</w:t>
            </w:r>
          </w:p>
          <w:p w14:paraId="6BEA4BCA" w14:textId="3EF6FE86" w:rsidR="00E13533" w:rsidRPr="00126B74" w:rsidRDefault="00E13533"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scheme selection for MPE mitigation</w:t>
            </w:r>
          </w:p>
          <w:p w14:paraId="0C4C5931" w14:textId="21F0A898" w:rsidR="00576A61" w:rsidRPr="00C46D8F" w:rsidRDefault="00576A61" w:rsidP="00C46D8F">
            <w:pPr>
              <w:pStyle w:val="ListParagraph"/>
              <w:snapToGrid w:val="0"/>
              <w:spacing w:after="0" w:line="240" w:lineRule="auto"/>
              <w:contextualSpacing w:val="0"/>
              <w:rPr>
                <w:rFonts w:ascii="Times New Roman" w:hAnsi="Times New Roman" w:cs="Times New Roman"/>
                <w:i/>
                <w:sz w:val="16"/>
                <w:szCs w:val="18"/>
              </w:rPr>
            </w:pPr>
            <w:r w:rsidRPr="00C46D8F">
              <w:rPr>
                <w:rFonts w:ascii="Times New Roman" w:hAnsi="Times New Roman" w:cs="Times New Roman"/>
                <w:i/>
                <w:sz w:val="16"/>
                <w:szCs w:val="18"/>
              </w:rPr>
              <w:t>Note: the following factors should be considered in the above design aspects</w:t>
            </w:r>
          </w:p>
          <w:p w14:paraId="5B098E89" w14:textId="77777777" w:rsidR="00576A61" w:rsidRPr="00C46D8F" w:rsidRDefault="00576A61" w:rsidP="00D204E1">
            <w:pPr>
              <w:pStyle w:val="ListParagraph"/>
              <w:numPr>
                <w:ilvl w:val="2"/>
                <w:numId w:val="71"/>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Beam correspondence assumption</w:t>
            </w:r>
          </w:p>
          <w:p w14:paraId="4C1993EA" w14:textId="4CD7C670" w:rsidR="00576A61" w:rsidRPr="00C46D8F" w:rsidRDefault="00576A61" w:rsidP="00D204E1">
            <w:pPr>
              <w:pStyle w:val="ListParagraph"/>
              <w:numPr>
                <w:ilvl w:val="2"/>
                <w:numId w:val="71"/>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Performance assessment based on the agreed EVM</w:t>
            </w:r>
          </w:p>
          <w:p w14:paraId="0CE4848B" w14:textId="14FB53EB" w:rsidR="00456191" w:rsidRPr="00C46D8F" w:rsidRDefault="00456191" w:rsidP="00D204E1">
            <w:pPr>
              <w:pStyle w:val="ListParagraph"/>
              <w:numPr>
                <w:ilvl w:val="2"/>
                <w:numId w:val="71"/>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Support for fast panel selection on MP-UE</w:t>
            </w:r>
          </w:p>
          <w:p w14:paraId="08CF2256" w14:textId="77777777" w:rsidR="00E4596A" w:rsidRPr="00126B74" w:rsidRDefault="00E4596A" w:rsidP="00E4596A">
            <w:pPr>
              <w:pStyle w:val="ListParagraph"/>
              <w:snapToGrid w:val="0"/>
              <w:spacing w:after="0" w:line="240" w:lineRule="auto"/>
              <w:ind w:left="2160"/>
              <w:contextualSpacing w:val="0"/>
              <w:rPr>
                <w:rFonts w:ascii="Times New Roman" w:hAnsi="Times New Roman" w:cs="Times New Roman"/>
                <w:sz w:val="18"/>
                <w:szCs w:val="18"/>
              </w:rPr>
            </w:pPr>
          </w:p>
          <w:p w14:paraId="2BBCCAA9" w14:textId="7E316CC4" w:rsidR="00565C19" w:rsidRPr="00126B74" w:rsidRDefault="00DE744E" w:rsidP="00565C19">
            <w:pPr>
              <w:pStyle w:val="ListParagraph"/>
              <w:numPr>
                <w:ilvl w:val="0"/>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b/>
                <w:sz w:val="18"/>
                <w:szCs w:val="18"/>
              </w:rPr>
              <w:t>Miscellaneous</w:t>
            </w:r>
            <w:r w:rsidR="004641B1" w:rsidRPr="00126B74">
              <w:rPr>
                <w:rFonts w:ascii="Times New Roman" w:hAnsi="Times New Roman" w:cs="Times New Roman"/>
                <w:b/>
                <w:sz w:val="18"/>
                <w:szCs w:val="18"/>
              </w:rPr>
              <w:t xml:space="preserve"> enhancements</w:t>
            </w:r>
          </w:p>
          <w:p w14:paraId="088F8BBF" w14:textId="1434F4DC" w:rsidR="001B4531" w:rsidRPr="00565C19" w:rsidRDefault="001B4531" w:rsidP="00565C19">
            <w:pPr>
              <w:snapToGrid w:val="0"/>
              <w:rPr>
                <w:rFonts w:ascii="Times New Roman" w:hAnsi="Times New Roman" w:cs="Times New Roman"/>
                <w:sz w:val="18"/>
                <w:szCs w:val="18"/>
              </w:rPr>
            </w:pPr>
          </w:p>
        </w:tc>
      </w:tr>
    </w:tbl>
    <w:p w14:paraId="28638F89" w14:textId="3048B042" w:rsidR="00BB3D7C" w:rsidRDefault="00BB3D7C" w:rsidP="00466B5F">
      <w:pPr>
        <w:snapToGrid w:val="0"/>
        <w:spacing w:after="120" w:line="288" w:lineRule="auto"/>
        <w:jc w:val="both"/>
        <w:rPr>
          <w:rFonts w:ascii="Times New Roman" w:hAnsi="Times New Roman" w:cs="Times New Roman"/>
          <w:sz w:val="20"/>
          <w:szCs w:val="20"/>
        </w:rPr>
      </w:pPr>
    </w:p>
    <w:p w14:paraId="32A4DD73" w14:textId="77777777" w:rsidR="00EB0470" w:rsidRPr="0039763A" w:rsidRDefault="00EB0470" w:rsidP="00EB0470">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Observation and proposals</w:t>
      </w:r>
    </w:p>
    <w:p w14:paraId="79D042BD" w14:textId="77777777" w:rsidR="00EB0470" w:rsidRDefault="00EB0470" w:rsidP="00EB0470">
      <w:pPr>
        <w:snapToGrid w:val="0"/>
        <w:spacing w:after="120" w:line="288" w:lineRule="auto"/>
        <w:rPr>
          <w:rFonts w:ascii="Times New Roman" w:hAnsi="Times New Roman" w:cs="Times New Roman"/>
          <w:sz w:val="20"/>
          <w:szCs w:val="20"/>
        </w:rPr>
      </w:pPr>
      <w:r>
        <w:rPr>
          <w:rFonts w:ascii="Times New Roman" w:hAnsi="Times New Roman" w:cs="Times New Roman"/>
          <w:sz w:val="20"/>
          <w:szCs w:val="20"/>
        </w:rPr>
        <w:t>From</w:t>
      </w:r>
      <w:r w:rsidRPr="00780F77">
        <w:rPr>
          <w:rFonts w:ascii="Times New Roman" w:hAnsi="Times New Roman" w:cs="Times New Roman"/>
          <w:sz w:val="20"/>
          <w:szCs w:val="20"/>
        </w:rPr>
        <w:t xml:space="preserve"> </w:t>
      </w:r>
      <w:r>
        <w:rPr>
          <w:rFonts w:ascii="Times New Roman" w:hAnsi="Times New Roman" w:cs="Times New Roman"/>
          <w:sz w:val="20"/>
          <w:szCs w:val="20"/>
        </w:rPr>
        <w:t xml:space="preserve">the above summary and inputs, the moderator makes the following </w:t>
      </w:r>
      <w:r w:rsidRPr="00BF75B0">
        <w:rPr>
          <w:rFonts w:ascii="Times New Roman" w:hAnsi="Times New Roman" w:cs="Times New Roman"/>
          <w:b/>
          <w:sz w:val="20"/>
          <w:szCs w:val="20"/>
          <w:u w:val="single"/>
        </w:rPr>
        <w:t>observations</w:t>
      </w:r>
      <w:r>
        <w:rPr>
          <w:rFonts w:ascii="Times New Roman" w:hAnsi="Times New Roman" w:cs="Times New Roman"/>
          <w:sz w:val="20"/>
          <w:szCs w:val="20"/>
        </w:rPr>
        <w:t>:</w:t>
      </w:r>
    </w:p>
    <w:p w14:paraId="459D552E" w14:textId="46CC9283" w:rsidR="00EB0470" w:rsidRDefault="00EB047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1: </w:t>
      </w:r>
    </w:p>
    <w:p w14:paraId="1971D7DE" w14:textId="47D8EE99" w:rsidR="005B24E2" w:rsidRDefault="005B24E2" w:rsidP="00F33C25">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Issue 1.4, especially on supporting both joint and separate </w:t>
      </w:r>
      <w:r w:rsidR="00504CBC">
        <w:rPr>
          <w:rFonts w:ascii="Times New Roman" w:hAnsi="Times New Roman" w:cs="Times New Roman"/>
          <w:sz w:val="20"/>
          <w:szCs w:val="20"/>
        </w:rPr>
        <w:t xml:space="preserve">TCI for </w:t>
      </w:r>
      <w:r>
        <w:rPr>
          <w:rFonts w:ascii="Times New Roman" w:hAnsi="Times New Roman" w:cs="Times New Roman"/>
          <w:sz w:val="20"/>
          <w:szCs w:val="20"/>
        </w:rPr>
        <w:t>DL and UL, takes logical precedence over the other within issue 1 category</w:t>
      </w:r>
      <w:r w:rsidR="00313850">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1AAA8AFB" w14:textId="7BE36C0D" w:rsidR="00C928F3" w:rsidRDefault="00C928F3" w:rsidP="00F33C25">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The term “TCI” comprises a TCI state that includes </w:t>
      </w:r>
      <w:r w:rsidR="005506AA">
        <w:rPr>
          <w:rFonts w:ascii="Times New Roman" w:hAnsi="Times New Roman" w:cs="Times New Roman"/>
          <w:sz w:val="20"/>
          <w:szCs w:val="20"/>
        </w:rPr>
        <w:t xml:space="preserve">at least one </w:t>
      </w:r>
      <w:r>
        <w:rPr>
          <w:rFonts w:ascii="Times New Roman" w:hAnsi="Times New Roman" w:cs="Times New Roman"/>
          <w:sz w:val="20"/>
          <w:szCs w:val="20"/>
        </w:rPr>
        <w:t>source RS associated with a TX spatial filter linked with a target RS.</w:t>
      </w:r>
    </w:p>
    <w:p w14:paraId="2D2C4400" w14:textId="5F25DD38" w:rsidR="00313850" w:rsidRDefault="00C928F3" w:rsidP="00F33C25">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S</w:t>
      </w:r>
      <w:r w:rsidR="00313850">
        <w:rPr>
          <w:rFonts w:ascii="Times New Roman" w:hAnsi="Times New Roman" w:cs="Times New Roman"/>
          <w:sz w:val="20"/>
          <w:szCs w:val="20"/>
        </w:rPr>
        <w:t>eparate TCI is thought to be relevant when, e.g. MPE event occurs</w:t>
      </w:r>
      <w:r w:rsidR="0091231E">
        <w:rPr>
          <w:rFonts w:ascii="Times New Roman" w:hAnsi="Times New Roman" w:cs="Times New Roman"/>
          <w:sz w:val="20"/>
          <w:szCs w:val="20"/>
        </w:rPr>
        <w:t xml:space="preserve">, thereby </w:t>
      </w:r>
      <w:r w:rsidR="00643147">
        <w:rPr>
          <w:rFonts w:ascii="Times New Roman" w:hAnsi="Times New Roman" w:cs="Times New Roman"/>
          <w:sz w:val="20"/>
          <w:szCs w:val="20"/>
        </w:rPr>
        <w:t>DL TX and U TX spatial filter are not assumed to be DL-UL reciprocal.</w:t>
      </w:r>
    </w:p>
    <w:p w14:paraId="448D3C53" w14:textId="525CCA8C" w:rsidR="00313850" w:rsidRDefault="00313850" w:rsidP="00F33C25">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However, at least one company (e.g. OPPO) points out that</w:t>
      </w:r>
      <w:r w:rsidR="00C928F3">
        <w:rPr>
          <w:rFonts w:ascii="Times New Roman" w:hAnsi="Times New Roman" w:cs="Times New Roman"/>
          <w:sz w:val="20"/>
          <w:szCs w:val="20"/>
        </w:rPr>
        <w:t xml:space="preserve"> it is possible to utilize the same TCI state to represent </w:t>
      </w:r>
      <w:r w:rsidR="005506AA">
        <w:rPr>
          <w:rFonts w:ascii="Times New Roman" w:hAnsi="Times New Roman" w:cs="Times New Roman"/>
          <w:sz w:val="20"/>
          <w:szCs w:val="20"/>
        </w:rPr>
        <w:t xml:space="preserve">both </w:t>
      </w:r>
      <w:r w:rsidR="00C928F3">
        <w:rPr>
          <w:rFonts w:ascii="Times New Roman" w:hAnsi="Times New Roman" w:cs="Times New Roman"/>
          <w:sz w:val="20"/>
          <w:szCs w:val="20"/>
        </w:rPr>
        <w:t xml:space="preserve">DL TX and UL TX spatial filters regardless whether they are </w:t>
      </w:r>
      <w:r w:rsidR="0091231E">
        <w:rPr>
          <w:rFonts w:ascii="Times New Roman" w:hAnsi="Times New Roman" w:cs="Times New Roman"/>
          <w:sz w:val="20"/>
          <w:szCs w:val="20"/>
        </w:rPr>
        <w:t xml:space="preserve">assumed </w:t>
      </w:r>
      <w:r w:rsidR="00F33C25">
        <w:rPr>
          <w:rFonts w:ascii="Times New Roman" w:hAnsi="Times New Roman" w:cs="Times New Roman"/>
          <w:sz w:val="20"/>
          <w:szCs w:val="20"/>
        </w:rPr>
        <w:t xml:space="preserve">DL-UL </w:t>
      </w:r>
      <w:r w:rsidR="00C928F3">
        <w:rPr>
          <w:rFonts w:ascii="Times New Roman" w:hAnsi="Times New Roman" w:cs="Times New Roman"/>
          <w:sz w:val="20"/>
          <w:szCs w:val="20"/>
        </w:rPr>
        <w:t>reciprocal or not.</w:t>
      </w:r>
    </w:p>
    <w:p w14:paraId="3D723FCE" w14:textId="61A421EA" w:rsidR="000516EF" w:rsidRDefault="000516EF" w:rsidP="00F33C25">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In this sense, it seems natural to use the same TCI pool for both DL and UL</w:t>
      </w:r>
    </w:p>
    <w:p w14:paraId="2D1B1C95" w14:textId="2DB12FAF" w:rsidR="005B24E2" w:rsidRDefault="00B20729" w:rsidP="00F33C25">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1.1 requires defining the use case of UL common TCI relative to the channels/signals, i.e. PDSCH, PUCCH, SRS. That is, whether UL common TCI refers to a common TCI state shared by PDSCH, PUCCH, and SRS. </w:t>
      </w:r>
    </w:p>
    <w:p w14:paraId="017F16D5" w14:textId="23706B13" w:rsidR="00F33C25" w:rsidRDefault="006C7957" w:rsidP="00F33C25">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On i</w:t>
      </w:r>
      <w:r w:rsidR="00F33C25">
        <w:rPr>
          <w:rFonts w:ascii="Times New Roman" w:hAnsi="Times New Roman" w:cs="Times New Roman"/>
          <w:sz w:val="20"/>
          <w:szCs w:val="20"/>
        </w:rPr>
        <w:t>ssue 1.3</w:t>
      </w:r>
      <w:r>
        <w:rPr>
          <w:rFonts w:ascii="Times New Roman" w:hAnsi="Times New Roman" w:cs="Times New Roman"/>
          <w:sz w:val="20"/>
          <w:szCs w:val="20"/>
        </w:rPr>
        <w:t>, supporting the use of SSB/CSI-RS and SRS as source RS for UL TCI</w:t>
      </w:r>
      <w:r w:rsidR="007E1D7D">
        <w:rPr>
          <w:rFonts w:ascii="Times New Roman" w:hAnsi="Times New Roman" w:cs="Times New Roman"/>
          <w:sz w:val="20"/>
          <w:szCs w:val="20"/>
        </w:rPr>
        <w:t xml:space="preserve"> (basically UL TX spatial filter)</w:t>
      </w:r>
      <w:r>
        <w:rPr>
          <w:rFonts w:ascii="Times New Roman" w:hAnsi="Times New Roman" w:cs="Times New Roman"/>
          <w:sz w:val="20"/>
          <w:szCs w:val="20"/>
        </w:rPr>
        <w:t xml:space="preserve"> seems agreeable to all, but supporting the use of SRS as source RS for DL TCI needs further discussion</w:t>
      </w:r>
    </w:p>
    <w:p w14:paraId="3FD99DC1" w14:textId="581C42DB" w:rsidR="00EB0470" w:rsidRDefault="003C024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2: </w:t>
      </w:r>
      <w:r w:rsidR="00EB0470">
        <w:rPr>
          <w:rFonts w:ascii="Times New Roman" w:hAnsi="Times New Roman" w:cs="Times New Roman"/>
          <w:sz w:val="20"/>
          <w:szCs w:val="20"/>
        </w:rPr>
        <w:t xml:space="preserve"> </w:t>
      </w:r>
    </w:p>
    <w:p w14:paraId="13D0689A" w14:textId="03884940" w:rsidR="00F0111B" w:rsidRDefault="0064462D" w:rsidP="00F0111B">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It is pointed out that L1/L2-centric inter-cell mobility is a part of the scope (identify and specify). Therefore, a proper prelude to this work is to identify the scope (e.g. the extent of RAN2 impact) and use cases (e.g. this method may have limited application, if any, for inter-RAT handover or NR network anchored to a legacy RAT)</w:t>
      </w:r>
    </w:p>
    <w:p w14:paraId="1E6EC264" w14:textId="7CE24F8D" w:rsidR="0064462D" w:rsidRDefault="0064462D" w:rsidP="00F0111B">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Candidates for PHY layer components have been proposed. This issue can be finalized in RAN1#103-e</w:t>
      </w:r>
    </w:p>
    <w:p w14:paraId="1A85B900" w14:textId="534714C5" w:rsidR="00EB0470" w:rsidRDefault="00EB047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3: </w:t>
      </w:r>
    </w:p>
    <w:p w14:paraId="68F4A979" w14:textId="6AC5E6AE" w:rsidR="007122E8" w:rsidRDefault="007122E8" w:rsidP="007122E8">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Each of the two alternatives (DCI and MAC CE) receives good support. Since the medium for dynamic common TCI update precedes some other issues, it is important to decide this issue in RAN1#103-e.</w:t>
      </w:r>
    </w:p>
    <w:p w14:paraId="452F8AA3" w14:textId="6E9B9190" w:rsidR="007122E8" w:rsidRDefault="007122E8" w:rsidP="007122E8">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At least one company points out that the two alternatives may not be entirely exclusive of each other – depending on use cases, e.g. Intel </w:t>
      </w:r>
    </w:p>
    <w:p w14:paraId="1716FE35" w14:textId="1FE619C3" w:rsidR="00EB0470" w:rsidRDefault="003C024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4: </w:t>
      </w:r>
      <w:r w:rsidR="00EB0470">
        <w:rPr>
          <w:rFonts w:ascii="Times New Roman" w:hAnsi="Times New Roman" w:cs="Times New Roman"/>
          <w:sz w:val="20"/>
          <w:szCs w:val="20"/>
        </w:rPr>
        <w:t xml:space="preserve"> </w:t>
      </w:r>
    </w:p>
    <w:p w14:paraId="597713AC" w14:textId="7C8F14AA" w:rsidR="00900262" w:rsidRDefault="00900262" w:rsidP="00900262">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A proper starting point for this issue can be the final outcome of Rel.16 discussion. To ensure that participating companies are on the same page, some basic assumptions on MP-UE should first be agreed. </w:t>
      </w:r>
    </w:p>
    <w:p w14:paraId="1818C010" w14:textId="337E9728" w:rsidR="00900262" w:rsidRDefault="00900262" w:rsidP="00900262">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It was pointed out that deciding whether an explicit/new panel ID is needed or not is dependent on some other issues such as MPE mitigation. Therefore, this issue can be deferred. Some progress can still be made by discussing potential NW-to-UE and UE-to-NW signaling. </w:t>
      </w:r>
    </w:p>
    <w:p w14:paraId="6822FC7C" w14:textId="6D30A938" w:rsidR="00EB0470" w:rsidRDefault="003C024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5: </w:t>
      </w:r>
      <w:r w:rsidR="00EB0470">
        <w:rPr>
          <w:rFonts w:ascii="Times New Roman" w:hAnsi="Times New Roman" w:cs="Times New Roman"/>
          <w:sz w:val="20"/>
          <w:szCs w:val="20"/>
        </w:rPr>
        <w:t xml:space="preserve"> </w:t>
      </w:r>
    </w:p>
    <w:p w14:paraId="7ED8BCF4" w14:textId="1F300EAE" w:rsidR="00900262" w:rsidRDefault="00900262" w:rsidP="00CB5385">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A proper starting point for this issue can be the final outcome of Rel.16 discussion. To ensure that participating companies are on the same page, some basic assumptions on </w:t>
      </w:r>
      <w:r w:rsidR="00CB5385">
        <w:rPr>
          <w:rFonts w:ascii="Times New Roman" w:hAnsi="Times New Roman" w:cs="Times New Roman"/>
          <w:sz w:val="20"/>
          <w:szCs w:val="20"/>
        </w:rPr>
        <w:t>MPE mitigation</w:t>
      </w:r>
      <w:r>
        <w:rPr>
          <w:rFonts w:ascii="Times New Roman" w:hAnsi="Times New Roman" w:cs="Times New Roman"/>
          <w:sz w:val="20"/>
          <w:szCs w:val="20"/>
        </w:rPr>
        <w:t xml:space="preserve"> should first be agreed. </w:t>
      </w:r>
    </w:p>
    <w:p w14:paraId="11AFF0B2" w14:textId="3FB0F155" w:rsidR="00CB5385" w:rsidRPr="00CB5385" w:rsidRDefault="00CB5385" w:rsidP="00CB5385">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As pointed out by at least one company (e.g. Futurewei) there are 3 sub-categories associated with MPE mitigation: MPE event detection, UE report of an MPE event, NW signaling in response to the MPE event.  </w:t>
      </w:r>
    </w:p>
    <w:p w14:paraId="213D1AF5" w14:textId="5D23C6A9" w:rsidR="00EB0470" w:rsidRDefault="00EB0470" w:rsidP="00F33C25">
      <w:pPr>
        <w:pStyle w:val="ListParagraph"/>
        <w:numPr>
          <w:ilvl w:val="0"/>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6: </w:t>
      </w:r>
    </w:p>
    <w:p w14:paraId="408925F3" w14:textId="7CE01320" w:rsidR="003C0240" w:rsidRDefault="003C0240" w:rsidP="003C0240">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Issue 6.2 is supported by </w:t>
      </w:r>
      <w:r w:rsidR="00D07F1B">
        <w:rPr>
          <w:rFonts w:ascii="Times New Roman" w:hAnsi="Times New Roman" w:cs="Times New Roman"/>
          <w:sz w:val="20"/>
          <w:szCs w:val="20"/>
        </w:rPr>
        <w:t>7 companies, stressing that the latency due to beam switching is not only attributed to beam indication, but also beam acquisition/tracking – which is a valid point.</w:t>
      </w:r>
    </w:p>
    <w:p w14:paraId="21677713" w14:textId="2DEBBBA0" w:rsidR="00D07F1B" w:rsidRPr="003851C0" w:rsidRDefault="00D07F1B" w:rsidP="003C0240">
      <w:pPr>
        <w:pStyle w:val="ListParagraph"/>
        <w:numPr>
          <w:ilvl w:val="1"/>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Issue 6.6 is supported by 7 companies. To avoid overlap with ITEM 2c (BM for mTRP), this item should be handled within the scope of ITEM 2c</w:t>
      </w:r>
    </w:p>
    <w:p w14:paraId="403FF0C9" w14:textId="10DCEAE3" w:rsidR="00EB0470" w:rsidRDefault="00EB0470" w:rsidP="00240DE9">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Based on the above observation the following moderator </w:t>
      </w:r>
      <w:r w:rsidRPr="00BF75B0">
        <w:rPr>
          <w:rFonts w:ascii="Times New Roman" w:hAnsi="Times New Roman" w:cs="Times New Roman"/>
          <w:b/>
          <w:sz w:val="20"/>
          <w:szCs w:val="20"/>
          <w:u w:val="single"/>
        </w:rPr>
        <w:t>proposals</w:t>
      </w:r>
      <w:r>
        <w:rPr>
          <w:rFonts w:ascii="Times New Roman" w:hAnsi="Times New Roman" w:cs="Times New Roman"/>
          <w:sz w:val="20"/>
          <w:szCs w:val="20"/>
        </w:rPr>
        <w:t xml:space="preserve"> are made:</w:t>
      </w:r>
    </w:p>
    <w:tbl>
      <w:tblPr>
        <w:tblStyle w:val="TableGrid"/>
        <w:tblW w:w="0" w:type="auto"/>
        <w:tblLook w:val="04A0" w:firstRow="1" w:lastRow="0" w:firstColumn="1" w:lastColumn="0" w:noHBand="0" w:noVBand="1"/>
      </w:tblPr>
      <w:tblGrid>
        <w:gridCol w:w="9926"/>
      </w:tblGrid>
      <w:tr w:rsidR="006C4179" w14:paraId="6FC61115" w14:textId="77777777" w:rsidTr="006C4179">
        <w:tc>
          <w:tcPr>
            <w:tcW w:w="9926" w:type="dxa"/>
          </w:tcPr>
          <w:p w14:paraId="53143CD0" w14:textId="77777777" w:rsidR="00246059" w:rsidRPr="00306B34" w:rsidRDefault="00246059" w:rsidP="00246059">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[Issu</w:t>
            </w:r>
            <w:r>
              <w:rPr>
                <w:rFonts w:ascii="Times New Roman" w:hAnsi="Times New Roman" w:cs="Times New Roman"/>
                <w:sz w:val="20"/>
                <w:szCs w:val="20"/>
              </w:rPr>
              <w:t>e</w:t>
            </w:r>
            <w:r w:rsidRPr="00306B34">
              <w:rPr>
                <w:rFonts w:ascii="Times New Roman" w:hAnsi="Times New Roman" w:cs="Times New Roman"/>
                <w:sz w:val="20"/>
                <w:szCs w:val="20"/>
              </w:rPr>
              <w:t xml:space="preserve"> 1] For Rel.17 NR FeMIMO, on the unified TCI framework</w:t>
            </w:r>
          </w:p>
          <w:p w14:paraId="4A6DD094"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lastRenderedPageBreak/>
              <w:t>Support joint/combined TCI for DL and UL, as well as joint TCI pool for DL and UL – based on and analogous to Rel.15/16 DL TCI framework</w:t>
            </w:r>
          </w:p>
          <w:p w14:paraId="71E78F82"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The term “TCI” </w:t>
            </w:r>
            <w:r>
              <w:rPr>
                <w:rFonts w:ascii="Times New Roman" w:hAnsi="Times New Roman" w:cs="Times New Roman"/>
                <w:sz w:val="20"/>
                <w:szCs w:val="20"/>
              </w:rPr>
              <w:t xml:space="preserve">at least </w:t>
            </w:r>
            <w:r w:rsidRPr="00306B34">
              <w:rPr>
                <w:rFonts w:ascii="Times New Roman" w:hAnsi="Times New Roman" w:cs="Times New Roman"/>
                <w:sz w:val="20"/>
                <w:szCs w:val="20"/>
              </w:rPr>
              <w:t xml:space="preserve">comprises a TCI state that </w:t>
            </w:r>
            <w:r w:rsidRPr="00306B34">
              <w:rPr>
                <w:rFonts w:ascii="Times New Roman" w:hAnsi="Times New Roman" w:cs="Times New Roman"/>
                <w:sz w:val="20"/>
                <w:szCs w:val="20"/>
                <w:u w:val="single"/>
              </w:rPr>
              <w:t>includes</w:t>
            </w:r>
            <w:r w:rsidRPr="00306B34">
              <w:rPr>
                <w:rFonts w:ascii="Times New Roman" w:hAnsi="Times New Roman" w:cs="Times New Roman"/>
                <w:sz w:val="20"/>
                <w:szCs w:val="20"/>
              </w:rPr>
              <w:t xml:space="preserve"> at least one source RS to provide a reference (UE assumption) for determining QCL and/or spatial filter </w:t>
            </w:r>
          </w:p>
          <w:p w14:paraId="5B7974F2"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The source reference signal</w:t>
            </w:r>
            <w:r>
              <w:rPr>
                <w:rFonts w:ascii="Times New Roman" w:hAnsi="Times New Roman" w:cs="Times New Roman"/>
                <w:sz w:val="20"/>
                <w:szCs w:val="20"/>
              </w:rPr>
              <w:t>(s) in one TCI or &gt;1 TCIs</w:t>
            </w:r>
            <w:r w:rsidRPr="00306B34">
              <w:rPr>
                <w:rFonts w:ascii="Times New Roman" w:hAnsi="Times New Roman" w:cs="Times New Roman"/>
                <w:sz w:val="20"/>
                <w:szCs w:val="20"/>
              </w:rPr>
              <w:t xml:space="preserve"> provide </w:t>
            </w:r>
            <w:r>
              <w:rPr>
                <w:rFonts w:ascii="Times New Roman" w:hAnsi="Times New Roman" w:cs="Times New Roman"/>
                <w:sz w:val="20"/>
                <w:szCs w:val="20"/>
              </w:rPr>
              <w:t xml:space="preserve">common </w:t>
            </w:r>
            <w:r w:rsidRPr="00306B34">
              <w:rPr>
                <w:rFonts w:ascii="Times New Roman" w:hAnsi="Times New Roman" w:cs="Times New Roman"/>
                <w:sz w:val="20"/>
                <w:szCs w:val="20"/>
              </w:rPr>
              <w:t xml:space="preserve">QCL information at least for UE-dedicated </w:t>
            </w:r>
            <w:r>
              <w:rPr>
                <w:rFonts w:ascii="Times New Roman" w:hAnsi="Times New Roman" w:cs="Times New Roman"/>
                <w:sz w:val="20"/>
                <w:szCs w:val="20"/>
              </w:rPr>
              <w:t>reception</w:t>
            </w:r>
            <w:r w:rsidRPr="00306B34">
              <w:rPr>
                <w:rFonts w:ascii="Times New Roman" w:hAnsi="Times New Roman" w:cs="Times New Roman"/>
                <w:sz w:val="20"/>
                <w:szCs w:val="20"/>
              </w:rPr>
              <w:t xml:space="preserve"> on PDSCH and all CORESETs in a CC</w:t>
            </w:r>
          </w:p>
          <w:p w14:paraId="5D885888"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670A1A">
              <w:rPr>
                <w:rFonts w:ascii="Times New Roman" w:hAnsi="Times New Roman" w:cs="Times New Roman"/>
                <w:sz w:val="20"/>
                <w:szCs w:val="20"/>
              </w:rPr>
              <w:t>The source reference signal(s) in one TCI or &gt;1 TCIs provide a reference for determining common UL</w:t>
            </w:r>
            <w:r w:rsidRPr="00306B34">
              <w:rPr>
                <w:rFonts w:ascii="Times New Roman" w:hAnsi="Times New Roman" w:cs="Times New Roman"/>
                <w:sz w:val="20"/>
                <w:szCs w:val="20"/>
              </w:rPr>
              <w:t xml:space="preserve"> TX spatial filter</w:t>
            </w:r>
            <w:r>
              <w:rPr>
                <w:rFonts w:ascii="Times New Roman" w:hAnsi="Times New Roman" w:cs="Times New Roman"/>
                <w:sz w:val="20"/>
                <w:szCs w:val="20"/>
              </w:rPr>
              <w:t>(s)</w:t>
            </w:r>
            <w:r w:rsidRPr="00306B34">
              <w:rPr>
                <w:rFonts w:ascii="Times New Roman" w:hAnsi="Times New Roman" w:cs="Times New Roman"/>
                <w:sz w:val="20"/>
                <w:szCs w:val="20"/>
              </w:rPr>
              <w:t xml:space="preserve"> at least for dynamic-grant/configured-grant based PUSCH, all dedicated PUCCH resources in a CC, </w:t>
            </w:r>
          </w:p>
          <w:p w14:paraId="52B93378" w14:textId="77777777" w:rsidR="00246059" w:rsidRPr="00306B34" w:rsidRDefault="00246059" w:rsidP="00246059">
            <w:pPr>
              <w:pStyle w:val="ListParagraph"/>
              <w:numPr>
                <w:ilvl w:val="3"/>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Optionally, this UL TX spatial filter can also apply to all SRS resources in resource set(s) configured for antenna switching/codebook-based/non-codebook-based UL transmissions</w:t>
            </w:r>
          </w:p>
          <w:p w14:paraId="25F8692C" w14:textId="77777777" w:rsidR="00246059" w:rsidRDefault="00246059" w:rsidP="00246059">
            <w:pPr>
              <w:pStyle w:val="ListParagraph"/>
              <w:numPr>
                <w:ilvl w:val="3"/>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FFS:  applicability of this UL TX spatial filter to SRS configured for beam management (BM)</w:t>
            </w:r>
          </w:p>
          <w:p w14:paraId="45E78A03" w14:textId="77777777" w:rsidR="00246059" w:rsidRPr="00306B34" w:rsidRDefault="00246059" w:rsidP="00246059">
            <w:pPr>
              <w:pStyle w:val="ListParagraph"/>
              <w:numPr>
                <w:ilvl w:val="3"/>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FFS: PUSCH port determination based on the TCI, e.g., to be mapped with SRS ports </w:t>
            </w:r>
            <w:r w:rsidRPr="00306B34">
              <w:rPr>
                <w:rFonts w:ascii="Times New Roman" w:hAnsi="Times New Roman" w:cs="Times New Roman"/>
                <w:sz w:val="20"/>
                <w:szCs w:val="20"/>
              </w:rPr>
              <w:t>analogous to Rel.15/16</w:t>
            </w:r>
          </w:p>
          <w:p w14:paraId="5EA66470"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FFS (RAN1#103-e): Details on extension to intra- and inter-band CA</w:t>
            </w:r>
          </w:p>
          <w:p w14:paraId="3068043D" w14:textId="77777777" w:rsidR="00246059"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FFS (RAN1#103-e)</w:t>
            </w:r>
            <w:r>
              <w:rPr>
                <w:rFonts w:ascii="Times New Roman" w:hAnsi="Times New Roman" w:cs="Times New Roman"/>
                <w:sz w:val="20"/>
                <w:szCs w:val="20"/>
              </w:rPr>
              <w:t>:</w:t>
            </w:r>
            <w:r w:rsidRPr="00306B34">
              <w:rPr>
                <w:rFonts w:ascii="Times New Roman" w:hAnsi="Times New Roman" w:cs="Times New Roman"/>
                <w:sz w:val="20"/>
                <w:szCs w:val="20"/>
              </w:rPr>
              <w:t xml:space="preserve"> Extended use case of unified TCI framework beyond facilitating common beam updates</w:t>
            </w:r>
          </w:p>
          <w:p w14:paraId="2177730D"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FFS (RAN1#103-e)</w:t>
            </w:r>
            <w:r>
              <w:rPr>
                <w:rFonts w:ascii="Times New Roman" w:hAnsi="Times New Roman" w:cs="Times New Roman"/>
                <w:sz w:val="20"/>
                <w:szCs w:val="20"/>
              </w:rPr>
              <w:t xml:space="preserve">: The supported number of active TCI states considering factors such as multi-TRP and issue 6.2 </w:t>
            </w:r>
          </w:p>
          <w:p w14:paraId="7E8579DC" w14:textId="77777777" w:rsidR="00246059" w:rsidRPr="00014986"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In RAN1#103-e, investigate, for the purpose of down selection, </w:t>
            </w:r>
            <w:r>
              <w:rPr>
                <w:rFonts w:ascii="Times New Roman" w:hAnsi="Times New Roman" w:cs="Times New Roman"/>
                <w:sz w:val="20"/>
                <w:szCs w:val="20"/>
              </w:rPr>
              <w:t xml:space="preserve">the </w:t>
            </w:r>
            <w:r w:rsidRPr="00306B34">
              <w:rPr>
                <w:rFonts w:ascii="Times New Roman" w:hAnsi="Times New Roman" w:cs="Times New Roman"/>
                <w:sz w:val="20"/>
                <w:szCs w:val="20"/>
              </w:rPr>
              <w:t xml:space="preserve">following alternatives for accommodating the case </w:t>
            </w:r>
            <w:r w:rsidRPr="0086575F">
              <w:rPr>
                <w:rFonts w:ascii="Times New Roman" w:hAnsi="Times New Roman" w:cs="Times New Roman"/>
                <w:sz w:val="20"/>
                <w:szCs w:val="20"/>
              </w:rPr>
              <w:t xml:space="preserve">of </w:t>
            </w:r>
            <w:r w:rsidRPr="00014986">
              <w:rPr>
                <w:rFonts w:ascii="Times New Roman" w:hAnsi="Times New Roman" w:cs="Times New Roman"/>
                <w:sz w:val="20"/>
                <w:szCs w:val="20"/>
              </w:rPr>
              <w:t>separate beam indication for UL and DL (e.g. MPE event)</w:t>
            </w:r>
          </w:p>
          <w:p w14:paraId="61A0D957" w14:textId="77777777" w:rsidR="00246059" w:rsidRPr="00014986"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014986">
              <w:rPr>
                <w:rFonts w:ascii="Times New Roman" w:hAnsi="Times New Roman" w:cs="Times New Roman"/>
                <w:sz w:val="20"/>
                <w:szCs w:val="20"/>
              </w:rPr>
              <w:t xml:space="preserve">Alt1. Utilize the joint TCI </w:t>
            </w:r>
            <w:r w:rsidRPr="00014986">
              <w:rPr>
                <w:rFonts w:ascii="Times New Roman" w:eastAsia="Times New Roman" w:hAnsi="Times New Roman" w:cs="Times New Roman"/>
                <w:sz w:val="20"/>
                <w:szCs w:val="20"/>
                <w:lang w:eastAsia="zh-CN"/>
              </w:rPr>
              <w:t>to include references for both DL and UL beams</w:t>
            </w:r>
          </w:p>
          <w:p w14:paraId="72BED883" w14:textId="77777777" w:rsidR="00246059" w:rsidRPr="00014986"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014986">
              <w:rPr>
                <w:rFonts w:ascii="Times New Roman" w:hAnsi="Times New Roman" w:cs="Times New Roman"/>
                <w:sz w:val="20"/>
                <w:szCs w:val="20"/>
              </w:rPr>
              <w:t xml:space="preserve">Alt2. Support/introduce a (new) UL TCI separate from </w:t>
            </w:r>
            <w:r w:rsidRPr="00014986">
              <w:rPr>
                <w:rFonts w:ascii="Times New Roman" w:eastAsia="Times New Roman" w:hAnsi="Times New Roman" w:cs="Times New Roman"/>
                <w:sz w:val="20"/>
                <w:szCs w:val="20"/>
                <w:lang w:eastAsia="zh-CN"/>
              </w:rPr>
              <w:t xml:space="preserve">the current (Rel.15/16) </w:t>
            </w:r>
            <w:r w:rsidRPr="00014986">
              <w:rPr>
                <w:rFonts w:ascii="Times New Roman" w:hAnsi="Times New Roman" w:cs="Times New Roman"/>
                <w:sz w:val="20"/>
                <w:szCs w:val="20"/>
              </w:rPr>
              <w:t xml:space="preserve">DL TCI </w:t>
            </w:r>
          </w:p>
          <w:p w14:paraId="1E8507BD" w14:textId="77777777" w:rsidR="00246059" w:rsidRPr="00014986"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014986">
              <w:rPr>
                <w:rFonts w:ascii="Times New Roman" w:hAnsi="Times New Roman" w:cs="Times New Roman"/>
                <w:sz w:val="20"/>
                <w:szCs w:val="20"/>
              </w:rPr>
              <w:t>Note: For either Alt1 or Alt2, the same pool of TCI states is utilized</w:t>
            </w:r>
          </w:p>
          <w:p w14:paraId="708691BC"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FFS (RAN1#103-e): Details on extension to intra- and inter-band CA</w:t>
            </w:r>
          </w:p>
          <w:p w14:paraId="7591BC59"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Note: This may be related to issue 5 as well as </w:t>
            </w:r>
            <w:r w:rsidRPr="00306B34">
              <w:rPr>
                <w:rFonts w:ascii="Times New Roman" w:hAnsi="Times New Roman"/>
                <w:sz w:val="20"/>
                <w:szCs w:val="20"/>
                <w:lang w:eastAsia="zh-CN"/>
              </w:rPr>
              <w:t>other reasons for different TCIs such as network flexibility/scheduling</w:t>
            </w:r>
          </w:p>
          <w:p w14:paraId="72F3A7A0"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Support the use of SSB/CSI-RS for BM and/or SRS for BM as source RS to determine a UL TX spatial filter in the unified TCI framework</w:t>
            </w:r>
          </w:p>
          <w:p w14:paraId="0872AABA"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Whether the UL TX spatial filter corresponds to UL TCI (separate from DL TCI) depends on the outcome of 1b) above</w:t>
            </w:r>
          </w:p>
          <w:p w14:paraId="320C4FF4"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 RAN1#103-e, decide if SRS for BM can be configured as a source RS to represent a DL RX spatial filter in the unified TCI framework</w:t>
            </w:r>
          </w:p>
          <w:p w14:paraId="1D6407D4"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In RAN1#103-e, decide/finalize all other parameters included in </w:t>
            </w:r>
            <w:r w:rsidRPr="005777A9">
              <w:rPr>
                <w:rFonts w:ascii="Times New Roman" w:hAnsi="Times New Roman" w:cs="Times New Roman"/>
                <w:sz w:val="20"/>
                <w:szCs w:val="20"/>
              </w:rPr>
              <w:t>or concurrent with (but not included in)</w:t>
            </w:r>
            <w:r>
              <w:rPr>
                <w:rFonts w:ascii="Times New Roman" w:hAnsi="Times New Roman" w:cs="Times New Roman"/>
                <w:sz w:val="20"/>
                <w:szCs w:val="20"/>
              </w:rPr>
              <w:t xml:space="preserve"> </w:t>
            </w:r>
            <w:r w:rsidRPr="00306B34">
              <w:rPr>
                <w:rFonts w:ascii="Times New Roman" w:hAnsi="Times New Roman" w:cs="Times New Roman"/>
                <w:sz w:val="20"/>
                <w:szCs w:val="20"/>
              </w:rPr>
              <w:t>the TCI, e.g. UL-PC</w:t>
            </w:r>
            <w:r>
              <w:rPr>
                <w:rFonts w:ascii="Times New Roman" w:hAnsi="Times New Roman" w:cs="Times New Roman"/>
                <w:sz w:val="20"/>
                <w:szCs w:val="20"/>
              </w:rPr>
              <w:t>-related parameters (involving</w:t>
            </w:r>
            <w:r w:rsidRPr="00FF66E3">
              <w:rPr>
                <w:rFonts w:ascii="Times New Roman" w:hAnsi="Times New Roman" w:cs="Times New Roman"/>
                <w:sz w:val="20"/>
                <w:szCs w:val="20"/>
              </w:rPr>
              <w:t xml:space="preserve"> P0/alpha, PL RS, </w:t>
            </w:r>
            <w:r>
              <w:rPr>
                <w:rFonts w:ascii="Times New Roman" w:hAnsi="Times New Roman" w:cs="Times New Roman"/>
                <w:sz w:val="20"/>
                <w:szCs w:val="20"/>
              </w:rPr>
              <w:t xml:space="preserve">and/or </w:t>
            </w:r>
            <w:r w:rsidRPr="00FF66E3">
              <w:rPr>
                <w:rFonts w:ascii="Times New Roman" w:hAnsi="Times New Roman" w:cs="Times New Roman"/>
                <w:sz w:val="20"/>
                <w:szCs w:val="20"/>
              </w:rPr>
              <w:t>closed loop index</w:t>
            </w:r>
            <w:r>
              <w:rPr>
                <w:rFonts w:ascii="Times New Roman" w:hAnsi="Times New Roman" w:cs="Times New Roman"/>
                <w:sz w:val="20"/>
                <w:szCs w:val="20"/>
              </w:rPr>
              <w:t>), UL-timing-</w:t>
            </w:r>
            <w:r w:rsidRPr="00306B34">
              <w:rPr>
                <w:rFonts w:ascii="Times New Roman" w:hAnsi="Times New Roman" w:cs="Times New Roman"/>
                <w:sz w:val="20"/>
                <w:szCs w:val="20"/>
              </w:rPr>
              <w:t xml:space="preserve">related parameters  </w:t>
            </w:r>
          </w:p>
          <w:p w14:paraId="218D0EBC"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 RAN1#103-e, identify issues pertaining to alignment between DL and UL default beam assumptions using the unified TCI framework</w:t>
            </w:r>
          </w:p>
          <w:p w14:paraId="3B7AF70C" w14:textId="77777777" w:rsidR="00246059" w:rsidRPr="00306B34" w:rsidRDefault="00246059" w:rsidP="00246059">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[Issue 2] For Rel.17 NR FeMIMO, on L1/L2-centric inter-cell mobility: </w:t>
            </w:r>
          </w:p>
          <w:p w14:paraId="77645C66"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In RAN1#103-e, finalize scope and use cases for L1/L2-centric inter-cell mobility, including: </w:t>
            </w:r>
          </w:p>
          <w:p w14:paraId="6039BB79"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Applicability in various CA setups such as intra-band and inter-band CA</w:t>
            </w:r>
          </w:p>
          <w:p w14:paraId="21DA0C11"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Use cases in comparison to Rel.15 L3-based handover (HO) taking into account potential extension of DAPS-based Rel.16 mobility enhancement to FR2-FR2 HO</w:t>
            </w:r>
          </w:p>
          <w:p w14:paraId="450DAC5C"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The extent of RAN2 impact (MAC CE, RRC)</w:t>
            </w:r>
          </w:p>
          <w:p w14:paraId="389A2A80"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Network architecture, e.g. NSA vs. SA, inter-RAT scenarios</w:t>
            </w:r>
          </w:p>
          <w:p w14:paraId="0D5D4B9E"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lastRenderedPageBreak/>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4F2A9B14"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Method(s) for incorporating non-serving cell information associated with TCI</w:t>
            </w:r>
          </w:p>
          <w:p w14:paraId="308C2E53"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Method(s) for DL measurements and UE reporting (e.g. L1-RSRP) associated with non-serving cell(s)</w:t>
            </w:r>
          </w:p>
          <w:p w14:paraId="0CD9FAC0"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bookmarkStart w:id="8" w:name="_Hlk49275654"/>
            <w:r w:rsidRPr="00306B34">
              <w:rPr>
                <w:rFonts w:ascii="Times New Roman" w:hAnsi="Times New Roman"/>
                <w:sz w:val="20"/>
                <w:szCs w:val="20"/>
              </w:rPr>
              <w:t>UE behavior for reception of signals, control and data channels associated with non-serving cell(s)</w:t>
            </w:r>
            <w:bookmarkEnd w:id="8"/>
            <w:r w:rsidRPr="00306B34">
              <w:rPr>
                <w:rFonts w:ascii="Times New Roman" w:hAnsi="Times New Roman" w:cs="Times New Roman"/>
                <w:sz w:val="20"/>
                <w:szCs w:val="20"/>
              </w:rPr>
              <w:t xml:space="preserve"> </w:t>
            </w:r>
          </w:p>
          <w:p w14:paraId="21754E00"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UL-related enhancements, e.g. related to RA procedure including TA</w:t>
            </w:r>
          </w:p>
          <w:p w14:paraId="2C3E1CF5"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Event-driven mechanism for L1/L2-centric inter-cell mobility</w:t>
            </w:r>
          </w:p>
          <w:p w14:paraId="65E9BD5E" w14:textId="77777777" w:rsidR="00246059" w:rsidRPr="00306B34" w:rsidRDefault="00246059" w:rsidP="00246059">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[Issue 3] For Rel.17 NR FeMIMO, on dynamic TCI state update signaling medium: </w:t>
            </w:r>
          </w:p>
          <w:p w14:paraId="53129B3C"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 RAN1#103-e, investigate, for the purpose of down selection, the following alternatives:</w:t>
            </w:r>
          </w:p>
          <w:p w14:paraId="0BDA2FB5"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Alt1. DCI</w:t>
            </w:r>
          </w:p>
          <w:p w14:paraId="4C64DD3D"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Alt2. MAC CE</w:t>
            </w:r>
          </w:p>
          <w:p w14:paraId="548846A0"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Note: Combination between DCI and MAC CE for, e.g. different use cases or control information partitioning can also be considered </w:t>
            </w:r>
          </w:p>
          <w:p w14:paraId="0B0A3D52"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Note: The study should consider factors such as feasibility for pertinent use cases, performance (based on at least the agreed EVM), overhead, latency, reliability including the support of retransmission </w:t>
            </w:r>
          </w:p>
          <w:p w14:paraId="22DF3A6C"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Note: This may be related to outcome of issue 1a)</w:t>
            </w:r>
            <w:r>
              <w:rPr>
                <w:rFonts w:ascii="Times New Roman" w:hAnsi="Times New Roman" w:cs="Times New Roman"/>
                <w:sz w:val="20"/>
                <w:szCs w:val="20"/>
              </w:rPr>
              <w:t xml:space="preserve">, </w:t>
            </w:r>
            <w:r w:rsidRPr="00306B34">
              <w:rPr>
                <w:rFonts w:ascii="Times New Roman" w:hAnsi="Times New Roman" w:cs="Times New Roman"/>
                <w:sz w:val="20"/>
                <w:szCs w:val="20"/>
              </w:rPr>
              <w:t>1b)</w:t>
            </w:r>
            <w:r>
              <w:rPr>
                <w:rFonts w:ascii="Times New Roman" w:hAnsi="Times New Roman" w:cs="Times New Roman"/>
                <w:sz w:val="20"/>
                <w:szCs w:val="20"/>
              </w:rPr>
              <w:t>, and 6a)</w:t>
            </w:r>
          </w:p>
          <w:p w14:paraId="68D10D96"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In RAN1#103-e, depending on the outcome of 3a), identify candidates for more detailed design issues for the dynamic TCI state update such as </w:t>
            </w:r>
          </w:p>
          <w:p w14:paraId="370310DB"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Exact content </w:t>
            </w:r>
          </w:p>
          <w:p w14:paraId="0BAA617A"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Signaling format, including the support of UE-group (in contrast to UE-dedicated) signaling</w:t>
            </w:r>
          </w:p>
          <w:p w14:paraId="226A367A"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Reliability aspects including the support of retransmission</w:t>
            </w:r>
          </w:p>
          <w:p w14:paraId="5FB89FCA" w14:textId="77777777" w:rsidR="00246059" w:rsidRPr="00306B34" w:rsidRDefault="00246059" w:rsidP="00246059">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[Issue 4] For Rel.17 NR FeMIMO, on MP-UE assumption to facilitate fast UL panel selection:</w:t>
            </w:r>
          </w:p>
          <w:p w14:paraId="48D6EE6F"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The following assumptions are used: </w:t>
            </w:r>
          </w:p>
          <w:p w14:paraId="7886014C"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 terms of RF functionality, a UE panel comprises a collection of TXRUs that is able to generate one analog beam (one beam may correspond to two antenna ports if dual-polarized array is used</w:t>
            </w:r>
            <w:r>
              <w:rPr>
                <w:rFonts w:ascii="Times New Roman" w:hAnsi="Times New Roman" w:cs="Times New Roman"/>
                <w:sz w:val="20"/>
                <w:szCs w:val="20"/>
              </w:rPr>
              <w:t>)</w:t>
            </w:r>
          </w:p>
          <w:p w14:paraId="47ECACCE" w14:textId="77777777" w:rsidR="00246059"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UE panels can constitute the same as well as different number of antenna ports</w:t>
            </w:r>
            <w:r>
              <w:rPr>
                <w:rFonts w:ascii="Times New Roman" w:hAnsi="Times New Roman" w:cs="Times New Roman"/>
                <w:sz w:val="20"/>
                <w:szCs w:val="20"/>
              </w:rPr>
              <w:t xml:space="preserve"> and</w:t>
            </w:r>
            <w:r w:rsidRPr="00306B34">
              <w:rPr>
                <w:rFonts w:ascii="Times New Roman" w:hAnsi="Times New Roman" w:cs="Times New Roman"/>
                <w:sz w:val="20"/>
                <w:szCs w:val="20"/>
              </w:rPr>
              <w:t xml:space="preserve"> EIRP </w:t>
            </w:r>
          </w:p>
          <w:p w14:paraId="682D379C" w14:textId="77777777" w:rsidR="0007208E" w:rsidRDefault="0007208E"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275B66">
              <w:rPr>
                <w:rFonts w:ascii="Times New Roman" w:hAnsi="Times New Roman" w:cs="Times New Roman"/>
                <w:sz w:val="20"/>
                <w:szCs w:val="20"/>
              </w:rPr>
              <w:t>For each UE panel, it can comprise an independent unit of PC and/or TA</w:t>
            </w:r>
            <w:r w:rsidRPr="003E4F30">
              <w:rPr>
                <w:rFonts w:ascii="Times New Roman" w:hAnsi="Times New Roman" w:cs="Times New Roman"/>
                <w:sz w:val="20"/>
                <w:szCs w:val="20"/>
              </w:rPr>
              <w:t xml:space="preserve"> </w:t>
            </w:r>
          </w:p>
          <w:p w14:paraId="5DAE3FC3" w14:textId="651816BD" w:rsidR="00246059"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E4F30">
              <w:rPr>
                <w:rFonts w:ascii="Times New Roman" w:hAnsi="Times New Roman" w:cs="Times New Roman"/>
                <w:sz w:val="20"/>
                <w:szCs w:val="20"/>
              </w:rPr>
              <w:t>No beam correspondence across</w:t>
            </w:r>
            <w:r w:rsidRPr="003E4F30">
              <w:rPr>
                <w:rFonts w:ascii="Times New Roman" w:hAnsi="Times New Roman" w:cs="Times New Roman" w:hint="eastAsia"/>
                <w:sz w:val="20"/>
                <w:szCs w:val="20"/>
              </w:rPr>
              <w:t xml:space="preserve"> different</w:t>
            </w:r>
            <w:r w:rsidRPr="003E4F30">
              <w:rPr>
                <w:rFonts w:ascii="Times New Roman" w:hAnsi="Times New Roman" w:cs="Times New Roman"/>
                <w:sz w:val="20"/>
                <w:szCs w:val="20"/>
              </w:rPr>
              <w:t xml:space="preserve"> UE panels</w:t>
            </w:r>
          </w:p>
          <w:p w14:paraId="00D10F62" w14:textId="35AD2D70" w:rsidR="00246059" w:rsidRPr="00D02227"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A UE panel may be used for </w:t>
            </w:r>
            <w:r w:rsidRPr="00D02227">
              <w:rPr>
                <w:rFonts w:ascii="Times New Roman" w:hAnsi="Times New Roman" w:cs="Times New Roman"/>
                <w:sz w:val="20"/>
                <w:szCs w:val="20"/>
              </w:rPr>
              <w:t xml:space="preserve">both </w:t>
            </w:r>
            <w:r w:rsidRPr="00D02227">
              <w:rPr>
                <w:rFonts w:ascii="Times New Roman" w:eastAsia="Gulim" w:hAnsi="Times New Roman" w:cs="Times New Roman"/>
                <w:sz w:val="20"/>
                <w:szCs w:val="20"/>
              </w:rPr>
              <w:t xml:space="preserve">DL and UL operation, or only for </w:t>
            </w:r>
            <w:r w:rsidR="0070264F">
              <w:rPr>
                <w:rFonts w:ascii="Times New Roman" w:eastAsia="Gulim" w:hAnsi="Times New Roman" w:cs="Times New Roman"/>
                <w:sz w:val="20"/>
                <w:szCs w:val="20"/>
              </w:rPr>
              <w:t>U</w:t>
            </w:r>
            <w:bookmarkStart w:id="9" w:name="_GoBack"/>
            <w:bookmarkEnd w:id="9"/>
            <w:r w:rsidRPr="00D02227">
              <w:rPr>
                <w:rFonts w:ascii="Times New Roman" w:eastAsia="Gulim" w:hAnsi="Times New Roman" w:cs="Times New Roman"/>
                <w:sz w:val="20"/>
                <w:szCs w:val="20"/>
              </w:rPr>
              <w:t>L operation (due to e.g., MPE event)</w:t>
            </w:r>
          </w:p>
          <w:p w14:paraId="6F47D985"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 RAN1#103-e, identify candidate signaling schemes for the following:</w:t>
            </w:r>
          </w:p>
          <w:p w14:paraId="3270C8FE"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NW to MP-UE (taking into account potential extension of the unified TCI framework in issue 1)</w:t>
            </w:r>
          </w:p>
          <w:p w14:paraId="2BDB7917"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MP-UE to NW</w:t>
            </w:r>
          </w:p>
          <w:p w14:paraId="1DC11F67" w14:textId="77777777" w:rsidR="00246059" w:rsidRPr="00306B34" w:rsidRDefault="00246059" w:rsidP="00246059">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[Issue 5] For Rel.17 NR FeMIMO, on MPE mitigation (that is, minimizing the UL coverage loss due to the UE having to meet the MPE regulation), in RAN1#103-e: </w:t>
            </w:r>
          </w:p>
          <w:p w14:paraId="14DE872A"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If needed, identify candidate solutions to be down-selected in future meeting(s). The following sub-categories can be used:</w:t>
            </w:r>
          </w:p>
          <w:p w14:paraId="37F41A72"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CAT0. The need for specification support for MPE event detection and, if needed, candidate solutions</w:t>
            </w:r>
          </w:p>
          <w:p w14:paraId="2AA74621"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CAT1. The need for UE reporting associated with a potential MPE event if the </w:t>
            </w:r>
            <w:r>
              <w:rPr>
                <w:rFonts w:ascii="Times New Roman" w:hAnsi="Times New Roman" w:cs="Times New Roman"/>
                <w:sz w:val="20"/>
                <w:szCs w:val="20"/>
              </w:rPr>
              <w:t>UE</w:t>
            </w:r>
            <w:r w:rsidRPr="00306B34">
              <w:rPr>
                <w:rFonts w:ascii="Times New Roman" w:hAnsi="Times New Roman" w:cs="Times New Roman"/>
                <w:sz w:val="20"/>
                <w:szCs w:val="20"/>
              </w:rPr>
              <w:t xml:space="preserve"> selects a certain UL spatial resource</w:t>
            </w:r>
            <w:r>
              <w:rPr>
                <w:rFonts w:ascii="Times New Roman" w:hAnsi="Times New Roman" w:cs="Times New Roman"/>
                <w:sz w:val="20"/>
                <w:szCs w:val="20"/>
              </w:rPr>
              <w:t>, e.g., corresponding to DL or UL RS</w:t>
            </w:r>
          </w:p>
          <w:p w14:paraId="6E3A3B19"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lastRenderedPageBreak/>
              <w:t>CAT2. The need for NW signaling in response to the reported MPE event (taking into account issue 1)</w:t>
            </w:r>
            <w:r>
              <w:rPr>
                <w:rFonts w:ascii="Times New Roman" w:hAnsi="Times New Roman" w:cs="Times New Roman"/>
                <w:sz w:val="20"/>
                <w:szCs w:val="20"/>
              </w:rPr>
              <w:t xml:space="preserve"> and UE behavior after receiving the NW signaling</w:t>
            </w:r>
          </w:p>
          <w:p w14:paraId="4AFA297D" w14:textId="77777777" w:rsidR="00246059"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Note: RAN4 has agreed to specify P-MPR reporting (cf. CRs for TS 38.101/102/133) which can be used as a baseline scheme for further enhancement</w:t>
            </w:r>
          </w:p>
          <w:p w14:paraId="7A16808A"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Note: This may be related to outcome of issue 4b</w:t>
            </w:r>
            <w:r w:rsidRPr="00306B34">
              <w:rPr>
                <w:rFonts w:ascii="Times New Roman" w:hAnsi="Times New Roman" w:cs="Times New Roman"/>
                <w:sz w:val="20"/>
                <w:szCs w:val="20"/>
              </w:rPr>
              <w:t>)</w:t>
            </w:r>
          </w:p>
          <w:p w14:paraId="4C4E300F"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Companies are encouraged to submit evaluation results based on the agreed EVM to justify the benefits of the candidate solutions</w:t>
            </w:r>
          </w:p>
          <w:p w14:paraId="6E968816" w14:textId="77777777" w:rsidR="00246059" w:rsidRPr="00306B34" w:rsidRDefault="00246059" w:rsidP="00246059">
            <w:pPr>
              <w:pStyle w:val="ListParagraph"/>
              <w:numPr>
                <w:ilvl w:val="0"/>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[Issue 6] For Rel.17 NR FeMIMO, </w:t>
            </w:r>
          </w:p>
          <w:p w14:paraId="1FEFAFA0" w14:textId="77777777" w:rsidR="00246059" w:rsidRPr="00306B34" w:rsidRDefault="00246059" w:rsidP="0024605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Add another category for beam acquisition (including beam tracking and refinement) latency reduction –especially in high-speed scenarios – which includes performing study and, if needed, specifying at least the following [further sub-categorization is to be done in RAN1#102-e to facilitate more structured discussion in RAN1#103-e]:</w:t>
            </w:r>
          </w:p>
          <w:p w14:paraId="49315BE0"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Joint DL TX/RX beam refinement (P2/P3) and beam sweeping using ‘</w:t>
            </w:r>
            <w:r>
              <w:rPr>
                <w:rFonts w:ascii="Times New Roman" w:hAnsi="Times New Roman" w:cs="Times New Roman"/>
                <w:sz w:val="20"/>
                <w:szCs w:val="20"/>
              </w:rPr>
              <w:t>UE-</w:t>
            </w:r>
            <w:r w:rsidRPr="00306B34">
              <w:rPr>
                <w:rFonts w:ascii="Times New Roman" w:hAnsi="Times New Roman" w:cs="Times New Roman"/>
                <w:sz w:val="20"/>
                <w:szCs w:val="20"/>
              </w:rPr>
              <w:t>group TCI’</w:t>
            </w:r>
          </w:p>
          <w:p w14:paraId="059E768C" w14:textId="77777777" w:rsidR="00246059" w:rsidRPr="00306B34" w:rsidRDefault="00246059" w:rsidP="00246059">
            <w:pPr>
              <w:pStyle w:val="ListParagraph"/>
              <w:numPr>
                <w:ilvl w:val="3"/>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Note: The relation with existing features such as beam-group reporting should be considered</w:t>
            </w:r>
          </w:p>
          <w:p w14:paraId="2B3687FE"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sz w:val="20"/>
                <w:szCs w:val="20"/>
              </w:rPr>
              <w:t>Joint DL T</w:t>
            </w:r>
            <w:r>
              <w:rPr>
                <w:rFonts w:ascii="Times New Roman" w:hAnsi="Times New Roman"/>
                <w:sz w:val="20"/>
                <w:szCs w:val="20"/>
              </w:rPr>
              <w:t>X</w:t>
            </w:r>
            <w:r w:rsidRPr="00306B34">
              <w:rPr>
                <w:rFonts w:ascii="Times New Roman" w:hAnsi="Times New Roman"/>
                <w:sz w:val="20"/>
                <w:szCs w:val="20"/>
              </w:rPr>
              <w:t>/R</w:t>
            </w:r>
            <w:r>
              <w:rPr>
                <w:rFonts w:ascii="Times New Roman" w:hAnsi="Times New Roman"/>
                <w:sz w:val="20"/>
                <w:szCs w:val="20"/>
              </w:rPr>
              <w:t>X</w:t>
            </w:r>
            <w:r w:rsidRPr="00306B34">
              <w:rPr>
                <w:rFonts w:ascii="Times New Roman" w:hAnsi="Times New Roman"/>
                <w:sz w:val="20"/>
                <w:szCs w:val="20"/>
              </w:rPr>
              <w:t xml:space="preserve"> beam refinement (P2/P3) and beam sweeping by using CSI-RS resources with partial repetition within a CSI-RS resource set across DL spatial domain T</w:t>
            </w:r>
            <w:r>
              <w:rPr>
                <w:rFonts w:ascii="Times New Roman" w:hAnsi="Times New Roman"/>
                <w:sz w:val="20"/>
                <w:szCs w:val="20"/>
              </w:rPr>
              <w:t>X</w:t>
            </w:r>
            <w:r w:rsidRPr="00306B34">
              <w:rPr>
                <w:rFonts w:ascii="Times New Roman" w:hAnsi="Times New Roman"/>
                <w:sz w:val="20"/>
                <w:szCs w:val="20"/>
              </w:rPr>
              <w:t xml:space="preserve"> filters.</w:t>
            </w:r>
            <w:r w:rsidRPr="00306B34">
              <w:rPr>
                <w:rFonts w:ascii="Times New Roman" w:hAnsi="Times New Roman" w:cs="Times New Roman"/>
                <w:sz w:val="20"/>
                <w:szCs w:val="20"/>
              </w:rPr>
              <w:t xml:space="preserve"> </w:t>
            </w:r>
          </w:p>
          <w:p w14:paraId="660BD86A" w14:textId="77777777" w:rsidR="00246059"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Joint UL TX/DL RX</w:t>
            </w:r>
            <w:r w:rsidRPr="00AD563D">
              <w:rPr>
                <w:rFonts w:ascii="Times New Roman" w:hAnsi="Times New Roman" w:cs="Times New Roman"/>
                <w:sz w:val="20"/>
                <w:szCs w:val="20"/>
              </w:rPr>
              <w:t xml:space="preserve"> beam refinement (joint P2/U3) based on CSI-RS with repeti</w:t>
            </w:r>
            <w:r>
              <w:rPr>
                <w:rFonts w:ascii="Times New Roman" w:hAnsi="Times New Roman" w:cs="Times New Roman"/>
                <w:sz w:val="20"/>
                <w:szCs w:val="20"/>
              </w:rPr>
              <w:t>tion across DL spatial domain TX</w:t>
            </w:r>
            <w:r w:rsidRPr="00AD563D">
              <w:rPr>
                <w:rFonts w:ascii="Times New Roman" w:hAnsi="Times New Roman" w:cs="Times New Roman"/>
                <w:sz w:val="20"/>
                <w:szCs w:val="20"/>
              </w:rPr>
              <w:t xml:space="preserve"> filters and aperiodic SRS transmission</w:t>
            </w:r>
            <w:r w:rsidRPr="00306B34">
              <w:rPr>
                <w:rFonts w:ascii="Times New Roman" w:hAnsi="Times New Roman" w:cs="Times New Roman"/>
                <w:sz w:val="20"/>
                <w:szCs w:val="20"/>
              </w:rPr>
              <w:t xml:space="preserve"> </w:t>
            </w:r>
          </w:p>
          <w:p w14:paraId="6F7A3CBC"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Predictive TCI state update (including potential MPE event indication)</w:t>
            </w:r>
          </w:p>
          <w:p w14:paraId="3F78FD85"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Enabling DL TX/RX beam refinement (P2/P3) via additional QCL with A-TRS</w:t>
            </w:r>
          </w:p>
          <w:p w14:paraId="1FA2AFA9"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SSB-based beam indication to facilitate beam refinement and selection, e.g. via MSG3 on PRACH during initial access</w:t>
            </w:r>
          </w:p>
          <w:p w14:paraId="3F399FCA"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Dynamic TCI for periodic </w:t>
            </w:r>
            <w:r>
              <w:rPr>
                <w:rFonts w:ascii="Times New Roman" w:hAnsi="Times New Roman" w:cs="Times New Roman"/>
                <w:sz w:val="20"/>
                <w:szCs w:val="20"/>
              </w:rPr>
              <w:t xml:space="preserve">and/or aperiodic </w:t>
            </w:r>
            <w:r w:rsidRPr="00306B34">
              <w:rPr>
                <w:rFonts w:ascii="Times New Roman" w:hAnsi="Times New Roman" w:cs="Times New Roman"/>
                <w:sz w:val="20"/>
                <w:szCs w:val="20"/>
              </w:rPr>
              <w:t>RS</w:t>
            </w:r>
          </w:p>
          <w:p w14:paraId="20B3E778"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Intra-symbol beam sweeping based on 1-port CSI-RS for BM</w:t>
            </w:r>
          </w:p>
          <w:p w14:paraId="30C3AD54" w14:textId="77777777" w:rsidR="00246059" w:rsidRPr="00417CB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sz w:val="20"/>
                <w:szCs w:val="20"/>
                <w:lang w:eastAsia="zh-CN"/>
              </w:rPr>
              <w:t>Dynamic TCI state/QCL source update directly from L1-RSRP measurement report with gNB control/confirmation</w:t>
            </w:r>
          </w:p>
          <w:p w14:paraId="5DDD34F9" w14:textId="77777777" w:rsidR="00246059" w:rsidRPr="00306B34" w:rsidRDefault="00246059" w:rsidP="00246059">
            <w:pPr>
              <w:pStyle w:val="ListParagraph"/>
              <w:numPr>
                <w:ilvl w:val="2"/>
                <w:numId w:val="63"/>
              </w:numPr>
              <w:snapToGrid w:val="0"/>
              <w:spacing w:after="120" w:line="288" w:lineRule="auto"/>
              <w:jc w:val="both"/>
              <w:rPr>
                <w:rFonts w:ascii="Times New Roman" w:hAnsi="Times New Roman" w:cs="Times New Roman"/>
                <w:sz w:val="20"/>
                <w:szCs w:val="20"/>
              </w:rPr>
            </w:pPr>
            <w:r w:rsidRPr="00FF66E3">
              <w:rPr>
                <w:rFonts w:ascii="Times New Roman" w:hAnsi="Times New Roman" w:cs="Times New Roman"/>
                <w:sz w:val="20"/>
                <w:szCs w:val="20"/>
              </w:rPr>
              <w:t>Simultaneous PL RS update across CCs</w:t>
            </w:r>
          </w:p>
          <w:p w14:paraId="69EE231D" w14:textId="43637934" w:rsidR="006C4179" w:rsidRPr="00246059" w:rsidRDefault="00246059" w:rsidP="00240DE9">
            <w:pPr>
              <w:pStyle w:val="ListParagraph"/>
              <w:numPr>
                <w:ilvl w:val="1"/>
                <w:numId w:val="63"/>
              </w:numPr>
              <w:snapToGrid w:val="0"/>
              <w:spacing w:after="120" w:line="288" w:lineRule="auto"/>
              <w:jc w:val="both"/>
              <w:rPr>
                <w:rFonts w:ascii="Times New Roman" w:hAnsi="Times New Roman" w:cs="Times New Roman"/>
                <w:sz w:val="20"/>
                <w:szCs w:val="20"/>
              </w:rPr>
            </w:pPr>
            <w:r w:rsidRPr="00306B34">
              <w:rPr>
                <w:rFonts w:ascii="Times New Roman" w:hAnsi="Times New Roman" w:cs="Times New Roman"/>
                <w:sz w:val="20"/>
                <w:szCs w:val="20"/>
              </w:rPr>
              <w:t xml:space="preserve">Partial BFR will be handled in ITEM 2c (BM enhancement for mTRP) </w:t>
            </w:r>
          </w:p>
        </w:tc>
      </w:tr>
    </w:tbl>
    <w:p w14:paraId="3C71EBC5" w14:textId="792FD3FC" w:rsidR="00137002" w:rsidRDefault="00137002" w:rsidP="00137002">
      <w:pPr>
        <w:pStyle w:val="ListParagraph"/>
        <w:snapToGrid w:val="0"/>
        <w:spacing w:after="120" w:line="288" w:lineRule="auto"/>
        <w:ind w:left="1440"/>
        <w:jc w:val="both"/>
        <w:rPr>
          <w:rFonts w:ascii="Times New Roman" w:hAnsi="Times New Roman" w:cs="Times New Roman"/>
          <w:sz w:val="20"/>
          <w:szCs w:val="20"/>
        </w:rPr>
      </w:pPr>
    </w:p>
    <w:p w14:paraId="3AE45BFD" w14:textId="77777777" w:rsidR="00256066" w:rsidRPr="003851C0" w:rsidRDefault="00256066" w:rsidP="00137002">
      <w:pPr>
        <w:pStyle w:val="ListParagraph"/>
        <w:snapToGrid w:val="0"/>
        <w:spacing w:after="120" w:line="288" w:lineRule="auto"/>
        <w:ind w:left="1440"/>
        <w:jc w:val="both"/>
        <w:rPr>
          <w:rFonts w:ascii="Times New Roman" w:hAnsi="Times New Roman" w:cs="Times New Roman"/>
          <w:sz w:val="20"/>
          <w:szCs w:val="20"/>
        </w:rPr>
      </w:pPr>
    </w:p>
    <w:p w14:paraId="103AFC18" w14:textId="50817404" w:rsidR="00EB0470" w:rsidRPr="00EB0470" w:rsidRDefault="00EB0470" w:rsidP="00EB0470">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Summary of companies’ inputs based on the issue categor</w:t>
      </w:r>
      <w:r w:rsidRPr="00EB0470">
        <w:rPr>
          <w:rFonts w:ascii="Times New Roman" w:hAnsi="Times New Roman" w:cs="Times New Roman"/>
          <w:sz w:val="28"/>
          <w:szCs w:val="28"/>
        </w:rPr>
        <w:t xml:space="preserve">y in </w:t>
      </w:r>
      <w:r w:rsidRPr="00EB0470">
        <w:rPr>
          <w:rFonts w:ascii="Times New Roman" w:hAnsi="Times New Roman" w:cs="Times New Roman"/>
          <w:sz w:val="28"/>
          <w:szCs w:val="28"/>
        </w:rPr>
        <w:fldChar w:fldCharType="begin"/>
      </w:r>
      <w:r w:rsidRPr="00EB0470">
        <w:rPr>
          <w:rFonts w:ascii="Times New Roman" w:hAnsi="Times New Roman" w:cs="Times New Roman"/>
          <w:sz w:val="28"/>
          <w:szCs w:val="28"/>
        </w:rPr>
        <w:instrText xml:space="preserve"> REF _Ref49038018 \h </w:instrText>
      </w:r>
      <w:r>
        <w:rPr>
          <w:rFonts w:ascii="Times New Roman" w:hAnsi="Times New Roman" w:cs="Times New Roman"/>
          <w:sz w:val="28"/>
          <w:szCs w:val="28"/>
        </w:rPr>
        <w:instrText xml:space="preserve"> \* MERGEFORMAT </w:instrText>
      </w:r>
      <w:r w:rsidRPr="00EB0470">
        <w:rPr>
          <w:rFonts w:ascii="Times New Roman" w:hAnsi="Times New Roman" w:cs="Times New Roman"/>
          <w:sz w:val="28"/>
          <w:szCs w:val="28"/>
        </w:rPr>
      </w:r>
      <w:r w:rsidRPr="00EB0470">
        <w:rPr>
          <w:rFonts w:ascii="Times New Roman" w:hAnsi="Times New Roman" w:cs="Times New Roman"/>
          <w:sz w:val="28"/>
          <w:szCs w:val="28"/>
        </w:rPr>
        <w:fldChar w:fldCharType="separate"/>
      </w:r>
      <w:r w:rsidR="00FF410E" w:rsidRPr="00FF410E">
        <w:rPr>
          <w:rFonts w:ascii="Times New Roman" w:hAnsi="Times New Roman" w:cs="Times New Roman"/>
          <w:sz w:val="28"/>
          <w:szCs w:val="28"/>
        </w:rPr>
        <w:t xml:space="preserve">Table </w:t>
      </w:r>
      <w:r w:rsidR="00FF410E" w:rsidRPr="00FF410E">
        <w:rPr>
          <w:rFonts w:ascii="Times New Roman" w:hAnsi="Times New Roman" w:cs="Times New Roman"/>
          <w:noProof/>
          <w:sz w:val="28"/>
          <w:szCs w:val="28"/>
        </w:rPr>
        <w:t>1</w:t>
      </w:r>
      <w:r w:rsidRPr="00EB0470">
        <w:rPr>
          <w:rFonts w:ascii="Times New Roman" w:hAnsi="Times New Roman" w:cs="Times New Roman"/>
          <w:sz w:val="28"/>
          <w:szCs w:val="28"/>
        </w:rPr>
        <w:fldChar w:fldCharType="end"/>
      </w:r>
    </w:p>
    <w:p w14:paraId="56717F53" w14:textId="3F12E79F" w:rsidR="000845E7" w:rsidRDefault="000845E7" w:rsidP="00466B5F">
      <w:pPr>
        <w:snapToGrid w:val="0"/>
        <w:spacing w:after="120" w:line="288" w:lineRule="auto"/>
        <w:jc w:val="both"/>
        <w:rPr>
          <w:rFonts w:ascii="Times New Roman" w:hAnsi="Times New Roman" w:cs="Times New Roman"/>
          <w:sz w:val="20"/>
          <w:szCs w:val="20"/>
        </w:rPr>
      </w:pPr>
      <w:r w:rsidRPr="00752124">
        <w:rPr>
          <w:rFonts w:ascii="Times New Roman" w:hAnsi="Times New Roman" w:cs="Times New Roman"/>
          <w:sz w:val="20"/>
          <w:szCs w:val="20"/>
          <w:highlight w:val="cyan"/>
        </w:rPr>
        <w:t>In the following subsections</w:t>
      </w:r>
      <w:r w:rsidR="00B43EF8" w:rsidRPr="00752124">
        <w:rPr>
          <w:rFonts w:ascii="Times New Roman" w:hAnsi="Times New Roman" w:cs="Times New Roman"/>
          <w:sz w:val="20"/>
          <w:szCs w:val="20"/>
          <w:highlight w:val="cyan"/>
        </w:rPr>
        <w:t xml:space="preserve">, companies’ views from the submitted contributions are summarized. Note that the </w:t>
      </w:r>
      <w:r w:rsidR="00B43EF8" w:rsidRPr="002579EA">
        <w:rPr>
          <w:rFonts w:ascii="Times New Roman" w:hAnsi="Times New Roman" w:cs="Times New Roman"/>
          <w:b/>
          <w:sz w:val="20"/>
          <w:szCs w:val="20"/>
          <w:highlight w:val="cyan"/>
        </w:rPr>
        <w:t>titles</w:t>
      </w:r>
      <w:r w:rsidR="00B43EF8" w:rsidRPr="00752124">
        <w:rPr>
          <w:rFonts w:ascii="Times New Roman" w:hAnsi="Times New Roman" w:cs="Times New Roman"/>
          <w:sz w:val="20"/>
          <w:szCs w:val="20"/>
          <w:highlight w:val="cyan"/>
        </w:rPr>
        <w:t xml:space="preserve"> used below</w:t>
      </w:r>
      <w:r w:rsidR="000A5550">
        <w:rPr>
          <w:rFonts w:ascii="Times New Roman" w:hAnsi="Times New Roman" w:cs="Times New Roman"/>
          <w:sz w:val="20"/>
          <w:szCs w:val="20"/>
          <w:highlight w:val="cyan"/>
        </w:rPr>
        <w:t xml:space="preserve"> for each numeration (e.g. 1.1, 1.2, ...)</w:t>
      </w:r>
      <w:r w:rsidR="00B43EF8" w:rsidRPr="00752124">
        <w:rPr>
          <w:rFonts w:ascii="Times New Roman" w:hAnsi="Times New Roman" w:cs="Times New Roman"/>
          <w:sz w:val="20"/>
          <w:szCs w:val="20"/>
          <w:highlight w:val="cyan"/>
        </w:rPr>
        <w:t xml:space="preserve"> are </w:t>
      </w:r>
      <w:r w:rsidR="006B6B48" w:rsidRPr="00752124">
        <w:rPr>
          <w:rFonts w:ascii="Times New Roman" w:hAnsi="Times New Roman" w:cs="Times New Roman"/>
          <w:sz w:val="20"/>
          <w:szCs w:val="20"/>
          <w:highlight w:val="cyan"/>
        </w:rPr>
        <w:t xml:space="preserve">merely </w:t>
      </w:r>
      <w:r w:rsidR="00B43EF8" w:rsidRPr="00752124">
        <w:rPr>
          <w:rFonts w:ascii="Times New Roman" w:hAnsi="Times New Roman" w:cs="Times New Roman"/>
          <w:i/>
          <w:sz w:val="20"/>
          <w:szCs w:val="20"/>
          <w:highlight w:val="cyan"/>
          <w:u w:val="single"/>
        </w:rPr>
        <w:t>shorthand</w:t>
      </w:r>
      <w:r w:rsidR="00B43EF8" w:rsidRPr="00752124">
        <w:rPr>
          <w:rFonts w:ascii="Times New Roman" w:hAnsi="Times New Roman" w:cs="Times New Roman"/>
          <w:sz w:val="20"/>
          <w:szCs w:val="20"/>
          <w:highlight w:val="cyan"/>
        </w:rPr>
        <w:t xml:space="preserve"> of </w:t>
      </w:r>
      <w:r w:rsidR="00B43EF8" w:rsidRPr="00F07137">
        <w:rPr>
          <w:rFonts w:ascii="Times New Roman" w:hAnsi="Times New Roman" w:cs="Times New Roman"/>
          <w:b/>
          <w:sz w:val="20"/>
          <w:szCs w:val="20"/>
          <w:highlight w:val="cyan"/>
        </w:rPr>
        <w:t xml:space="preserve">more detailed descriptions given in </w:t>
      </w:r>
      <w:r w:rsidR="00B43EF8" w:rsidRPr="00F07137">
        <w:rPr>
          <w:rFonts w:ascii="Times New Roman" w:hAnsi="Times New Roman" w:cs="Times New Roman"/>
          <w:b/>
          <w:sz w:val="20"/>
          <w:szCs w:val="20"/>
          <w:highlight w:val="cyan"/>
        </w:rPr>
        <w:fldChar w:fldCharType="begin"/>
      </w:r>
      <w:r w:rsidR="00B43EF8" w:rsidRPr="00F07137">
        <w:rPr>
          <w:rFonts w:ascii="Times New Roman" w:hAnsi="Times New Roman" w:cs="Times New Roman"/>
          <w:b/>
          <w:sz w:val="20"/>
          <w:szCs w:val="20"/>
          <w:highlight w:val="cyan"/>
        </w:rPr>
        <w:instrText xml:space="preserve"> REF _Ref49038018 \h  \* MERGEFORMAT </w:instrText>
      </w:r>
      <w:r w:rsidR="00B43EF8" w:rsidRPr="00F07137">
        <w:rPr>
          <w:rFonts w:ascii="Times New Roman" w:hAnsi="Times New Roman" w:cs="Times New Roman"/>
          <w:b/>
          <w:sz w:val="20"/>
          <w:szCs w:val="20"/>
          <w:highlight w:val="cyan"/>
        </w:rPr>
      </w:r>
      <w:r w:rsidR="00B43EF8" w:rsidRPr="00F07137">
        <w:rPr>
          <w:rFonts w:ascii="Times New Roman" w:hAnsi="Times New Roman" w:cs="Times New Roman"/>
          <w:b/>
          <w:sz w:val="20"/>
          <w:szCs w:val="20"/>
          <w:highlight w:val="cyan"/>
        </w:rPr>
        <w:fldChar w:fldCharType="separate"/>
      </w:r>
      <w:r w:rsidR="00FF410E" w:rsidRPr="00FF410E">
        <w:rPr>
          <w:rFonts w:ascii="Times New Roman" w:hAnsi="Times New Roman" w:cs="Times New Roman"/>
          <w:b/>
          <w:sz w:val="20"/>
          <w:szCs w:val="20"/>
          <w:highlight w:val="cyan"/>
        </w:rPr>
        <w:t xml:space="preserve">Table </w:t>
      </w:r>
      <w:r w:rsidR="00FF410E" w:rsidRPr="00FF410E">
        <w:rPr>
          <w:rFonts w:ascii="Times New Roman" w:hAnsi="Times New Roman" w:cs="Times New Roman"/>
          <w:b/>
          <w:noProof/>
          <w:sz w:val="20"/>
          <w:szCs w:val="20"/>
          <w:highlight w:val="cyan"/>
        </w:rPr>
        <w:t>1</w:t>
      </w:r>
      <w:r w:rsidR="00B43EF8" w:rsidRPr="00F07137">
        <w:rPr>
          <w:rFonts w:ascii="Times New Roman" w:hAnsi="Times New Roman" w:cs="Times New Roman"/>
          <w:b/>
          <w:sz w:val="20"/>
          <w:szCs w:val="20"/>
          <w:highlight w:val="cyan"/>
        </w:rPr>
        <w:fldChar w:fldCharType="end"/>
      </w:r>
      <w:r w:rsidR="00B43EF8" w:rsidRPr="00752124">
        <w:rPr>
          <w:rFonts w:ascii="Times New Roman" w:hAnsi="Times New Roman" w:cs="Times New Roman"/>
          <w:sz w:val="20"/>
          <w:szCs w:val="20"/>
          <w:highlight w:val="cyan"/>
        </w:rPr>
        <w:t>.</w:t>
      </w:r>
      <w:r w:rsidRPr="00752124">
        <w:rPr>
          <w:rFonts w:ascii="Times New Roman" w:hAnsi="Times New Roman" w:cs="Times New Roman"/>
          <w:sz w:val="20"/>
          <w:szCs w:val="20"/>
          <w:highlight w:val="cyan"/>
        </w:rPr>
        <w:t xml:space="preserve"> </w:t>
      </w:r>
      <w:r w:rsidR="00CF7CB7" w:rsidRPr="00752124">
        <w:rPr>
          <w:rFonts w:ascii="Times New Roman" w:hAnsi="Times New Roman" w:cs="Times New Roman"/>
          <w:sz w:val="20"/>
          <w:szCs w:val="20"/>
          <w:highlight w:val="cyan"/>
        </w:rPr>
        <w:t>For instance, the term “common TCI” refers to commonality between data and dedicated control (DL and/or UL)</w:t>
      </w:r>
      <w:r w:rsidR="00AF76F5" w:rsidRPr="00752124">
        <w:rPr>
          <w:rFonts w:ascii="Times New Roman" w:hAnsi="Times New Roman" w:cs="Times New Roman"/>
          <w:sz w:val="20"/>
          <w:szCs w:val="20"/>
          <w:highlight w:val="cyan"/>
        </w:rPr>
        <w:t>.</w:t>
      </w:r>
      <w:r w:rsidR="00730409" w:rsidRPr="00752124">
        <w:rPr>
          <w:rFonts w:ascii="Times New Roman" w:hAnsi="Times New Roman" w:cs="Times New Roman"/>
          <w:sz w:val="20"/>
          <w:szCs w:val="20"/>
          <w:highlight w:val="cyan"/>
        </w:rPr>
        <w:t xml:space="preserve"> Likewise, the term “common TCI state update” refers to update mechanism of the said common TCI state shared by the data and dedicated control (DL and/or UL)</w:t>
      </w:r>
      <w:r w:rsidR="00730409">
        <w:rPr>
          <w:rFonts w:ascii="Times New Roman" w:hAnsi="Times New Roman" w:cs="Times New Roman"/>
          <w:sz w:val="20"/>
          <w:szCs w:val="20"/>
        </w:rPr>
        <w:t xml:space="preserve">. </w:t>
      </w:r>
    </w:p>
    <w:p w14:paraId="2F6BE745" w14:textId="77777777" w:rsidR="00335F83" w:rsidRPr="00B43EF8" w:rsidRDefault="00335F83" w:rsidP="00466B5F">
      <w:pPr>
        <w:snapToGrid w:val="0"/>
        <w:spacing w:after="120" w:line="288" w:lineRule="auto"/>
        <w:jc w:val="both"/>
        <w:rPr>
          <w:rFonts w:ascii="Times New Roman" w:hAnsi="Times New Roman" w:cs="Times New Roman"/>
          <w:sz w:val="20"/>
          <w:szCs w:val="20"/>
        </w:rPr>
      </w:pPr>
    </w:p>
    <w:p w14:paraId="04314B7F" w14:textId="625D35BA" w:rsidR="00B72F4E" w:rsidRPr="003E1471" w:rsidRDefault="00FD57A2" w:rsidP="00956038">
      <w:pPr>
        <w:pStyle w:val="ListParagraph"/>
        <w:numPr>
          <w:ilvl w:val="1"/>
          <w:numId w:val="1"/>
        </w:numPr>
        <w:snapToGrid w:val="0"/>
        <w:spacing w:after="120" w:line="288" w:lineRule="auto"/>
        <w:jc w:val="both"/>
        <w:rPr>
          <w:rFonts w:ascii="Times New Roman" w:hAnsi="Times New Roman" w:cs="Times New Roman"/>
          <w:sz w:val="24"/>
          <w:szCs w:val="20"/>
        </w:rPr>
      </w:pPr>
      <w:r w:rsidRPr="003E1471">
        <w:rPr>
          <w:rFonts w:ascii="Times New Roman" w:hAnsi="Times New Roman" w:cs="Times New Roman"/>
          <w:sz w:val="24"/>
          <w:szCs w:val="20"/>
        </w:rPr>
        <w:t>Unified TCI framework</w:t>
      </w:r>
    </w:p>
    <w:p w14:paraId="4D918D19" w14:textId="7672296D" w:rsidR="004F6F2F" w:rsidRPr="003C55A7"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2</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raised in </w:t>
      </w:r>
      <w:r w:rsidR="00DA6B2C" w:rsidRPr="00DA6B2C">
        <w:rPr>
          <w:rFonts w:ascii="Times New Roman" w:hAnsi="Times New Roman" w:cs="Times New Roman"/>
          <w:u w:val="single"/>
        </w:rPr>
        <w:t>RAN1#102-e</w:t>
      </w:r>
      <w:r w:rsidR="00DA6B2C">
        <w:rPr>
          <w:rFonts w:ascii="Times New Roman" w:hAnsi="Times New Roman" w:cs="Times New Roman"/>
        </w:rPr>
        <w:t xml:space="preserve"> </w:t>
      </w:r>
      <w:r w:rsidRPr="003C55A7">
        <w:rPr>
          <w:rFonts w:ascii="Times New Roman" w:hAnsi="Times New Roman" w:cs="Times New Roman"/>
        </w:rPr>
        <w:t>for unified TCI framework</w:t>
      </w:r>
    </w:p>
    <w:tbl>
      <w:tblPr>
        <w:tblStyle w:val="TableGrid"/>
        <w:tblW w:w="0" w:type="auto"/>
        <w:tblLook w:val="04A0" w:firstRow="1" w:lastRow="0" w:firstColumn="1" w:lastColumn="0" w:noHBand="0" w:noVBand="1"/>
      </w:tblPr>
      <w:tblGrid>
        <w:gridCol w:w="445"/>
        <w:gridCol w:w="3420"/>
        <w:gridCol w:w="2970"/>
        <w:gridCol w:w="3091"/>
      </w:tblGrid>
      <w:tr w:rsidR="00CF1464" w:rsidRPr="00CF1464" w14:paraId="11DA58D6" w14:textId="77777777" w:rsidTr="00046A4A">
        <w:tc>
          <w:tcPr>
            <w:tcW w:w="445" w:type="dxa"/>
            <w:shd w:val="clear" w:color="auto" w:fill="D9D9D9" w:themeFill="background1" w:themeFillShade="D9"/>
          </w:tcPr>
          <w:p w14:paraId="2F1F85A6" w14:textId="4F3CAEC7" w:rsidR="00CF1464" w:rsidRPr="008E73F6" w:rsidRDefault="00CF1464" w:rsidP="00CF1464">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3420" w:type="dxa"/>
            <w:shd w:val="clear" w:color="auto" w:fill="D9D9D9" w:themeFill="background1" w:themeFillShade="D9"/>
          </w:tcPr>
          <w:p w14:paraId="6756F87C" w14:textId="56BE4430" w:rsidR="00CF1464" w:rsidRPr="008E73F6" w:rsidRDefault="00CF1464" w:rsidP="00CF1464">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2970" w:type="dxa"/>
            <w:shd w:val="clear" w:color="auto" w:fill="D9D9D9" w:themeFill="background1" w:themeFillShade="D9"/>
          </w:tcPr>
          <w:p w14:paraId="0E879C52" w14:textId="3D7E47D9" w:rsidR="00CF1464" w:rsidRPr="008E73F6" w:rsidRDefault="00CF1464" w:rsidP="00CF1464">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3091" w:type="dxa"/>
            <w:shd w:val="clear" w:color="auto" w:fill="D9D9D9" w:themeFill="background1" w:themeFillShade="D9"/>
          </w:tcPr>
          <w:p w14:paraId="03849F27" w14:textId="1A2A3C0B" w:rsidR="00CF1464" w:rsidRPr="008E73F6" w:rsidRDefault="00CF1464" w:rsidP="00CF1464">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Moderator assessment</w:t>
            </w:r>
          </w:p>
        </w:tc>
      </w:tr>
      <w:tr w:rsidR="00CF1464" w:rsidRPr="00CF1464" w14:paraId="076AA031" w14:textId="77777777" w:rsidTr="00046A4A">
        <w:tc>
          <w:tcPr>
            <w:tcW w:w="445" w:type="dxa"/>
          </w:tcPr>
          <w:p w14:paraId="008ED007" w14:textId="5DC0098B" w:rsidR="00CF1464" w:rsidRPr="00CF1464" w:rsidRDefault="00CF1464" w:rsidP="004571C2">
            <w:pPr>
              <w:snapToGrid w:val="0"/>
              <w:rPr>
                <w:rFonts w:ascii="Times New Roman" w:hAnsi="Times New Roman" w:cs="Times New Roman"/>
                <w:sz w:val="18"/>
                <w:szCs w:val="20"/>
              </w:rPr>
            </w:pPr>
            <w:r>
              <w:rPr>
                <w:rFonts w:ascii="Times New Roman" w:hAnsi="Times New Roman" w:cs="Times New Roman"/>
                <w:sz w:val="18"/>
                <w:szCs w:val="20"/>
              </w:rPr>
              <w:t>1</w:t>
            </w:r>
            <w:r w:rsidR="007F35F3">
              <w:rPr>
                <w:rFonts w:ascii="Times New Roman" w:hAnsi="Times New Roman" w:cs="Times New Roman"/>
                <w:sz w:val="18"/>
                <w:szCs w:val="20"/>
              </w:rPr>
              <w:t>.1</w:t>
            </w:r>
          </w:p>
        </w:tc>
        <w:tc>
          <w:tcPr>
            <w:tcW w:w="3420" w:type="dxa"/>
          </w:tcPr>
          <w:p w14:paraId="6A2A61BE" w14:textId="64D83D32" w:rsidR="00046A4A" w:rsidRDefault="00226964" w:rsidP="00224E6D">
            <w:pPr>
              <w:snapToGrid w:val="0"/>
              <w:rPr>
                <w:rFonts w:ascii="Times New Roman" w:hAnsi="Times New Roman" w:cs="Times New Roman"/>
                <w:sz w:val="18"/>
                <w:szCs w:val="20"/>
              </w:rPr>
            </w:pPr>
            <w:r>
              <w:rPr>
                <w:rFonts w:ascii="Times New Roman" w:hAnsi="Times New Roman" w:cs="Times New Roman"/>
                <w:sz w:val="18"/>
                <w:szCs w:val="20"/>
              </w:rPr>
              <w:t xml:space="preserve">Design of </w:t>
            </w:r>
            <w:r w:rsidR="00C36057">
              <w:rPr>
                <w:rFonts w:ascii="Times New Roman" w:hAnsi="Times New Roman" w:cs="Times New Roman"/>
                <w:sz w:val="18"/>
                <w:szCs w:val="20"/>
              </w:rPr>
              <w:t xml:space="preserve">UL </w:t>
            </w:r>
            <w:r w:rsidR="000845E7">
              <w:rPr>
                <w:rFonts w:ascii="Times New Roman" w:hAnsi="Times New Roman" w:cs="Times New Roman"/>
                <w:sz w:val="18"/>
                <w:szCs w:val="20"/>
              </w:rPr>
              <w:t xml:space="preserve">common </w:t>
            </w:r>
            <w:r w:rsidR="00C36057">
              <w:rPr>
                <w:rFonts w:ascii="Times New Roman" w:hAnsi="Times New Roman" w:cs="Times New Roman"/>
                <w:sz w:val="18"/>
                <w:szCs w:val="20"/>
              </w:rPr>
              <w:t>TCI</w:t>
            </w:r>
            <w:r w:rsidR="00B34C69">
              <w:rPr>
                <w:rFonts w:ascii="Times New Roman" w:hAnsi="Times New Roman" w:cs="Times New Roman"/>
                <w:sz w:val="18"/>
                <w:szCs w:val="20"/>
              </w:rPr>
              <w:t>:</w:t>
            </w:r>
            <w:r w:rsidR="00D064A8">
              <w:rPr>
                <w:rFonts w:ascii="Times New Roman" w:hAnsi="Times New Roman" w:cs="Times New Roman"/>
                <w:sz w:val="18"/>
                <w:szCs w:val="20"/>
              </w:rPr>
              <w:t xml:space="preserve"> </w:t>
            </w:r>
          </w:p>
          <w:p w14:paraId="0DF0B5E2" w14:textId="67A1D1CC" w:rsidR="00CF1464" w:rsidRPr="00046A4A" w:rsidRDefault="00046A4A" w:rsidP="00A36F60">
            <w:pPr>
              <w:pStyle w:val="ListParagraph"/>
              <w:numPr>
                <w:ilvl w:val="0"/>
                <w:numId w:val="55"/>
              </w:numPr>
              <w:snapToGrid w:val="0"/>
              <w:rPr>
                <w:rFonts w:ascii="Times New Roman" w:hAnsi="Times New Roman" w:cs="Times New Roman"/>
                <w:sz w:val="18"/>
                <w:szCs w:val="20"/>
              </w:rPr>
            </w:pPr>
            <w:r>
              <w:rPr>
                <w:rFonts w:ascii="Times New Roman" w:hAnsi="Times New Roman" w:cs="Times New Roman"/>
                <w:sz w:val="18"/>
                <w:szCs w:val="20"/>
              </w:rPr>
              <w:t>1.1</w:t>
            </w:r>
            <w:r w:rsidR="00EB1B8D">
              <w:rPr>
                <w:rFonts w:ascii="Times New Roman" w:hAnsi="Times New Roman" w:cs="Times New Roman"/>
                <w:sz w:val="18"/>
                <w:szCs w:val="20"/>
              </w:rPr>
              <w:t>.1</w:t>
            </w:r>
            <w:r>
              <w:rPr>
                <w:rFonts w:ascii="Times New Roman" w:hAnsi="Times New Roman" w:cs="Times New Roman"/>
                <w:sz w:val="18"/>
                <w:szCs w:val="20"/>
              </w:rPr>
              <w:t xml:space="preserve">: </w:t>
            </w:r>
            <w:r w:rsidR="00D064A8" w:rsidRPr="00046A4A">
              <w:rPr>
                <w:rFonts w:ascii="Times New Roman" w:hAnsi="Times New Roman" w:cs="Times New Roman"/>
                <w:sz w:val="18"/>
                <w:szCs w:val="20"/>
              </w:rPr>
              <w:t xml:space="preserve">support UL </w:t>
            </w:r>
            <w:r w:rsidR="007E1925">
              <w:rPr>
                <w:rFonts w:ascii="Times New Roman" w:hAnsi="Times New Roman" w:cs="Times New Roman"/>
                <w:sz w:val="18"/>
                <w:szCs w:val="20"/>
              </w:rPr>
              <w:t xml:space="preserve">common </w:t>
            </w:r>
            <w:r w:rsidR="00D064A8" w:rsidRPr="00046A4A">
              <w:rPr>
                <w:rFonts w:ascii="Times New Roman" w:hAnsi="Times New Roman" w:cs="Times New Roman"/>
                <w:sz w:val="18"/>
                <w:szCs w:val="20"/>
              </w:rPr>
              <w:t xml:space="preserve">TCI for PUSCH/PUCCH/SRS </w:t>
            </w:r>
            <w:r w:rsidR="00B34C69" w:rsidRPr="00046A4A">
              <w:rPr>
                <w:rFonts w:ascii="Times New Roman" w:hAnsi="Times New Roman" w:cs="Times New Roman"/>
                <w:sz w:val="18"/>
                <w:szCs w:val="20"/>
              </w:rPr>
              <w:t xml:space="preserve">based on </w:t>
            </w:r>
            <w:r w:rsidR="00224E6D" w:rsidRPr="00046A4A">
              <w:rPr>
                <w:rFonts w:ascii="Times New Roman" w:hAnsi="Times New Roman" w:cs="Times New Roman"/>
                <w:sz w:val="18"/>
                <w:szCs w:val="20"/>
              </w:rPr>
              <w:t xml:space="preserve">analogous </w:t>
            </w:r>
            <w:r w:rsidR="00B264AF" w:rsidRPr="00046A4A">
              <w:rPr>
                <w:rFonts w:ascii="Times New Roman" w:hAnsi="Times New Roman" w:cs="Times New Roman"/>
                <w:sz w:val="18"/>
                <w:szCs w:val="20"/>
              </w:rPr>
              <w:t xml:space="preserve">design to </w:t>
            </w:r>
            <w:r w:rsidR="004571C2" w:rsidRPr="00046A4A">
              <w:rPr>
                <w:rFonts w:ascii="Times New Roman" w:hAnsi="Times New Roman" w:cs="Times New Roman"/>
                <w:sz w:val="18"/>
                <w:szCs w:val="20"/>
              </w:rPr>
              <w:t xml:space="preserve">Rel.15/16 </w:t>
            </w:r>
            <w:r w:rsidR="00B34C69" w:rsidRPr="00046A4A">
              <w:rPr>
                <w:rFonts w:ascii="Times New Roman" w:hAnsi="Times New Roman" w:cs="Times New Roman"/>
                <w:sz w:val="18"/>
                <w:szCs w:val="20"/>
              </w:rPr>
              <w:t>DL TCI</w:t>
            </w:r>
          </w:p>
          <w:p w14:paraId="018DDBAD" w14:textId="5F8D6C2E" w:rsidR="005905D7" w:rsidRPr="002E37E0" w:rsidRDefault="005905D7" w:rsidP="00956038">
            <w:pPr>
              <w:pStyle w:val="ListParagraph"/>
              <w:numPr>
                <w:ilvl w:val="0"/>
                <w:numId w:val="54"/>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1</w:t>
            </w:r>
            <w:r w:rsidR="00046A4A">
              <w:rPr>
                <w:rFonts w:ascii="Times New Roman" w:hAnsi="Times New Roman" w:cs="Times New Roman"/>
                <w:sz w:val="18"/>
                <w:szCs w:val="18"/>
              </w:rPr>
              <w:t>.</w:t>
            </w:r>
            <w:r w:rsidR="00EB1B8D">
              <w:rPr>
                <w:rFonts w:ascii="Times New Roman" w:hAnsi="Times New Roman" w:cs="Times New Roman"/>
                <w:sz w:val="18"/>
                <w:szCs w:val="18"/>
              </w:rPr>
              <w:t>1.</w:t>
            </w:r>
            <w:r w:rsidR="00046A4A">
              <w:rPr>
                <w:rFonts w:ascii="Times New Roman" w:hAnsi="Times New Roman" w:cs="Times New Roman"/>
                <w:sz w:val="18"/>
                <w:szCs w:val="18"/>
              </w:rPr>
              <w:t>2</w:t>
            </w:r>
            <w:r w:rsidRPr="005905D7">
              <w:rPr>
                <w:rFonts w:ascii="Times New Roman" w:hAnsi="Times New Roman" w:cs="Times New Roman"/>
                <w:sz w:val="18"/>
                <w:szCs w:val="18"/>
              </w:rPr>
              <w:t xml:space="preserve">: </w:t>
            </w:r>
            <w:r>
              <w:rPr>
                <w:rFonts w:ascii="Times New Roman" w:hAnsi="Times New Roman" w:cs="Times New Roman"/>
                <w:sz w:val="18"/>
                <w:szCs w:val="18"/>
              </w:rPr>
              <w:t xml:space="preserve">Content of </w:t>
            </w:r>
            <w:r w:rsidR="00747CB3">
              <w:rPr>
                <w:rFonts w:ascii="Times New Roman" w:hAnsi="Times New Roman" w:cs="Times New Roman"/>
                <w:sz w:val="18"/>
                <w:szCs w:val="18"/>
              </w:rPr>
              <w:t xml:space="preserve">UL </w:t>
            </w:r>
            <w:r w:rsidRPr="005905D7">
              <w:rPr>
                <w:rFonts w:ascii="Times New Roman" w:hAnsi="Times New Roman" w:cs="Times New Roman"/>
                <w:sz w:val="18"/>
                <w:szCs w:val="18"/>
              </w:rPr>
              <w:t>TCI state</w:t>
            </w:r>
            <w:r>
              <w:rPr>
                <w:rFonts w:ascii="Times New Roman" w:hAnsi="Times New Roman" w:cs="Times New Roman"/>
                <w:sz w:val="18"/>
                <w:szCs w:val="18"/>
              </w:rPr>
              <w:t>:</w:t>
            </w:r>
            <w:r w:rsidRPr="005905D7">
              <w:rPr>
                <w:rFonts w:ascii="Times New Roman" w:hAnsi="Times New Roman" w:cs="Times New Roman"/>
                <w:sz w:val="18"/>
                <w:szCs w:val="18"/>
              </w:rPr>
              <w:t xml:space="preserve"> </w:t>
            </w:r>
            <w:r>
              <w:rPr>
                <w:rFonts w:ascii="Times New Roman" w:hAnsi="Times New Roman" w:cs="Times New Roman"/>
                <w:sz w:val="18"/>
                <w:szCs w:val="18"/>
              </w:rPr>
              <w:t>QCL</w:t>
            </w:r>
            <w:r w:rsidR="00D8111A">
              <w:rPr>
                <w:rFonts w:ascii="Times New Roman" w:hAnsi="Times New Roman" w:cs="Times New Roman"/>
                <w:sz w:val="18"/>
                <w:szCs w:val="18"/>
              </w:rPr>
              <w:t xml:space="preserve"> type </w:t>
            </w:r>
            <w:r w:rsidR="00D8111A" w:rsidRPr="002E37E0">
              <w:rPr>
                <w:rFonts w:ascii="Times New Roman" w:hAnsi="Times New Roman" w:cs="Times New Roman"/>
                <w:sz w:val="18"/>
                <w:szCs w:val="18"/>
              </w:rPr>
              <w:t>(cf. 1.3) or</w:t>
            </w:r>
            <w:r w:rsidR="00CD1E02" w:rsidRPr="002E37E0">
              <w:rPr>
                <w:rFonts w:ascii="Times New Roman" w:hAnsi="Times New Roman" w:cs="Times New Roman"/>
                <w:sz w:val="18"/>
                <w:szCs w:val="18"/>
              </w:rPr>
              <w:t xml:space="preserve"> spatial relation</w:t>
            </w:r>
            <w:r w:rsidR="00D8111A" w:rsidRPr="002E37E0">
              <w:rPr>
                <w:rFonts w:ascii="Times New Roman" w:hAnsi="Times New Roman" w:cs="Times New Roman"/>
                <w:sz w:val="18"/>
                <w:szCs w:val="18"/>
              </w:rPr>
              <w:t xml:space="preserve">, </w:t>
            </w:r>
            <w:r w:rsidR="00D8111A" w:rsidRPr="002E37E0">
              <w:rPr>
                <w:rFonts w:ascii="Times New Roman" w:hAnsi="Times New Roman" w:cs="Times New Roman"/>
                <w:sz w:val="18"/>
                <w:szCs w:val="18"/>
              </w:rPr>
              <w:lastRenderedPageBreak/>
              <w:t>reference signal</w:t>
            </w:r>
            <w:r w:rsidR="00D8111A" w:rsidRPr="002E37E0">
              <w:rPr>
                <w:rFonts w:ascii="Times New Roman" w:hAnsi="Times New Roman" w:cs="Times New Roman"/>
                <w:strike/>
                <w:sz w:val="18"/>
                <w:szCs w:val="18"/>
              </w:rPr>
              <w:t xml:space="preserve"> </w:t>
            </w:r>
            <w:r w:rsidR="00D8111A" w:rsidRPr="002E37E0">
              <w:rPr>
                <w:rFonts w:ascii="Times New Roman" w:hAnsi="Times New Roman" w:cs="Times New Roman"/>
                <w:sz w:val="18"/>
                <w:szCs w:val="18"/>
              </w:rPr>
              <w:t xml:space="preserve">resource or port for spatial relation, PC parameters </w:t>
            </w:r>
            <w:r w:rsidR="00F81E28" w:rsidRPr="002E37E0">
              <w:rPr>
                <w:rFonts w:ascii="Times New Roman" w:hAnsi="Times New Roman" w:cs="Times New Roman"/>
                <w:sz w:val="18"/>
                <w:szCs w:val="18"/>
              </w:rPr>
              <w:t>(including P0/alpha, PL RS, closed loop index)</w:t>
            </w:r>
          </w:p>
          <w:p w14:paraId="01CF5E8F" w14:textId="6304BAC2" w:rsidR="00EA3A24" w:rsidRPr="005905D7" w:rsidRDefault="00EA3A24" w:rsidP="00EA3A24">
            <w:pPr>
              <w:pStyle w:val="ListParagraph"/>
              <w:numPr>
                <w:ilvl w:val="0"/>
                <w:numId w:val="54"/>
              </w:numPr>
              <w:snapToGrid w:val="0"/>
              <w:spacing w:after="0" w:line="240" w:lineRule="auto"/>
              <w:rPr>
                <w:rFonts w:ascii="Times New Roman" w:hAnsi="Times New Roman" w:cs="Times New Roman"/>
                <w:sz w:val="18"/>
                <w:szCs w:val="20"/>
              </w:rPr>
            </w:pPr>
            <w:r>
              <w:rPr>
                <w:rFonts w:ascii="Times New Roman" w:hAnsi="Times New Roman" w:cs="Times New Roman"/>
                <w:sz w:val="18"/>
                <w:szCs w:val="18"/>
              </w:rPr>
              <w:t>1.1.3: Alternative UL PC scheme concurrent with (but not included in) UL common TCI</w:t>
            </w:r>
          </w:p>
        </w:tc>
        <w:tc>
          <w:tcPr>
            <w:tcW w:w="2970" w:type="dxa"/>
          </w:tcPr>
          <w:p w14:paraId="1B9B4993" w14:textId="5729140F" w:rsidR="00CF1464" w:rsidRDefault="005174D5" w:rsidP="00507414">
            <w:pPr>
              <w:snapToGrid w:val="0"/>
              <w:rPr>
                <w:rFonts w:ascii="Times New Roman" w:hAnsi="Times New Roman" w:cs="Times New Roman"/>
                <w:sz w:val="18"/>
                <w:szCs w:val="20"/>
              </w:rPr>
            </w:pPr>
            <w:r>
              <w:rPr>
                <w:rFonts w:ascii="Times New Roman" w:hAnsi="Times New Roman" w:cs="Times New Roman"/>
                <w:sz w:val="18"/>
                <w:szCs w:val="20"/>
              </w:rPr>
              <w:lastRenderedPageBreak/>
              <w:t>1.</w:t>
            </w:r>
            <w:r w:rsidR="005905D7">
              <w:rPr>
                <w:rFonts w:ascii="Times New Roman" w:hAnsi="Times New Roman" w:cs="Times New Roman"/>
                <w:sz w:val="18"/>
                <w:szCs w:val="20"/>
              </w:rPr>
              <w:t>1</w:t>
            </w:r>
            <w:r w:rsidR="00046A4A">
              <w:rPr>
                <w:rFonts w:ascii="Times New Roman" w:hAnsi="Times New Roman" w:cs="Times New Roman"/>
                <w:sz w:val="18"/>
                <w:szCs w:val="20"/>
              </w:rPr>
              <w:t>.1</w:t>
            </w:r>
            <w:r w:rsidR="005905D7">
              <w:rPr>
                <w:rFonts w:ascii="Times New Roman" w:hAnsi="Times New Roman" w:cs="Times New Roman"/>
                <w:sz w:val="18"/>
                <w:szCs w:val="20"/>
              </w:rPr>
              <w:t xml:space="preserve">: </w:t>
            </w:r>
            <w:r w:rsidR="001634A7">
              <w:rPr>
                <w:rFonts w:ascii="Times New Roman" w:hAnsi="Times New Roman" w:cs="Times New Roman"/>
                <w:sz w:val="18"/>
                <w:szCs w:val="20"/>
              </w:rPr>
              <w:t xml:space="preserve">Ericson, </w:t>
            </w:r>
            <w:r w:rsidR="00507414">
              <w:rPr>
                <w:rFonts w:ascii="Times New Roman" w:hAnsi="Times New Roman" w:cs="Times New Roman"/>
                <w:sz w:val="18"/>
                <w:szCs w:val="20"/>
              </w:rPr>
              <w:t xml:space="preserve">Fraunhofer IIS/ HHI, </w:t>
            </w:r>
            <w:r w:rsidR="004571C2">
              <w:rPr>
                <w:rFonts w:ascii="Times New Roman" w:hAnsi="Times New Roman" w:cs="Times New Roman"/>
                <w:sz w:val="18"/>
                <w:szCs w:val="20"/>
              </w:rPr>
              <w:t xml:space="preserve">Futurewei, </w:t>
            </w:r>
            <w:r w:rsidR="0018085C">
              <w:rPr>
                <w:rFonts w:ascii="Times New Roman" w:hAnsi="Times New Roman" w:cs="Times New Roman"/>
                <w:sz w:val="18"/>
                <w:szCs w:val="20"/>
              </w:rPr>
              <w:t xml:space="preserve">Lenovo/MotM, </w:t>
            </w:r>
            <w:r w:rsidR="00507414">
              <w:rPr>
                <w:rFonts w:ascii="Times New Roman" w:hAnsi="Times New Roman" w:cs="Times New Roman"/>
                <w:sz w:val="18"/>
                <w:szCs w:val="20"/>
              </w:rPr>
              <w:t xml:space="preserve">MediaTek, </w:t>
            </w:r>
            <w:r w:rsidR="00224E6D">
              <w:rPr>
                <w:rFonts w:ascii="Times New Roman" w:hAnsi="Times New Roman" w:cs="Times New Roman"/>
                <w:sz w:val="18"/>
                <w:szCs w:val="20"/>
              </w:rPr>
              <w:t xml:space="preserve">Nokia/NSB, NTT Docomo, </w:t>
            </w:r>
            <w:r w:rsidR="00507414">
              <w:rPr>
                <w:rFonts w:ascii="Times New Roman" w:hAnsi="Times New Roman" w:cs="Times New Roman"/>
                <w:sz w:val="18"/>
                <w:szCs w:val="20"/>
              </w:rPr>
              <w:t xml:space="preserve">OPPO, </w:t>
            </w:r>
            <w:r w:rsidR="007F3404">
              <w:rPr>
                <w:rFonts w:ascii="Times New Roman" w:hAnsi="Times New Roman" w:cs="Times New Roman"/>
                <w:sz w:val="18"/>
                <w:szCs w:val="20"/>
              </w:rPr>
              <w:t xml:space="preserve">Qualcomm, </w:t>
            </w:r>
            <w:r w:rsidR="00507414">
              <w:rPr>
                <w:rFonts w:ascii="Times New Roman" w:hAnsi="Times New Roman" w:cs="Times New Roman"/>
                <w:sz w:val="18"/>
                <w:szCs w:val="20"/>
              </w:rPr>
              <w:t xml:space="preserve">Samsung, </w:t>
            </w:r>
            <w:r w:rsidR="00A72CAC">
              <w:rPr>
                <w:rFonts w:ascii="Times New Roman" w:hAnsi="Times New Roman" w:cs="Times New Roman"/>
                <w:sz w:val="18"/>
                <w:szCs w:val="20"/>
              </w:rPr>
              <w:t xml:space="preserve">Spreadtrum, </w:t>
            </w:r>
            <w:r w:rsidR="00507414">
              <w:rPr>
                <w:rFonts w:ascii="Times New Roman" w:hAnsi="Times New Roman" w:cs="Times New Roman"/>
                <w:sz w:val="18"/>
                <w:szCs w:val="20"/>
              </w:rPr>
              <w:t>ZTE</w:t>
            </w:r>
            <w:r w:rsidR="000C5C55">
              <w:rPr>
                <w:rFonts w:ascii="Times New Roman" w:hAnsi="Times New Roman" w:cs="Times New Roman"/>
                <w:sz w:val="18"/>
                <w:szCs w:val="20"/>
              </w:rPr>
              <w:t>, Xiaomi</w:t>
            </w:r>
            <w:r w:rsidR="00D74C62">
              <w:rPr>
                <w:rFonts w:ascii="Times New Roman" w:hAnsi="Times New Roman" w:cs="Times New Roman"/>
                <w:sz w:val="18"/>
                <w:szCs w:val="20"/>
              </w:rPr>
              <w:t>, CATT</w:t>
            </w:r>
            <w:r w:rsidR="005C6721">
              <w:rPr>
                <w:rFonts w:ascii="Times New Roman" w:hAnsi="Times New Roman" w:cs="Times New Roman"/>
                <w:sz w:val="18"/>
                <w:szCs w:val="20"/>
              </w:rPr>
              <w:t>, Sony, AT&amp;T, Intel</w:t>
            </w:r>
            <w:r w:rsidR="004F152E">
              <w:rPr>
                <w:rFonts w:ascii="Times New Roman" w:hAnsi="Times New Roman" w:cs="Times New Roman"/>
                <w:sz w:val="18"/>
                <w:szCs w:val="20"/>
              </w:rPr>
              <w:t>, IDC</w:t>
            </w:r>
          </w:p>
          <w:p w14:paraId="581FFCBC" w14:textId="77777777" w:rsidR="00046A4A" w:rsidRDefault="00046A4A" w:rsidP="00507414">
            <w:pPr>
              <w:snapToGrid w:val="0"/>
              <w:rPr>
                <w:rFonts w:ascii="Times New Roman" w:hAnsi="Times New Roman" w:cs="Times New Roman"/>
                <w:sz w:val="18"/>
                <w:szCs w:val="20"/>
              </w:rPr>
            </w:pPr>
          </w:p>
          <w:p w14:paraId="5621183B" w14:textId="4B239B37" w:rsidR="005905D7" w:rsidRDefault="005174D5" w:rsidP="00507414">
            <w:pPr>
              <w:snapToGrid w:val="0"/>
              <w:rPr>
                <w:rFonts w:ascii="Times New Roman" w:hAnsi="Times New Roman" w:cs="Times New Roman"/>
                <w:sz w:val="18"/>
                <w:szCs w:val="20"/>
              </w:rPr>
            </w:pPr>
            <w:r>
              <w:rPr>
                <w:rFonts w:ascii="Times New Roman" w:hAnsi="Times New Roman" w:cs="Times New Roman"/>
                <w:sz w:val="18"/>
                <w:szCs w:val="20"/>
              </w:rPr>
              <w:t>1.</w:t>
            </w:r>
            <w:r w:rsidR="00046A4A">
              <w:rPr>
                <w:rFonts w:ascii="Times New Roman" w:hAnsi="Times New Roman" w:cs="Times New Roman"/>
                <w:sz w:val="18"/>
                <w:szCs w:val="20"/>
              </w:rPr>
              <w:t>1.2</w:t>
            </w:r>
            <w:r w:rsidR="005905D7">
              <w:rPr>
                <w:rFonts w:ascii="Times New Roman" w:hAnsi="Times New Roman" w:cs="Times New Roman"/>
                <w:sz w:val="18"/>
                <w:szCs w:val="20"/>
              </w:rPr>
              <w:t xml:space="preserve">: </w:t>
            </w:r>
            <w:r w:rsidR="00B67293">
              <w:rPr>
                <w:rFonts w:ascii="Times New Roman" w:hAnsi="Times New Roman" w:cs="Times New Roman"/>
                <w:sz w:val="18"/>
                <w:szCs w:val="20"/>
              </w:rPr>
              <w:t xml:space="preserve">OPPO, </w:t>
            </w:r>
            <w:r w:rsidR="005905D7">
              <w:rPr>
                <w:rFonts w:ascii="Times New Roman" w:hAnsi="Times New Roman" w:cs="Times New Roman"/>
                <w:sz w:val="18"/>
                <w:szCs w:val="20"/>
              </w:rPr>
              <w:t>ZTE</w:t>
            </w:r>
            <w:r w:rsidR="00D5649B">
              <w:rPr>
                <w:rFonts w:ascii="Times New Roman" w:hAnsi="Times New Roman" w:cs="Times New Roman"/>
                <w:sz w:val="18"/>
                <w:szCs w:val="20"/>
              </w:rPr>
              <w:t>, Qualcomm</w:t>
            </w:r>
            <w:r w:rsidR="00CC3055">
              <w:rPr>
                <w:rFonts w:ascii="Times New Roman" w:hAnsi="Times New Roman" w:cs="Times New Roman"/>
                <w:sz w:val="18"/>
                <w:szCs w:val="20"/>
              </w:rPr>
              <w:t>, Samsung</w:t>
            </w:r>
            <w:r w:rsidR="00EA3A24">
              <w:rPr>
                <w:rFonts w:ascii="Times New Roman" w:hAnsi="Times New Roman" w:cs="Times New Roman"/>
                <w:sz w:val="18"/>
                <w:szCs w:val="20"/>
              </w:rPr>
              <w:t>, Ericsson, Lenovo/MotM, Intel</w:t>
            </w:r>
            <w:r w:rsidR="004F152E">
              <w:rPr>
                <w:rFonts w:ascii="Times New Roman" w:hAnsi="Times New Roman" w:cs="Times New Roman"/>
                <w:sz w:val="18"/>
                <w:szCs w:val="20"/>
              </w:rPr>
              <w:t>, IDC</w:t>
            </w:r>
          </w:p>
          <w:p w14:paraId="20CFF5A8" w14:textId="77777777" w:rsidR="00EA3A24" w:rsidRDefault="00EA3A24" w:rsidP="00507414">
            <w:pPr>
              <w:snapToGrid w:val="0"/>
              <w:rPr>
                <w:rFonts w:ascii="Times New Roman" w:hAnsi="Times New Roman" w:cs="Times New Roman"/>
                <w:sz w:val="18"/>
                <w:szCs w:val="20"/>
              </w:rPr>
            </w:pPr>
          </w:p>
          <w:p w14:paraId="0B6B4867" w14:textId="230DA863" w:rsidR="00EA3A24" w:rsidRPr="00CF1464" w:rsidRDefault="00EA3A24" w:rsidP="00507414">
            <w:pPr>
              <w:snapToGrid w:val="0"/>
              <w:rPr>
                <w:rFonts w:ascii="Times New Roman" w:hAnsi="Times New Roman" w:cs="Times New Roman"/>
                <w:sz w:val="18"/>
                <w:szCs w:val="20"/>
              </w:rPr>
            </w:pPr>
            <w:r>
              <w:rPr>
                <w:rFonts w:ascii="Times New Roman" w:hAnsi="Times New Roman" w:cs="Times New Roman"/>
                <w:sz w:val="18"/>
                <w:szCs w:val="20"/>
              </w:rPr>
              <w:t>1.1.3: MediaTek</w:t>
            </w:r>
          </w:p>
        </w:tc>
        <w:tc>
          <w:tcPr>
            <w:tcW w:w="3091" w:type="dxa"/>
          </w:tcPr>
          <w:p w14:paraId="1647DC22" w14:textId="62A752B0" w:rsidR="000C6587" w:rsidRDefault="00224E6D" w:rsidP="00E41EE2">
            <w:pPr>
              <w:snapToGrid w:val="0"/>
              <w:rPr>
                <w:rFonts w:ascii="Times New Roman" w:hAnsi="Times New Roman" w:cs="Times New Roman"/>
                <w:sz w:val="18"/>
                <w:szCs w:val="20"/>
              </w:rPr>
            </w:pPr>
            <w:r>
              <w:rPr>
                <w:rFonts w:ascii="Times New Roman" w:hAnsi="Times New Roman" w:cs="Times New Roman"/>
                <w:sz w:val="18"/>
                <w:szCs w:val="20"/>
              </w:rPr>
              <w:lastRenderedPageBreak/>
              <w:t xml:space="preserve">Per WID (identify and specify), </w:t>
            </w:r>
            <w:r w:rsidR="00B264AF">
              <w:rPr>
                <w:rFonts w:ascii="Times New Roman" w:hAnsi="Times New Roman" w:cs="Times New Roman"/>
                <w:sz w:val="18"/>
                <w:szCs w:val="20"/>
              </w:rPr>
              <w:t xml:space="preserve">UL TCI for PUSCH/PUCCH/SRS </w:t>
            </w:r>
            <w:r w:rsidR="00E41EE2">
              <w:rPr>
                <w:rFonts w:ascii="Times New Roman" w:hAnsi="Times New Roman" w:cs="Times New Roman"/>
                <w:sz w:val="18"/>
                <w:szCs w:val="20"/>
              </w:rPr>
              <w:t xml:space="preserve">will be supported. The format (e.g. </w:t>
            </w:r>
            <w:r w:rsidR="00B264AF">
              <w:rPr>
                <w:rFonts w:ascii="Times New Roman" w:hAnsi="Times New Roman" w:cs="Times New Roman"/>
                <w:sz w:val="18"/>
                <w:szCs w:val="20"/>
              </w:rPr>
              <w:t>analogous design to Rel.15/16 DL TCI</w:t>
            </w:r>
            <w:r w:rsidR="00E41EE2">
              <w:rPr>
                <w:rFonts w:ascii="Times New Roman" w:hAnsi="Times New Roman" w:cs="Times New Roman"/>
                <w:sz w:val="18"/>
                <w:szCs w:val="20"/>
              </w:rPr>
              <w:t>, in what sense, issue 1.1.1)</w:t>
            </w:r>
            <w:r w:rsidR="00B264AF">
              <w:rPr>
                <w:rFonts w:ascii="Times New Roman" w:hAnsi="Times New Roman" w:cs="Times New Roman"/>
                <w:sz w:val="18"/>
                <w:szCs w:val="20"/>
              </w:rPr>
              <w:t xml:space="preserve"> can be confirmed</w:t>
            </w:r>
            <w:r w:rsidR="00E41EE2">
              <w:rPr>
                <w:rFonts w:ascii="Times New Roman" w:hAnsi="Times New Roman" w:cs="Times New Roman"/>
                <w:sz w:val="18"/>
                <w:szCs w:val="20"/>
              </w:rPr>
              <w:t xml:space="preserve"> in RAN1#103-e</w:t>
            </w:r>
            <w:r w:rsidR="000C6587">
              <w:rPr>
                <w:rFonts w:ascii="Times New Roman" w:hAnsi="Times New Roman" w:cs="Times New Roman"/>
                <w:sz w:val="18"/>
                <w:szCs w:val="20"/>
              </w:rPr>
              <w:t xml:space="preserve"> or even RAN1#102-e.</w:t>
            </w:r>
            <w:r w:rsidR="00E41EE2">
              <w:rPr>
                <w:rFonts w:ascii="Times New Roman" w:hAnsi="Times New Roman" w:cs="Times New Roman"/>
                <w:sz w:val="18"/>
                <w:szCs w:val="20"/>
              </w:rPr>
              <w:t xml:space="preserve"> </w:t>
            </w:r>
            <w:r w:rsidR="001A2141">
              <w:rPr>
                <w:rFonts w:ascii="Times New Roman" w:hAnsi="Times New Roman" w:cs="Times New Roman"/>
                <w:sz w:val="18"/>
                <w:szCs w:val="20"/>
              </w:rPr>
              <w:t xml:space="preserve">A </w:t>
            </w:r>
            <w:r w:rsidR="001A2141">
              <w:rPr>
                <w:rFonts w:ascii="Times New Roman" w:hAnsi="Times New Roman" w:cs="Times New Roman"/>
                <w:sz w:val="18"/>
                <w:szCs w:val="20"/>
              </w:rPr>
              <w:lastRenderedPageBreak/>
              <w:t xml:space="preserve">few companies point out that the </w:t>
            </w:r>
            <w:r w:rsidR="00772D58">
              <w:rPr>
                <w:rFonts w:ascii="Times New Roman" w:hAnsi="Times New Roman" w:cs="Times New Roman"/>
                <w:sz w:val="18"/>
                <w:szCs w:val="20"/>
              </w:rPr>
              <w:t xml:space="preserve">ise cases </w:t>
            </w:r>
            <w:r w:rsidR="001A2141">
              <w:rPr>
                <w:rFonts w:ascii="Times New Roman" w:hAnsi="Times New Roman" w:cs="Times New Roman"/>
                <w:sz w:val="18"/>
                <w:szCs w:val="20"/>
              </w:rPr>
              <w:t xml:space="preserve">of UL TCI </w:t>
            </w:r>
            <w:r w:rsidR="00F56D67">
              <w:rPr>
                <w:rFonts w:ascii="Times New Roman" w:hAnsi="Times New Roman" w:cs="Times New Roman"/>
                <w:sz w:val="18"/>
                <w:szCs w:val="20"/>
              </w:rPr>
              <w:t>(including the applicable UL channels)</w:t>
            </w:r>
            <w:r w:rsidR="00772D58">
              <w:rPr>
                <w:rFonts w:ascii="Times New Roman" w:hAnsi="Times New Roman" w:cs="Times New Roman"/>
                <w:sz w:val="18"/>
                <w:szCs w:val="20"/>
              </w:rPr>
              <w:t xml:space="preserve"> needs to be decided – with a number of companies pointing out that UL TCI should provide additional functionality over Rel.15/16 UL spatial relation</w:t>
            </w:r>
            <w:r w:rsidR="001A2141">
              <w:rPr>
                <w:rFonts w:ascii="Times New Roman" w:hAnsi="Times New Roman" w:cs="Times New Roman"/>
                <w:sz w:val="18"/>
                <w:szCs w:val="20"/>
              </w:rPr>
              <w:t>.</w:t>
            </w:r>
          </w:p>
          <w:p w14:paraId="2DC55C17" w14:textId="2139F9EC" w:rsidR="00CF1464" w:rsidRPr="00CF1464" w:rsidRDefault="000C6587" w:rsidP="000C6587">
            <w:pPr>
              <w:snapToGrid w:val="0"/>
              <w:rPr>
                <w:rFonts w:ascii="Times New Roman" w:hAnsi="Times New Roman" w:cs="Times New Roman"/>
                <w:sz w:val="18"/>
                <w:szCs w:val="20"/>
              </w:rPr>
            </w:pPr>
            <w:r>
              <w:rPr>
                <w:rFonts w:ascii="Times New Roman" w:hAnsi="Times New Roman" w:cs="Times New Roman"/>
                <w:sz w:val="18"/>
                <w:szCs w:val="20"/>
              </w:rPr>
              <w:t xml:space="preserve">The </w:t>
            </w:r>
            <w:r w:rsidR="007F3404">
              <w:rPr>
                <w:rFonts w:ascii="Times New Roman" w:hAnsi="Times New Roman" w:cs="Times New Roman"/>
                <w:sz w:val="18"/>
                <w:szCs w:val="20"/>
              </w:rPr>
              <w:t xml:space="preserve">content of TCI state </w:t>
            </w:r>
            <w:r w:rsidR="00E41EE2">
              <w:rPr>
                <w:rFonts w:ascii="Times New Roman" w:hAnsi="Times New Roman" w:cs="Times New Roman"/>
                <w:sz w:val="18"/>
                <w:szCs w:val="20"/>
              </w:rPr>
              <w:t>(issue 1.1.2)</w:t>
            </w:r>
            <w:r>
              <w:rPr>
                <w:rFonts w:ascii="Times New Roman" w:hAnsi="Times New Roman" w:cs="Times New Roman"/>
                <w:sz w:val="18"/>
                <w:szCs w:val="20"/>
              </w:rPr>
              <w:t xml:space="preserve"> can be finalized in RAN1#103-e</w:t>
            </w:r>
            <w:r w:rsidR="007F3404">
              <w:rPr>
                <w:rFonts w:ascii="Times New Roman" w:hAnsi="Times New Roman" w:cs="Times New Roman"/>
                <w:sz w:val="18"/>
                <w:szCs w:val="20"/>
              </w:rPr>
              <w:t>.</w:t>
            </w:r>
          </w:p>
        </w:tc>
      </w:tr>
      <w:tr w:rsidR="00F87437" w:rsidRPr="00CF1464" w14:paraId="003CB480" w14:textId="77777777" w:rsidTr="00046A4A">
        <w:tc>
          <w:tcPr>
            <w:tcW w:w="445" w:type="dxa"/>
          </w:tcPr>
          <w:p w14:paraId="225D4280" w14:textId="252E2035" w:rsidR="00F87437" w:rsidRDefault="007F35F3" w:rsidP="004571C2">
            <w:pPr>
              <w:snapToGrid w:val="0"/>
              <w:rPr>
                <w:rFonts w:ascii="Times New Roman" w:hAnsi="Times New Roman" w:cs="Times New Roman"/>
                <w:sz w:val="18"/>
                <w:szCs w:val="20"/>
              </w:rPr>
            </w:pPr>
            <w:r>
              <w:rPr>
                <w:rFonts w:ascii="Times New Roman" w:hAnsi="Times New Roman" w:cs="Times New Roman"/>
                <w:sz w:val="18"/>
                <w:szCs w:val="20"/>
              </w:rPr>
              <w:lastRenderedPageBreak/>
              <w:t>1.</w:t>
            </w:r>
            <w:r w:rsidR="00F87437">
              <w:rPr>
                <w:rFonts w:ascii="Times New Roman" w:hAnsi="Times New Roman" w:cs="Times New Roman"/>
                <w:sz w:val="18"/>
                <w:szCs w:val="20"/>
              </w:rPr>
              <w:t>2</w:t>
            </w:r>
          </w:p>
        </w:tc>
        <w:tc>
          <w:tcPr>
            <w:tcW w:w="3420" w:type="dxa"/>
          </w:tcPr>
          <w:p w14:paraId="722CE9BD" w14:textId="1A7752CC" w:rsidR="00F87437" w:rsidRDefault="00226964" w:rsidP="00224E6D">
            <w:pPr>
              <w:snapToGrid w:val="0"/>
              <w:rPr>
                <w:rFonts w:ascii="Times New Roman" w:hAnsi="Times New Roman" w:cs="Times New Roman"/>
                <w:sz w:val="18"/>
                <w:szCs w:val="20"/>
              </w:rPr>
            </w:pPr>
            <w:r>
              <w:rPr>
                <w:rFonts w:ascii="Times New Roman" w:hAnsi="Times New Roman" w:cs="Times New Roman"/>
                <w:sz w:val="18"/>
                <w:szCs w:val="20"/>
              </w:rPr>
              <w:t xml:space="preserve">Design of </w:t>
            </w:r>
            <w:r w:rsidR="00F87437">
              <w:rPr>
                <w:rFonts w:ascii="Times New Roman" w:hAnsi="Times New Roman" w:cs="Times New Roman"/>
                <w:sz w:val="18"/>
                <w:szCs w:val="20"/>
              </w:rPr>
              <w:t xml:space="preserve">DL </w:t>
            </w:r>
            <w:r w:rsidR="000845E7">
              <w:rPr>
                <w:rFonts w:ascii="Times New Roman" w:hAnsi="Times New Roman" w:cs="Times New Roman"/>
                <w:sz w:val="18"/>
                <w:szCs w:val="20"/>
              </w:rPr>
              <w:t xml:space="preserve">common </w:t>
            </w:r>
            <w:r w:rsidR="00F87437">
              <w:rPr>
                <w:rFonts w:ascii="Times New Roman" w:hAnsi="Times New Roman" w:cs="Times New Roman"/>
                <w:sz w:val="18"/>
                <w:szCs w:val="20"/>
              </w:rPr>
              <w:t xml:space="preserve">TCI: </w:t>
            </w:r>
          </w:p>
          <w:p w14:paraId="6ECCFE71" w14:textId="3E209C6B" w:rsidR="008243B3" w:rsidRDefault="008243B3" w:rsidP="00224E6D">
            <w:pPr>
              <w:snapToGrid w:val="0"/>
              <w:rPr>
                <w:rFonts w:ascii="Times New Roman" w:hAnsi="Times New Roman" w:cs="Times New Roman"/>
                <w:sz w:val="18"/>
                <w:szCs w:val="20"/>
              </w:rPr>
            </w:pPr>
            <w:r>
              <w:rPr>
                <w:rFonts w:ascii="Times New Roman" w:hAnsi="Times New Roman" w:cs="Times New Roman"/>
                <w:sz w:val="18"/>
                <w:szCs w:val="20"/>
              </w:rPr>
              <w:t>--</w:t>
            </w:r>
          </w:p>
        </w:tc>
        <w:tc>
          <w:tcPr>
            <w:tcW w:w="2970" w:type="dxa"/>
          </w:tcPr>
          <w:p w14:paraId="494A1C01" w14:textId="7A0A6F8A" w:rsidR="00F87437" w:rsidRDefault="008243B3" w:rsidP="00507414">
            <w:pPr>
              <w:snapToGrid w:val="0"/>
              <w:rPr>
                <w:rFonts w:ascii="Times New Roman" w:hAnsi="Times New Roman" w:cs="Times New Roman"/>
                <w:sz w:val="18"/>
                <w:szCs w:val="20"/>
              </w:rPr>
            </w:pPr>
            <w:r>
              <w:rPr>
                <w:rFonts w:ascii="Times New Roman" w:hAnsi="Times New Roman" w:cs="Times New Roman"/>
                <w:sz w:val="18"/>
                <w:szCs w:val="20"/>
              </w:rPr>
              <w:t>--</w:t>
            </w:r>
          </w:p>
        </w:tc>
        <w:tc>
          <w:tcPr>
            <w:tcW w:w="3091" w:type="dxa"/>
          </w:tcPr>
          <w:p w14:paraId="3B211C05" w14:textId="60CF18DD" w:rsidR="00F87437" w:rsidRDefault="00E218A4" w:rsidP="007F35F3">
            <w:pPr>
              <w:snapToGrid w:val="0"/>
              <w:rPr>
                <w:rFonts w:ascii="Times New Roman" w:hAnsi="Times New Roman" w:cs="Times New Roman"/>
                <w:sz w:val="18"/>
                <w:szCs w:val="20"/>
              </w:rPr>
            </w:pPr>
            <w:r>
              <w:rPr>
                <w:rFonts w:ascii="Times New Roman" w:hAnsi="Times New Roman" w:cs="Times New Roman"/>
                <w:sz w:val="18"/>
                <w:szCs w:val="20"/>
              </w:rPr>
              <w:t xml:space="preserve">Currently no input, but some work may be </w:t>
            </w:r>
            <w:r w:rsidR="007F35F3">
              <w:rPr>
                <w:rFonts w:ascii="Times New Roman" w:hAnsi="Times New Roman" w:cs="Times New Roman"/>
                <w:sz w:val="18"/>
                <w:szCs w:val="20"/>
              </w:rPr>
              <w:t xml:space="preserve">done </w:t>
            </w:r>
            <w:r>
              <w:rPr>
                <w:rFonts w:ascii="Times New Roman" w:hAnsi="Times New Roman" w:cs="Times New Roman"/>
                <w:sz w:val="18"/>
                <w:szCs w:val="20"/>
              </w:rPr>
              <w:t>later, e.g. default common beam for DL</w:t>
            </w:r>
            <w:r w:rsidR="00EB1B8D">
              <w:rPr>
                <w:rFonts w:ascii="Times New Roman" w:hAnsi="Times New Roman" w:cs="Times New Roman"/>
                <w:sz w:val="18"/>
                <w:szCs w:val="20"/>
              </w:rPr>
              <w:t xml:space="preserve">, after issue </w:t>
            </w:r>
            <w:r w:rsidR="007F35F3">
              <w:rPr>
                <w:rFonts w:ascii="Times New Roman" w:hAnsi="Times New Roman" w:cs="Times New Roman"/>
                <w:sz w:val="18"/>
                <w:szCs w:val="20"/>
              </w:rPr>
              <w:t>1.4</w:t>
            </w:r>
            <w:r w:rsidR="00EB1B8D">
              <w:rPr>
                <w:rFonts w:ascii="Times New Roman" w:hAnsi="Times New Roman" w:cs="Times New Roman"/>
                <w:sz w:val="18"/>
                <w:szCs w:val="20"/>
              </w:rPr>
              <w:t>.x</w:t>
            </w:r>
            <w:r w:rsidR="007F35F3">
              <w:rPr>
                <w:rFonts w:ascii="Times New Roman" w:hAnsi="Times New Roman" w:cs="Times New Roman"/>
                <w:sz w:val="18"/>
                <w:szCs w:val="20"/>
              </w:rPr>
              <w:t xml:space="preserve"> is more mature</w:t>
            </w:r>
          </w:p>
        </w:tc>
      </w:tr>
      <w:tr w:rsidR="00CF1464" w:rsidRPr="00CF1464" w14:paraId="6C925071" w14:textId="77777777" w:rsidTr="00046A4A">
        <w:tc>
          <w:tcPr>
            <w:tcW w:w="445" w:type="dxa"/>
          </w:tcPr>
          <w:p w14:paraId="33BCE348" w14:textId="25E7F148" w:rsidR="00CF1464" w:rsidRPr="00CF1464" w:rsidRDefault="007F35F3" w:rsidP="004571C2">
            <w:pPr>
              <w:snapToGrid w:val="0"/>
              <w:rPr>
                <w:rFonts w:ascii="Times New Roman" w:hAnsi="Times New Roman" w:cs="Times New Roman"/>
                <w:sz w:val="18"/>
                <w:szCs w:val="20"/>
              </w:rPr>
            </w:pPr>
            <w:r>
              <w:rPr>
                <w:rFonts w:ascii="Times New Roman" w:hAnsi="Times New Roman" w:cs="Times New Roman"/>
                <w:sz w:val="18"/>
                <w:szCs w:val="20"/>
              </w:rPr>
              <w:t>1.</w:t>
            </w:r>
            <w:r w:rsidR="00F87437">
              <w:rPr>
                <w:rFonts w:ascii="Times New Roman" w:hAnsi="Times New Roman" w:cs="Times New Roman"/>
                <w:sz w:val="18"/>
                <w:szCs w:val="20"/>
              </w:rPr>
              <w:t>3</w:t>
            </w:r>
          </w:p>
        </w:tc>
        <w:tc>
          <w:tcPr>
            <w:tcW w:w="3420" w:type="dxa"/>
          </w:tcPr>
          <w:p w14:paraId="7F016C23" w14:textId="53E4C7C8" w:rsidR="00CF1464" w:rsidRDefault="009907E9" w:rsidP="004571C2">
            <w:pPr>
              <w:snapToGrid w:val="0"/>
              <w:rPr>
                <w:rFonts w:ascii="Times New Roman" w:hAnsi="Times New Roman" w:cs="Times New Roman"/>
                <w:sz w:val="18"/>
                <w:szCs w:val="18"/>
              </w:rPr>
            </w:pPr>
            <w:r>
              <w:rPr>
                <w:rFonts w:ascii="Times New Roman" w:hAnsi="Times New Roman" w:cs="Times New Roman"/>
                <w:sz w:val="18"/>
                <w:szCs w:val="18"/>
              </w:rPr>
              <w:t xml:space="preserve">Source RS used for </w:t>
            </w:r>
            <w:r w:rsidR="00C36057" w:rsidRPr="008E73F6">
              <w:rPr>
                <w:rFonts w:ascii="Times New Roman" w:hAnsi="Times New Roman" w:cs="Times New Roman"/>
                <w:sz w:val="18"/>
                <w:szCs w:val="18"/>
              </w:rPr>
              <w:t xml:space="preserve">QCL Type-D relations </w:t>
            </w:r>
            <w:r>
              <w:rPr>
                <w:rFonts w:ascii="Times New Roman" w:hAnsi="Times New Roman" w:cs="Times New Roman"/>
                <w:sz w:val="18"/>
                <w:szCs w:val="18"/>
              </w:rPr>
              <w:t xml:space="preserve">in DL or UL </w:t>
            </w:r>
            <w:r w:rsidR="00C36057" w:rsidRPr="008E73F6">
              <w:rPr>
                <w:rFonts w:ascii="Times New Roman" w:hAnsi="Times New Roman" w:cs="Times New Roman"/>
                <w:sz w:val="18"/>
                <w:szCs w:val="18"/>
              </w:rPr>
              <w:t>TCI</w:t>
            </w:r>
          </w:p>
          <w:p w14:paraId="244A9FB9" w14:textId="0AD119C1" w:rsidR="00B06263" w:rsidRDefault="005174D5" w:rsidP="00956038">
            <w:pPr>
              <w:pStyle w:val="ListParagraph"/>
              <w:numPr>
                <w:ilvl w:val="0"/>
                <w:numId w:val="54"/>
              </w:numPr>
              <w:snapToGrid w:val="0"/>
              <w:rPr>
                <w:rFonts w:ascii="Times New Roman" w:hAnsi="Times New Roman" w:cs="Times New Roman"/>
                <w:sz w:val="18"/>
                <w:szCs w:val="18"/>
              </w:rPr>
            </w:pPr>
            <w:r>
              <w:rPr>
                <w:rFonts w:ascii="Times New Roman" w:hAnsi="Times New Roman" w:cs="Times New Roman"/>
                <w:sz w:val="18"/>
                <w:szCs w:val="18"/>
              </w:rPr>
              <w:t>1.3</w:t>
            </w:r>
            <w:r w:rsidR="004A0DA1">
              <w:rPr>
                <w:rFonts w:ascii="Times New Roman" w:hAnsi="Times New Roman" w:cs="Times New Roman"/>
                <w:sz w:val="18"/>
                <w:szCs w:val="18"/>
              </w:rPr>
              <w:t xml:space="preserve">.1: SRS for DL TCI  </w:t>
            </w:r>
          </w:p>
          <w:p w14:paraId="0BB32575" w14:textId="12D5A947" w:rsidR="004A0DA1" w:rsidRDefault="00B06263" w:rsidP="00956038">
            <w:pPr>
              <w:pStyle w:val="ListParagraph"/>
              <w:numPr>
                <w:ilvl w:val="0"/>
                <w:numId w:val="54"/>
              </w:numPr>
              <w:snapToGrid w:val="0"/>
              <w:rPr>
                <w:rFonts w:ascii="Times New Roman" w:hAnsi="Times New Roman" w:cs="Times New Roman"/>
                <w:sz w:val="18"/>
                <w:szCs w:val="18"/>
              </w:rPr>
            </w:pPr>
            <w:r>
              <w:rPr>
                <w:rFonts w:ascii="Times New Roman" w:hAnsi="Times New Roman" w:cs="Times New Roman"/>
                <w:sz w:val="18"/>
                <w:szCs w:val="18"/>
              </w:rPr>
              <w:t xml:space="preserve">1.3.2: </w:t>
            </w:r>
            <w:r w:rsidR="004A0DA1">
              <w:rPr>
                <w:rFonts w:ascii="Times New Roman" w:hAnsi="Times New Roman" w:cs="Times New Roman"/>
                <w:sz w:val="18"/>
                <w:szCs w:val="18"/>
              </w:rPr>
              <w:t>SSB/CSI-RS for UL TCI</w:t>
            </w:r>
          </w:p>
          <w:p w14:paraId="7068173F" w14:textId="29CBCA0F" w:rsidR="00B06263" w:rsidRPr="004A0DA1" w:rsidRDefault="00B06263" w:rsidP="009907E9">
            <w:pPr>
              <w:pStyle w:val="ListParagraph"/>
              <w:numPr>
                <w:ilvl w:val="0"/>
                <w:numId w:val="54"/>
              </w:numPr>
              <w:snapToGrid w:val="0"/>
              <w:rPr>
                <w:rFonts w:ascii="Times New Roman" w:hAnsi="Times New Roman" w:cs="Times New Roman"/>
                <w:sz w:val="18"/>
                <w:szCs w:val="18"/>
              </w:rPr>
            </w:pPr>
            <w:r>
              <w:rPr>
                <w:rFonts w:ascii="Times New Roman" w:hAnsi="Times New Roman" w:cs="Times New Roman"/>
                <w:sz w:val="18"/>
                <w:szCs w:val="18"/>
              </w:rPr>
              <w:t>1.3.3: SRS for UL TCI</w:t>
            </w:r>
          </w:p>
        </w:tc>
        <w:tc>
          <w:tcPr>
            <w:tcW w:w="2970" w:type="dxa"/>
          </w:tcPr>
          <w:p w14:paraId="249EB626" w14:textId="6CB37912" w:rsidR="00CF1464" w:rsidRDefault="005174D5" w:rsidP="002F4975">
            <w:pPr>
              <w:snapToGrid w:val="0"/>
              <w:rPr>
                <w:rFonts w:ascii="Times New Roman" w:hAnsi="Times New Roman" w:cs="Times New Roman"/>
                <w:sz w:val="18"/>
                <w:szCs w:val="20"/>
              </w:rPr>
            </w:pPr>
            <w:r>
              <w:rPr>
                <w:rFonts w:ascii="Times New Roman" w:hAnsi="Times New Roman" w:cs="Times New Roman"/>
                <w:sz w:val="18"/>
                <w:szCs w:val="20"/>
              </w:rPr>
              <w:t>1.3</w:t>
            </w:r>
            <w:r w:rsidR="004A0DA1">
              <w:rPr>
                <w:rFonts w:ascii="Times New Roman" w:hAnsi="Times New Roman" w:cs="Times New Roman"/>
                <w:sz w:val="18"/>
                <w:szCs w:val="20"/>
              </w:rPr>
              <w:t xml:space="preserve">.1: </w:t>
            </w:r>
          </w:p>
          <w:p w14:paraId="2CECFE2B" w14:textId="00267D99" w:rsidR="004A0DA1" w:rsidRDefault="004A0DA1" w:rsidP="00956038">
            <w:pPr>
              <w:pStyle w:val="ListParagraph"/>
              <w:numPr>
                <w:ilvl w:val="0"/>
                <w:numId w:val="54"/>
              </w:numPr>
              <w:snapToGrid w:val="0"/>
              <w:spacing w:after="0" w:line="240" w:lineRule="auto"/>
              <w:contextualSpacing w:val="0"/>
              <w:rPr>
                <w:rFonts w:ascii="Times New Roman" w:hAnsi="Times New Roman" w:cs="Times New Roman"/>
                <w:sz w:val="18"/>
                <w:szCs w:val="20"/>
              </w:rPr>
            </w:pPr>
            <w:r w:rsidRPr="004A0DA1">
              <w:rPr>
                <w:rFonts w:ascii="Times New Roman" w:hAnsi="Times New Roman" w:cs="Times New Roman"/>
                <w:sz w:val="18"/>
                <w:szCs w:val="20"/>
              </w:rPr>
              <w:t xml:space="preserve">Support: </w:t>
            </w:r>
            <w:r>
              <w:rPr>
                <w:rFonts w:ascii="Times New Roman" w:hAnsi="Times New Roman" w:cs="Times New Roman"/>
                <w:sz w:val="18"/>
                <w:szCs w:val="20"/>
              </w:rPr>
              <w:t xml:space="preserve">CATT, </w:t>
            </w:r>
            <w:r w:rsidRPr="004A0DA1">
              <w:rPr>
                <w:rFonts w:ascii="Times New Roman" w:hAnsi="Times New Roman" w:cs="Times New Roman"/>
                <w:sz w:val="18"/>
                <w:szCs w:val="20"/>
              </w:rPr>
              <w:t>IDC, Samsung, vivo</w:t>
            </w:r>
            <w:r w:rsidR="004A3106">
              <w:rPr>
                <w:rFonts w:ascii="Times New Roman" w:hAnsi="Times New Roman" w:cs="Times New Roman"/>
                <w:sz w:val="18"/>
                <w:szCs w:val="20"/>
              </w:rPr>
              <w:t>, Nokia/NSB</w:t>
            </w:r>
          </w:p>
          <w:p w14:paraId="34A096F5" w14:textId="1046F974" w:rsidR="004A0DA1" w:rsidRDefault="004A0DA1" w:rsidP="00956038">
            <w:pPr>
              <w:pStyle w:val="ListParagraph"/>
              <w:numPr>
                <w:ilvl w:val="0"/>
                <w:numId w:val="54"/>
              </w:numPr>
              <w:snapToGrid w:val="0"/>
              <w:spacing w:after="0" w:line="240" w:lineRule="auto"/>
              <w:contextualSpacing w:val="0"/>
              <w:rPr>
                <w:rFonts w:ascii="Times New Roman" w:hAnsi="Times New Roman" w:cs="Times New Roman"/>
                <w:sz w:val="18"/>
                <w:szCs w:val="20"/>
              </w:rPr>
            </w:pPr>
            <w:r w:rsidRPr="004A0DA1">
              <w:rPr>
                <w:rFonts w:ascii="Times New Roman" w:hAnsi="Times New Roman" w:cs="Times New Roman"/>
                <w:sz w:val="18"/>
                <w:szCs w:val="20"/>
              </w:rPr>
              <w:t xml:space="preserve">Need more discussion: </w:t>
            </w:r>
            <w:r>
              <w:rPr>
                <w:rFonts w:ascii="Times New Roman" w:hAnsi="Times New Roman" w:cs="Times New Roman"/>
                <w:sz w:val="18"/>
                <w:szCs w:val="20"/>
              </w:rPr>
              <w:t>Huawei/HiSi</w:t>
            </w:r>
            <w:r w:rsidR="00D5649B">
              <w:rPr>
                <w:rFonts w:ascii="Times New Roman" w:hAnsi="Times New Roman" w:cs="Times New Roman"/>
                <w:sz w:val="18"/>
                <w:szCs w:val="20"/>
              </w:rPr>
              <w:t>, Qualcomm</w:t>
            </w:r>
            <w:r w:rsidR="00083C49">
              <w:rPr>
                <w:rFonts w:ascii="Times New Roman" w:hAnsi="Times New Roman" w:cs="Times New Roman"/>
                <w:sz w:val="18"/>
                <w:szCs w:val="20"/>
              </w:rPr>
              <w:t>, ZTE</w:t>
            </w:r>
            <w:r w:rsidR="0033667B">
              <w:rPr>
                <w:rFonts w:ascii="Times New Roman" w:hAnsi="Times New Roman" w:cs="Times New Roman"/>
                <w:sz w:val="18"/>
                <w:szCs w:val="20"/>
              </w:rPr>
              <w:t>, Ericsson, LG</w:t>
            </w:r>
            <w:r w:rsidR="0033667B">
              <w:rPr>
                <w:rFonts w:ascii="Times New Roman" w:eastAsia="PMingLiU" w:hAnsi="Times New Roman" w:cs="Times New Roman" w:hint="eastAsia"/>
                <w:sz w:val="18"/>
                <w:szCs w:val="20"/>
                <w:lang w:eastAsia="zh-TW"/>
              </w:rPr>
              <w:t>,</w:t>
            </w:r>
            <w:r w:rsidR="0033667B">
              <w:rPr>
                <w:rFonts w:ascii="Times New Roman" w:eastAsia="PMingLiU" w:hAnsi="Times New Roman" w:cs="Times New Roman"/>
                <w:sz w:val="18"/>
                <w:szCs w:val="20"/>
                <w:lang w:eastAsia="zh-TW"/>
              </w:rPr>
              <w:t xml:space="preserve"> MediaTek, Intel</w:t>
            </w:r>
          </w:p>
          <w:p w14:paraId="2C4C3B70" w14:textId="77777777" w:rsidR="00645BF4" w:rsidRDefault="00645BF4" w:rsidP="000D7C47">
            <w:pPr>
              <w:snapToGrid w:val="0"/>
              <w:rPr>
                <w:rFonts w:ascii="Times New Roman" w:hAnsi="Times New Roman" w:cs="Times New Roman"/>
                <w:sz w:val="18"/>
                <w:szCs w:val="20"/>
              </w:rPr>
            </w:pPr>
          </w:p>
          <w:p w14:paraId="6FEA8193" w14:textId="0C6F6A35" w:rsidR="00BB2D30" w:rsidRDefault="000D7C47" w:rsidP="000D7C47">
            <w:pPr>
              <w:snapToGrid w:val="0"/>
              <w:rPr>
                <w:rFonts w:ascii="Times New Roman" w:hAnsi="Times New Roman" w:cs="Times New Roman"/>
                <w:sz w:val="18"/>
                <w:szCs w:val="20"/>
              </w:rPr>
            </w:pPr>
            <w:r>
              <w:rPr>
                <w:rFonts w:ascii="Times New Roman" w:hAnsi="Times New Roman" w:cs="Times New Roman"/>
                <w:sz w:val="18"/>
                <w:szCs w:val="20"/>
              </w:rPr>
              <w:t>1.3.2:</w:t>
            </w:r>
            <w:r w:rsidR="00BB2D30">
              <w:rPr>
                <w:rFonts w:ascii="Times New Roman" w:hAnsi="Times New Roman" w:cs="Times New Roman"/>
                <w:sz w:val="18"/>
                <w:szCs w:val="20"/>
              </w:rPr>
              <w:t xml:space="preserve"> CATT, Fraunhofer IIS/HHI, </w:t>
            </w:r>
            <w:r w:rsidR="00BB2D30" w:rsidRPr="004A0DA1">
              <w:rPr>
                <w:rFonts w:ascii="Times New Roman" w:hAnsi="Times New Roman" w:cs="Times New Roman"/>
                <w:sz w:val="18"/>
                <w:szCs w:val="20"/>
              </w:rPr>
              <w:t xml:space="preserve">IDC, </w:t>
            </w:r>
            <w:r w:rsidR="00BB2D30">
              <w:rPr>
                <w:rFonts w:ascii="Times New Roman" w:hAnsi="Times New Roman" w:cs="Times New Roman"/>
                <w:sz w:val="18"/>
                <w:szCs w:val="20"/>
              </w:rPr>
              <w:t xml:space="preserve">Intel, </w:t>
            </w:r>
            <w:r w:rsidR="00BB2D30" w:rsidRPr="004A0DA1">
              <w:rPr>
                <w:rFonts w:ascii="Times New Roman" w:hAnsi="Times New Roman" w:cs="Times New Roman"/>
                <w:sz w:val="18"/>
                <w:szCs w:val="20"/>
              </w:rPr>
              <w:t>MediaTek, Samsung, vivo</w:t>
            </w:r>
            <w:r w:rsidR="00D5649B">
              <w:rPr>
                <w:rFonts w:ascii="Times New Roman" w:hAnsi="Times New Roman" w:cs="Times New Roman"/>
                <w:sz w:val="18"/>
                <w:szCs w:val="20"/>
              </w:rPr>
              <w:t>, Qualcomm</w:t>
            </w:r>
            <w:r w:rsidR="000C5C55">
              <w:rPr>
                <w:rFonts w:ascii="Times New Roman" w:hAnsi="Times New Roman" w:cs="Times New Roman"/>
                <w:sz w:val="18"/>
                <w:szCs w:val="20"/>
              </w:rPr>
              <w:t>, Xiaomi</w:t>
            </w:r>
            <w:r w:rsidR="00083C49">
              <w:rPr>
                <w:rFonts w:ascii="Times New Roman" w:hAnsi="Times New Roman" w:cs="Times New Roman"/>
                <w:sz w:val="18"/>
                <w:szCs w:val="20"/>
              </w:rPr>
              <w:t>, ZTE</w:t>
            </w:r>
            <w:r w:rsidR="0033667B">
              <w:rPr>
                <w:rFonts w:ascii="Times New Roman" w:hAnsi="Times New Roman" w:cs="Times New Roman"/>
                <w:sz w:val="18"/>
                <w:szCs w:val="20"/>
              </w:rPr>
              <w:t>, Sony, Lenovo/MotM, AT&amp;T</w:t>
            </w:r>
            <w:r w:rsidR="004A3106">
              <w:rPr>
                <w:rFonts w:ascii="Times New Roman" w:hAnsi="Times New Roman" w:cs="Times New Roman"/>
                <w:sz w:val="18"/>
                <w:szCs w:val="20"/>
              </w:rPr>
              <w:t>, Nokia/NSB</w:t>
            </w:r>
          </w:p>
          <w:p w14:paraId="389E9B06" w14:textId="77777777" w:rsidR="00645BF4" w:rsidRDefault="00645BF4" w:rsidP="000D7C47">
            <w:pPr>
              <w:snapToGrid w:val="0"/>
              <w:rPr>
                <w:rFonts w:ascii="Times New Roman" w:hAnsi="Times New Roman" w:cs="Times New Roman"/>
                <w:sz w:val="18"/>
                <w:szCs w:val="20"/>
              </w:rPr>
            </w:pPr>
          </w:p>
          <w:p w14:paraId="6450C0C6" w14:textId="263A3573" w:rsidR="00D64AC3" w:rsidRPr="000D7C47" w:rsidRDefault="000D7C47" w:rsidP="000D7C47">
            <w:pPr>
              <w:snapToGrid w:val="0"/>
              <w:rPr>
                <w:rFonts w:ascii="Times New Roman" w:hAnsi="Times New Roman" w:cs="Times New Roman"/>
                <w:sz w:val="18"/>
                <w:szCs w:val="20"/>
              </w:rPr>
            </w:pPr>
            <w:r>
              <w:rPr>
                <w:rFonts w:ascii="Times New Roman" w:hAnsi="Times New Roman" w:cs="Times New Roman"/>
                <w:sz w:val="18"/>
                <w:szCs w:val="20"/>
              </w:rPr>
              <w:t xml:space="preserve">1.3.3: </w:t>
            </w:r>
            <w:r w:rsidR="00D5649B">
              <w:rPr>
                <w:rFonts w:ascii="Times New Roman" w:hAnsi="Times New Roman" w:cs="Times New Roman"/>
                <w:sz w:val="18"/>
                <w:szCs w:val="20"/>
              </w:rPr>
              <w:t>Qualcomm</w:t>
            </w:r>
            <w:r w:rsidR="00D74C62">
              <w:rPr>
                <w:rFonts w:ascii="Times New Roman" w:hAnsi="Times New Roman" w:cs="Times New Roman"/>
                <w:sz w:val="18"/>
                <w:szCs w:val="20"/>
              </w:rPr>
              <w:t>, CATT</w:t>
            </w:r>
            <w:r w:rsidR="00083C49">
              <w:rPr>
                <w:rFonts w:ascii="Times New Roman" w:hAnsi="Times New Roman" w:cs="Times New Roman"/>
                <w:sz w:val="18"/>
                <w:szCs w:val="20"/>
              </w:rPr>
              <w:t>, ZTE</w:t>
            </w:r>
            <w:r w:rsidR="008E0F3C">
              <w:rPr>
                <w:rFonts w:ascii="Times New Roman" w:hAnsi="Times New Roman" w:cs="Times New Roman"/>
                <w:sz w:val="18"/>
                <w:szCs w:val="20"/>
              </w:rPr>
              <w:t>, Samsung</w:t>
            </w:r>
            <w:r w:rsidR="0033667B">
              <w:rPr>
                <w:rFonts w:ascii="Times New Roman" w:hAnsi="Times New Roman" w:cs="Times New Roman"/>
                <w:sz w:val="18"/>
                <w:szCs w:val="20"/>
              </w:rPr>
              <w:t>, MediaTek, Sony, Lenovo/MotM, Fraunhofer IIS/HHI, Intel</w:t>
            </w:r>
            <w:r w:rsidR="004F152E">
              <w:rPr>
                <w:rFonts w:ascii="Times New Roman" w:hAnsi="Times New Roman" w:cs="Times New Roman"/>
                <w:sz w:val="18"/>
                <w:szCs w:val="20"/>
              </w:rPr>
              <w:t>, IDC</w:t>
            </w:r>
          </w:p>
        </w:tc>
        <w:tc>
          <w:tcPr>
            <w:tcW w:w="3091" w:type="dxa"/>
          </w:tcPr>
          <w:p w14:paraId="0900538F" w14:textId="199B6D6B" w:rsidR="00CF1464" w:rsidRPr="00CF1464" w:rsidRDefault="00E218A4" w:rsidP="00507414">
            <w:pPr>
              <w:snapToGrid w:val="0"/>
              <w:rPr>
                <w:rFonts w:ascii="Times New Roman" w:hAnsi="Times New Roman" w:cs="Times New Roman"/>
                <w:sz w:val="18"/>
                <w:szCs w:val="20"/>
              </w:rPr>
            </w:pPr>
            <w:r>
              <w:rPr>
                <w:rFonts w:ascii="Times New Roman" w:hAnsi="Times New Roman" w:cs="Times New Roman"/>
                <w:sz w:val="18"/>
                <w:szCs w:val="20"/>
              </w:rPr>
              <w:t>This issue can be finalized in RAN1#103-e.</w:t>
            </w:r>
          </w:p>
        </w:tc>
      </w:tr>
      <w:tr w:rsidR="00C36057" w:rsidRPr="00CF1464" w14:paraId="251DC7E2" w14:textId="77777777" w:rsidTr="00046A4A">
        <w:tc>
          <w:tcPr>
            <w:tcW w:w="445" w:type="dxa"/>
          </w:tcPr>
          <w:p w14:paraId="7AB32E7C" w14:textId="4163D692" w:rsidR="00C36057" w:rsidRPr="00CF1464" w:rsidRDefault="007F35F3" w:rsidP="004571C2">
            <w:pPr>
              <w:snapToGrid w:val="0"/>
              <w:rPr>
                <w:rFonts w:ascii="Times New Roman" w:hAnsi="Times New Roman" w:cs="Times New Roman"/>
                <w:sz w:val="18"/>
                <w:szCs w:val="20"/>
              </w:rPr>
            </w:pPr>
            <w:r>
              <w:rPr>
                <w:rFonts w:ascii="Times New Roman" w:hAnsi="Times New Roman" w:cs="Times New Roman"/>
                <w:sz w:val="18"/>
                <w:szCs w:val="20"/>
              </w:rPr>
              <w:t>1.</w:t>
            </w:r>
            <w:r w:rsidR="00F87437">
              <w:rPr>
                <w:rFonts w:ascii="Times New Roman" w:hAnsi="Times New Roman" w:cs="Times New Roman"/>
                <w:sz w:val="18"/>
                <w:szCs w:val="20"/>
              </w:rPr>
              <w:t>4</w:t>
            </w:r>
          </w:p>
        </w:tc>
        <w:tc>
          <w:tcPr>
            <w:tcW w:w="3420" w:type="dxa"/>
          </w:tcPr>
          <w:p w14:paraId="0B75374F" w14:textId="1F2391ED" w:rsidR="00C36057" w:rsidRPr="005174D5" w:rsidRDefault="005174D5" w:rsidP="00A36F60">
            <w:pPr>
              <w:pStyle w:val="ListParagraph"/>
              <w:numPr>
                <w:ilvl w:val="0"/>
                <w:numId w:val="57"/>
              </w:numPr>
              <w:snapToGrid w:val="0"/>
              <w:rPr>
                <w:rFonts w:ascii="Times New Roman" w:hAnsi="Times New Roman" w:cs="Times New Roman"/>
                <w:sz w:val="18"/>
                <w:szCs w:val="18"/>
              </w:rPr>
            </w:pPr>
            <w:r w:rsidRPr="005174D5">
              <w:rPr>
                <w:rFonts w:ascii="Times New Roman" w:hAnsi="Times New Roman" w:cs="Times New Roman"/>
                <w:sz w:val="18"/>
                <w:szCs w:val="18"/>
              </w:rPr>
              <w:t xml:space="preserve">1.4.1: </w:t>
            </w:r>
            <w:r w:rsidR="00BF7F80">
              <w:rPr>
                <w:rFonts w:ascii="Times New Roman" w:hAnsi="Times New Roman" w:cs="Times New Roman"/>
                <w:sz w:val="18"/>
                <w:szCs w:val="18"/>
              </w:rPr>
              <w:t>Whether to s</w:t>
            </w:r>
            <w:r w:rsidR="005905D7" w:rsidRPr="005174D5">
              <w:rPr>
                <w:rFonts w:ascii="Times New Roman" w:hAnsi="Times New Roman" w:cs="Times New Roman"/>
                <w:sz w:val="18"/>
                <w:szCs w:val="18"/>
              </w:rPr>
              <w:t>upport both combined/joint and separate TCI for UL and DL</w:t>
            </w:r>
          </w:p>
          <w:p w14:paraId="5835E0B1" w14:textId="77777777" w:rsidR="001634A7" w:rsidRDefault="005174D5" w:rsidP="00956038">
            <w:pPr>
              <w:pStyle w:val="ListParagraph"/>
              <w:numPr>
                <w:ilvl w:val="0"/>
                <w:numId w:val="5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1.4.2</w:t>
            </w:r>
            <w:r w:rsidR="001634A7">
              <w:rPr>
                <w:rFonts w:ascii="Times New Roman" w:hAnsi="Times New Roman" w:cs="Times New Roman"/>
                <w:sz w:val="18"/>
                <w:szCs w:val="18"/>
              </w:rPr>
              <w:t xml:space="preserve">. Common beam </w:t>
            </w:r>
            <w:r w:rsidR="005E6B80">
              <w:rPr>
                <w:rFonts w:ascii="Times New Roman" w:hAnsi="Times New Roman" w:cs="Times New Roman"/>
                <w:sz w:val="18"/>
                <w:szCs w:val="18"/>
              </w:rPr>
              <w:t xml:space="preserve">(QCL update) </w:t>
            </w:r>
            <w:r w:rsidR="001634A7">
              <w:rPr>
                <w:rFonts w:ascii="Times New Roman" w:hAnsi="Times New Roman" w:cs="Times New Roman"/>
                <w:sz w:val="18"/>
                <w:szCs w:val="18"/>
              </w:rPr>
              <w:t>for intra- and inter-band CA</w:t>
            </w:r>
            <w:r w:rsidR="005E6B80">
              <w:rPr>
                <w:rFonts w:ascii="Times New Roman" w:hAnsi="Times New Roman" w:cs="Times New Roman"/>
                <w:sz w:val="18"/>
                <w:szCs w:val="18"/>
              </w:rPr>
              <w:t xml:space="preserve"> (configurable)</w:t>
            </w:r>
          </w:p>
          <w:p w14:paraId="56BB8F3B" w14:textId="77777777" w:rsidR="005174D5" w:rsidRDefault="005174D5" w:rsidP="00956038">
            <w:pPr>
              <w:pStyle w:val="ListParagraph"/>
              <w:numPr>
                <w:ilvl w:val="0"/>
                <w:numId w:val="5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1.4.3. Sharing the same TCI pool for DL and UL TCI</w:t>
            </w:r>
          </w:p>
          <w:p w14:paraId="470B4EFF" w14:textId="59C884F0" w:rsidR="00B56118" w:rsidRPr="00CC683F" w:rsidRDefault="00B56118" w:rsidP="00B56118">
            <w:pPr>
              <w:pStyle w:val="ListParagraph"/>
              <w:numPr>
                <w:ilvl w:val="0"/>
                <w:numId w:val="5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1.4.4. Align</w:t>
            </w:r>
            <w:r w:rsidR="00D6692F">
              <w:rPr>
                <w:rFonts w:ascii="Times New Roman" w:hAnsi="Times New Roman" w:cs="Times New Roman"/>
                <w:sz w:val="18"/>
                <w:szCs w:val="18"/>
              </w:rPr>
              <w:t>ment of</w:t>
            </w:r>
            <w:r>
              <w:rPr>
                <w:rFonts w:ascii="Times New Roman" w:hAnsi="Times New Roman" w:cs="Times New Roman"/>
                <w:sz w:val="18"/>
                <w:szCs w:val="18"/>
              </w:rPr>
              <w:t xml:space="preserve"> UL</w:t>
            </w:r>
            <w:r w:rsidR="00D6692F">
              <w:rPr>
                <w:rFonts w:ascii="Times New Roman" w:hAnsi="Times New Roman" w:cs="Times New Roman"/>
                <w:sz w:val="18"/>
                <w:szCs w:val="18"/>
              </w:rPr>
              <w:t xml:space="preserve"> and </w:t>
            </w:r>
            <w:r>
              <w:rPr>
                <w:rFonts w:ascii="Times New Roman" w:hAnsi="Times New Roman" w:cs="Times New Roman"/>
                <w:sz w:val="18"/>
                <w:szCs w:val="18"/>
              </w:rPr>
              <w:t>DL default beams</w:t>
            </w:r>
          </w:p>
        </w:tc>
        <w:tc>
          <w:tcPr>
            <w:tcW w:w="2970" w:type="dxa"/>
          </w:tcPr>
          <w:p w14:paraId="6F51A049" w14:textId="77777777" w:rsidR="00BF7F80" w:rsidRDefault="005174D5" w:rsidP="002546D6">
            <w:pPr>
              <w:snapToGrid w:val="0"/>
              <w:rPr>
                <w:rFonts w:ascii="Times New Roman" w:hAnsi="Times New Roman" w:cs="Times New Roman"/>
                <w:sz w:val="18"/>
                <w:szCs w:val="20"/>
              </w:rPr>
            </w:pPr>
            <w:r w:rsidRPr="00BF7F80">
              <w:rPr>
                <w:rFonts w:ascii="Times New Roman" w:hAnsi="Times New Roman" w:cs="Times New Roman"/>
                <w:sz w:val="18"/>
                <w:szCs w:val="20"/>
              </w:rPr>
              <w:t>1.</w:t>
            </w:r>
            <w:r w:rsidR="005905D7" w:rsidRPr="00BF7F80">
              <w:rPr>
                <w:rFonts w:ascii="Times New Roman" w:hAnsi="Times New Roman" w:cs="Times New Roman"/>
                <w:sz w:val="18"/>
                <w:szCs w:val="20"/>
              </w:rPr>
              <w:t>4</w:t>
            </w:r>
            <w:r w:rsidRPr="00BF7F80">
              <w:rPr>
                <w:rFonts w:ascii="Times New Roman" w:hAnsi="Times New Roman" w:cs="Times New Roman"/>
                <w:sz w:val="18"/>
                <w:szCs w:val="20"/>
              </w:rPr>
              <w:t>.1</w:t>
            </w:r>
            <w:r w:rsidR="005905D7" w:rsidRPr="00BF7F80">
              <w:rPr>
                <w:rFonts w:ascii="Times New Roman" w:hAnsi="Times New Roman" w:cs="Times New Roman"/>
                <w:sz w:val="18"/>
                <w:szCs w:val="20"/>
              </w:rPr>
              <w:t xml:space="preserve">: </w:t>
            </w:r>
          </w:p>
          <w:p w14:paraId="12362D4D" w14:textId="46016ED6" w:rsidR="005905D7" w:rsidRDefault="00BF7F80" w:rsidP="00A36F60">
            <w:pPr>
              <w:pStyle w:val="ListParagraph"/>
              <w:numPr>
                <w:ilvl w:val="0"/>
                <w:numId w:val="73"/>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 xml:space="preserve">Support both: </w:t>
            </w:r>
            <w:r w:rsidR="00DA141E" w:rsidRPr="00530733">
              <w:rPr>
                <w:rFonts w:ascii="Times New Roman" w:hAnsi="Times New Roman" w:cs="Times New Roman"/>
                <w:sz w:val="18"/>
                <w:szCs w:val="20"/>
              </w:rPr>
              <w:t xml:space="preserve">CMCC, </w:t>
            </w:r>
            <w:r w:rsidR="005905D7" w:rsidRPr="00530733">
              <w:rPr>
                <w:rFonts w:ascii="Times New Roman" w:hAnsi="Times New Roman" w:cs="Times New Roman"/>
                <w:sz w:val="18"/>
                <w:szCs w:val="20"/>
              </w:rPr>
              <w:t xml:space="preserve">Nokia/NSB, </w:t>
            </w:r>
            <w:r w:rsidR="005174D5" w:rsidRPr="00530733">
              <w:rPr>
                <w:rFonts w:ascii="Times New Roman" w:hAnsi="Times New Roman" w:cs="Times New Roman"/>
                <w:sz w:val="18"/>
                <w:szCs w:val="20"/>
              </w:rPr>
              <w:t>Samsung,</w:t>
            </w:r>
            <w:r w:rsidR="005905D7" w:rsidRPr="00530733">
              <w:rPr>
                <w:rFonts w:ascii="Times New Roman" w:hAnsi="Times New Roman" w:cs="Times New Roman"/>
                <w:sz w:val="18"/>
                <w:szCs w:val="20"/>
              </w:rPr>
              <w:t xml:space="preserve"> ZTE</w:t>
            </w:r>
            <w:r w:rsidR="000C5C55" w:rsidRPr="00530733">
              <w:rPr>
                <w:rFonts w:ascii="Times New Roman" w:hAnsi="Times New Roman" w:cs="Times New Roman"/>
                <w:sz w:val="18"/>
                <w:szCs w:val="20"/>
              </w:rPr>
              <w:t>, Xiaomi</w:t>
            </w:r>
            <w:r w:rsidR="005508FF">
              <w:rPr>
                <w:rFonts w:ascii="Times New Roman" w:hAnsi="Times New Roman" w:cs="Times New Roman"/>
                <w:sz w:val="18"/>
                <w:szCs w:val="20"/>
              </w:rPr>
              <w:t>, Ericsson, Sony</w:t>
            </w:r>
            <w:r w:rsidR="00BE5046">
              <w:rPr>
                <w:rFonts w:ascii="Times New Roman" w:hAnsi="Times New Roman" w:cs="Times New Roman"/>
                <w:sz w:val="18"/>
                <w:szCs w:val="20"/>
              </w:rPr>
              <w:t>, Huawei/HiSi</w:t>
            </w:r>
            <w:r w:rsidR="00F506F4">
              <w:rPr>
                <w:rFonts w:ascii="Times New Roman" w:hAnsi="Times New Roman" w:cs="Times New Roman"/>
                <w:sz w:val="18"/>
                <w:szCs w:val="20"/>
              </w:rPr>
              <w:t>, Fraunho</w:t>
            </w:r>
            <w:r w:rsidR="00954DE7">
              <w:rPr>
                <w:rFonts w:ascii="Times New Roman" w:hAnsi="Times New Roman" w:cs="Times New Roman"/>
                <w:sz w:val="18"/>
                <w:szCs w:val="20"/>
              </w:rPr>
              <w:t>fer IIS/HHI</w:t>
            </w:r>
          </w:p>
          <w:p w14:paraId="4005DA17" w14:textId="5A6E1106" w:rsidR="0088157F" w:rsidRDefault="0088157F" w:rsidP="00A36F60">
            <w:pPr>
              <w:pStyle w:val="ListParagraph"/>
              <w:numPr>
                <w:ilvl w:val="0"/>
                <w:numId w:val="73"/>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Support separate: IDC</w:t>
            </w:r>
          </w:p>
          <w:p w14:paraId="4B8FFA48" w14:textId="48D0A16B" w:rsidR="00591AD7" w:rsidRDefault="00591AD7" w:rsidP="00A36F60">
            <w:pPr>
              <w:pStyle w:val="ListParagraph"/>
              <w:numPr>
                <w:ilvl w:val="0"/>
                <w:numId w:val="73"/>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Support combined: OPPO</w:t>
            </w:r>
          </w:p>
          <w:p w14:paraId="55BA3EF6" w14:textId="77777777" w:rsidR="00BF7F80" w:rsidRDefault="00BF7F80" w:rsidP="002546D6">
            <w:pPr>
              <w:snapToGrid w:val="0"/>
              <w:rPr>
                <w:rFonts w:ascii="Times New Roman" w:hAnsi="Times New Roman" w:cs="Times New Roman"/>
                <w:sz w:val="18"/>
                <w:szCs w:val="20"/>
              </w:rPr>
            </w:pPr>
          </w:p>
          <w:p w14:paraId="5FB2DB84" w14:textId="4FF57235" w:rsidR="00C36057" w:rsidRPr="00BF7F80" w:rsidRDefault="005174D5">
            <w:pPr>
              <w:snapToGrid w:val="0"/>
              <w:rPr>
                <w:rFonts w:ascii="Times New Roman" w:hAnsi="Times New Roman" w:cs="Times New Roman"/>
                <w:sz w:val="18"/>
                <w:szCs w:val="20"/>
              </w:rPr>
            </w:pPr>
            <w:r w:rsidRPr="00BF7F80">
              <w:rPr>
                <w:rFonts w:ascii="Times New Roman" w:hAnsi="Times New Roman" w:cs="Times New Roman"/>
                <w:sz w:val="18"/>
                <w:szCs w:val="20"/>
              </w:rPr>
              <w:t>1.4.2</w:t>
            </w:r>
            <w:r w:rsidR="004571C2" w:rsidRPr="00BF7F80">
              <w:rPr>
                <w:rFonts w:ascii="Times New Roman" w:hAnsi="Times New Roman" w:cs="Times New Roman"/>
                <w:sz w:val="18"/>
                <w:szCs w:val="20"/>
              </w:rPr>
              <w:t xml:space="preserve">: </w:t>
            </w:r>
            <w:r w:rsidR="00BE6841" w:rsidRPr="00BF7F80">
              <w:rPr>
                <w:rFonts w:ascii="Times New Roman" w:hAnsi="Times New Roman" w:cs="Times New Roman"/>
                <w:sz w:val="18"/>
                <w:szCs w:val="20"/>
              </w:rPr>
              <w:t xml:space="preserve">Ericsson, </w:t>
            </w:r>
            <w:r w:rsidR="00D064A8" w:rsidRPr="00BF7F80">
              <w:rPr>
                <w:rFonts w:ascii="Times New Roman" w:hAnsi="Times New Roman" w:cs="Times New Roman"/>
                <w:sz w:val="18"/>
                <w:szCs w:val="20"/>
              </w:rPr>
              <w:t xml:space="preserve">Samsung, </w:t>
            </w:r>
            <w:r w:rsidR="004571C2" w:rsidRPr="00BF7F80">
              <w:rPr>
                <w:rFonts w:ascii="Times New Roman" w:hAnsi="Times New Roman" w:cs="Times New Roman"/>
                <w:sz w:val="18"/>
                <w:szCs w:val="20"/>
              </w:rPr>
              <w:t>vivo, ZTE</w:t>
            </w:r>
            <w:r w:rsidR="00D5649B" w:rsidRPr="00BF7F80">
              <w:rPr>
                <w:rFonts w:ascii="Times New Roman" w:hAnsi="Times New Roman" w:cs="Times New Roman"/>
                <w:sz w:val="18"/>
                <w:szCs w:val="20"/>
              </w:rPr>
              <w:t>, Qualcomm</w:t>
            </w:r>
            <w:r w:rsidR="000C5C55" w:rsidRPr="00BF7F80">
              <w:rPr>
                <w:rFonts w:ascii="Times New Roman" w:hAnsi="Times New Roman" w:cs="Times New Roman"/>
                <w:sz w:val="18"/>
                <w:szCs w:val="20"/>
              </w:rPr>
              <w:t>, Xiaomi</w:t>
            </w:r>
            <w:r w:rsidR="005508FF">
              <w:rPr>
                <w:rFonts w:ascii="Times New Roman" w:hAnsi="Times New Roman" w:cs="Times New Roman"/>
                <w:sz w:val="18"/>
                <w:szCs w:val="20"/>
              </w:rPr>
              <w:t xml:space="preserve">, </w:t>
            </w:r>
            <w:r w:rsidR="005508FF" w:rsidRPr="005508FF">
              <w:rPr>
                <w:rFonts w:ascii="Times New Roman" w:hAnsi="Times New Roman" w:cs="Times New Roman"/>
                <w:sz w:val="18"/>
                <w:szCs w:val="20"/>
                <w:lang w:val="de-DE"/>
              </w:rPr>
              <w:t>Sony,</w:t>
            </w:r>
            <w:r w:rsidR="005508FF">
              <w:rPr>
                <w:rFonts w:ascii="Times New Roman" w:hAnsi="Times New Roman" w:cs="Times New Roman"/>
                <w:sz w:val="18"/>
                <w:szCs w:val="20"/>
                <w:lang w:val="de-DE"/>
              </w:rPr>
              <w:t xml:space="preserve"> </w:t>
            </w:r>
            <w:r w:rsidR="005508FF" w:rsidRPr="005508FF">
              <w:rPr>
                <w:rFonts w:ascii="Times New Roman" w:hAnsi="Times New Roman" w:cs="Times New Roman"/>
                <w:sz w:val="18"/>
                <w:szCs w:val="20"/>
                <w:lang w:val="de-DE"/>
              </w:rPr>
              <w:t>OPPO</w:t>
            </w:r>
            <w:r w:rsidR="004A3106">
              <w:rPr>
                <w:rFonts w:ascii="Times New Roman" w:hAnsi="Times New Roman" w:cs="Times New Roman"/>
                <w:sz w:val="18"/>
                <w:szCs w:val="20"/>
                <w:lang w:val="de-DE"/>
              </w:rPr>
              <w:t>, Nokia/NSB</w:t>
            </w:r>
          </w:p>
          <w:p w14:paraId="7FB25828" w14:textId="77777777" w:rsidR="00BF7F80" w:rsidRDefault="00BF7F80">
            <w:pPr>
              <w:snapToGrid w:val="0"/>
              <w:rPr>
                <w:rFonts w:ascii="Times New Roman" w:hAnsi="Times New Roman" w:cs="Times New Roman"/>
                <w:sz w:val="18"/>
                <w:szCs w:val="20"/>
              </w:rPr>
            </w:pPr>
          </w:p>
          <w:p w14:paraId="1F2C75D9" w14:textId="7F038261" w:rsidR="001634A7" w:rsidRPr="00BF7F80" w:rsidRDefault="005174D5">
            <w:pPr>
              <w:snapToGrid w:val="0"/>
              <w:rPr>
                <w:rFonts w:ascii="Times New Roman" w:hAnsi="Times New Roman" w:cs="Times New Roman"/>
                <w:sz w:val="18"/>
                <w:szCs w:val="20"/>
              </w:rPr>
            </w:pPr>
            <w:r w:rsidRPr="00BF7F80">
              <w:rPr>
                <w:rFonts w:ascii="Times New Roman" w:hAnsi="Times New Roman" w:cs="Times New Roman"/>
                <w:sz w:val="18"/>
                <w:szCs w:val="20"/>
              </w:rPr>
              <w:t>1.4.3</w:t>
            </w:r>
            <w:r w:rsidR="001634A7" w:rsidRPr="00BF7F80">
              <w:rPr>
                <w:rFonts w:ascii="Times New Roman" w:hAnsi="Times New Roman" w:cs="Times New Roman"/>
                <w:sz w:val="18"/>
                <w:szCs w:val="20"/>
              </w:rPr>
              <w:t xml:space="preserve">: </w:t>
            </w:r>
            <w:r w:rsidR="005E6B80" w:rsidRPr="00BF7F80">
              <w:rPr>
                <w:rFonts w:ascii="Times New Roman" w:hAnsi="Times New Roman" w:cs="Times New Roman"/>
                <w:sz w:val="18"/>
                <w:szCs w:val="20"/>
              </w:rPr>
              <w:t xml:space="preserve">LGE, </w:t>
            </w:r>
            <w:r w:rsidR="00DA7D07" w:rsidRPr="00BF7F80">
              <w:rPr>
                <w:rFonts w:ascii="Times New Roman" w:hAnsi="Times New Roman" w:cs="Times New Roman"/>
                <w:sz w:val="18"/>
                <w:szCs w:val="20"/>
              </w:rPr>
              <w:t xml:space="preserve">OPPO, </w:t>
            </w:r>
            <w:r w:rsidR="005E6B80" w:rsidRPr="00BF7F80">
              <w:rPr>
                <w:rFonts w:ascii="Times New Roman" w:hAnsi="Times New Roman" w:cs="Times New Roman"/>
                <w:sz w:val="18"/>
                <w:szCs w:val="20"/>
              </w:rPr>
              <w:t xml:space="preserve">Samsung, </w:t>
            </w:r>
            <w:r w:rsidR="00DA7D07" w:rsidRPr="00BF7F80">
              <w:rPr>
                <w:rFonts w:ascii="Times New Roman" w:hAnsi="Times New Roman" w:cs="Times New Roman"/>
                <w:sz w:val="18"/>
                <w:szCs w:val="20"/>
              </w:rPr>
              <w:t>Sony</w:t>
            </w:r>
            <w:r w:rsidR="005F2ECF" w:rsidRPr="00BF7F80">
              <w:rPr>
                <w:rFonts w:ascii="Times New Roman" w:hAnsi="Times New Roman" w:cs="Times New Roman"/>
                <w:sz w:val="18"/>
                <w:szCs w:val="20"/>
              </w:rPr>
              <w:t>, MediaTek</w:t>
            </w:r>
            <w:r w:rsidR="00DA7D07" w:rsidRPr="00BF7F80">
              <w:rPr>
                <w:rFonts w:ascii="Times New Roman" w:hAnsi="Times New Roman" w:cs="Times New Roman"/>
                <w:sz w:val="18"/>
                <w:szCs w:val="20"/>
              </w:rPr>
              <w:t xml:space="preserve"> </w:t>
            </w:r>
            <w:r w:rsidR="000C5C55" w:rsidRPr="00BF7F80">
              <w:rPr>
                <w:rFonts w:ascii="Times New Roman" w:hAnsi="Times New Roman" w:cs="Times New Roman"/>
                <w:sz w:val="18"/>
                <w:szCs w:val="20"/>
              </w:rPr>
              <w:t>, Xiaomi</w:t>
            </w:r>
            <w:r w:rsidR="00083C49" w:rsidRPr="00BF7F80">
              <w:rPr>
                <w:rFonts w:ascii="Times New Roman" w:hAnsi="Times New Roman" w:cs="Times New Roman"/>
                <w:sz w:val="18"/>
                <w:szCs w:val="20"/>
              </w:rPr>
              <w:t>, ZTE</w:t>
            </w:r>
            <w:r w:rsidR="005508FF">
              <w:rPr>
                <w:rFonts w:ascii="Times New Roman" w:hAnsi="Times New Roman" w:cs="Times New Roman"/>
                <w:sz w:val="18"/>
                <w:szCs w:val="20"/>
              </w:rPr>
              <w:t xml:space="preserve">, </w:t>
            </w:r>
            <w:r w:rsidR="005508FF" w:rsidRPr="005508FF">
              <w:rPr>
                <w:rFonts w:ascii="Times New Roman" w:hAnsi="Times New Roman" w:cs="Times New Roman"/>
                <w:sz w:val="18"/>
                <w:szCs w:val="20"/>
                <w:lang w:val="de-DE"/>
              </w:rPr>
              <w:t>vivo</w:t>
            </w:r>
            <w:r w:rsidR="005508FF">
              <w:rPr>
                <w:rFonts w:ascii="Times New Roman" w:hAnsi="Times New Roman" w:cs="Times New Roman"/>
                <w:sz w:val="18"/>
                <w:szCs w:val="20"/>
                <w:lang w:val="de-DE"/>
              </w:rPr>
              <w:t>, Intel</w:t>
            </w:r>
            <w:r w:rsidR="004A3106">
              <w:rPr>
                <w:rFonts w:ascii="Times New Roman" w:hAnsi="Times New Roman" w:cs="Times New Roman"/>
                <w:sz w:val="18"/>
                <w:szCs w:val="20"/>
                <w:lang w:val="de-DE"/>
              </w:rPr>
              <w:t>, Nokia/NSB</w:t>
            </w:r>
          </w:p>
          <w:p w14:paraId="30EDD564" w14:textId="77777777" w:rsidR="00BF7F80" w:rsidRDefault="00BF7F80">
            <w:pPr>
              <w:snapToGrid w:val="0"/>
              <w:rPr>
                <w:rFonts w:ascii="Times New Roman" w:hAnsi="Times New Roman" w:cs="Times New Roman"/>
                <w:sz w:val="18"/>
                <w:szCs w:val="20"/>
              </w:rPr>
            </w:pPr>
          </w:p>
          <w:p w14:paraId="17E26189" w14:textId="38919A1A" w:rsidR="00B264AF" w:rsidRPr="00CF1464" w:rsidRDefault="008730DF" w:rsidP="005905D7">
            <w:pPr>
              <w:snapToGrid w:val="0"/>
              <w:rPr>
                <w:rFonts w:ascii="Times New Roman" w:hAnsi="Times New Roman" w:cs="Times New Roman"/>
                <w:sz w:val="18"/>
                <w:szCs w:val="20"/>
              </w:rPr>
            </w:pPr>
            <w:r w:rsidRPr="00BF7F80">
              <w:rPr>
                <w:rFonts w:ascii="Times New Roman" w:hAnsi="Times New Roman" w:cs="Times New Roman"/>
                <w:sz w:val="18"/>
                <w:szCs w:val="20"/>
              </w:rPr>
              <w:t xml:space="preserve">1.4.4: </w:t>
            </w:r>
            <w:r w:rsidR="00484591" w:rsidRPr="00BF7F80">
              <w:rPr>
                <w:rFonts w:ascii="Times New Roman" w:hAnsi="Times New Roman" w:cs="Times New Roman"/>
                <w:sz w:val="18"/>
                <w:szCs w:val="20"/>
              </w:rPr>
              <w:t>NTT Docomo</w:t>
            </w:r>
            <w:r w:rsidRPr="00BF7F80">
              <w:rPr>
                <w:rFonts w:ascii="Times New Roman" w:hAnsi="Times New Roman" w:cs="Times New Roman"/>
                <w:sz w:val="18"/>
                <w:szCs w:val="20"/>
              </w:rPr>
              <w:t xml:space="preserve">, </w:t>
            </w:r>
            <w:r w:rsidR="00876471" w:rsidRPr="00BF7F80">
              <w:rPr>
                <w:rFonts w:ascii="Times New Roman" w:hAnsi="Times New Roman" w:cs="Times New Roman"/>
                <w:sz w:val="18"/>
                <w:szCs w:val="20"/>
              </w:rPr>
              <w:t>Ericsson,</w:t>
            </w:r>
            <w:r w:rsidR="00CC683F" w:rsidRPr="00BF7F80">
              <w:rPr>
                <w:rFonts w:ascii="Times New Roman" w:hAnsi="Times New Roman" w:cs="Times New Roman"/>
                <w:sz w:val="18"/>
                <w:szCs w:val="20"/>
              </w:rPr>
              <w:t xml:space="preserve"> </w:t>
            </w:r>
            <w:r w:rsidR="00D5649B" w:rsidRPr="00BF7F80">
              <w:rPr>
                <w:rFonts w:ascii="Times New Roman" w:hAnsi="Times New Roman" w:cs="Times New Roman"/>
                <w:sz w:val="18"/>
                <w:szCs w:val="20"/>
              </w:rPr>
              <w:t>Qualcomm</w:t>
            </w:r>
            <w:r w:rsidR="005508FF">
              <w:rPr>
                <w:rFonts w:ascii="Times New Roman" w:hAnsi="Times New Roman" w:cs="Times New Roman"/>
                <w:sz w:val="18"/>
                <w:szCs w:val="20"/>
              </w:rPr>
              <w:t>, vivo</w:t>
            </w:r>
            <w:r w:rsidR="00BE5046">
              <w:rPr>
                <w:rFonts w:ascii="Times New Roman" w:hAnsi="Times New Roman" w:cs="Times New Roman"/>
                <w:sz w:val="18"/>
                <w:szCs w:val="20"/>
              </w:rPr>
              <w:t>, Huawei/HiSi</w:t>
            </w:r>
          </w:p>
        </w:tc>
        <w:tc>
          <w:tcPr>
            <w:tcW w:w="3091" w:type="dxa"/>
          </w:tcPr>
          <w:p w14:paraId="5ECE8F42" w14:textId="6D7331CF" w:rsidR="005174D5" w:rsidRDefault="005174D5" w:rsidP="005174D5">
            <w:pPr>
              <w:snapToGrid w:val="0"/>
              <w:rPr>
                <w:rFonts w:ascii="Times New Roman" w:hAnsi="Times New Roman" w:cs="Times New Roman"/>
                <w:sz w:val="18"/>
                <w:szCs w:val="20"/>
              </w:rPr>
            </w:pPr>
            <w:r>
              <w:rPr>
                <w:rFonts w:ascii="Times New Roman" w:hAnsi="Times New Roman" w:cs="Times New Roman"/>
                <w:sz w:val="18"/>
                <w:szCs w:val="20"/>
              </w:rPr>
              <w:t xml:space="preserve">1.4.1 and 1.4.2 are fundamental and </w:t>
            </w:r>
            <w:r w:rsidR="00D32888">
              <w:rPr>
                <w:rFonts w:ascii="Times New Roman" w:hAnsi="Times New Roman" w:cs="Times New Roman"/>
                <w:sz w:val="18"/>
                <w:szCs w:val="20"/>
              </w:rPr>
              <w:t>should be finalized in RAN1#103-e (including the CA issue).</w:t>
            </w:r>
            <w:r>
              <w:rPr>
                <w:rFonts w:ascii="Times New Roman" w:hAnsi="Times New Roman" w:cs="Times New Roman"/>
                <w:sz w:val="18"/>
                <w:szCs w:val="20"/>
              </w:rPr>
              <w:t xml:space="preserve"> </w:t>
            </w:r>
          </w:p>
          <w:p w14:paraId="7F0CCD31" w14:textId="77777777" w:rsidR="00C36057" w:rsidRDefault="005174D5" w:rsidP="005174D5">
            <w:pPr>
              <w:snapToGrid w:val="0"/>
              <w:rPr>
                <w:rFonts w:ascii="Times New Roman" w:hAnsi="Times New Roman" w:cs="Times New Roman"/>
                <w:sz w:val="18"/>
                <w:szCs w:val="20"/>
              </w:rPr>
            </w:pPr>
            <w:r>
              <w:rPr>
                <w:rFonts w:ascii="Times New Roman" w:hAnsi="Times New Roman" w:cs="Times New Roman"/>
                <w:sz w:val="18"/>
                <w:szCs w:val="20"/>
              </w:rPr>
              <w:t>The rest</w:t>
            </w:r>
            <w:r w:rsidR="00D32888">
              <w:rPr>
                <w:rFonts w:ascii="Times New Roman" w:hAnsi="Times New Roman" w:cs="Times New Roman"/>
                <w:sz w:val="18"/>
                <w:szCs w:val="20"/>
              </w:rPr>
              <w:t xml:space="preserve"> can be finalized in later meetings.</w:t>
            </w:r>
          </w:p>
          <w:p w14:paraId="62C47087" w14:textId="201FF5AC" w:rsidR="00F474D3" w:rsidRPr="00CF1464" w:rsidRDefault="00F474D3" w:rsidP="00AA49E4">
            <w:pPr>
              <w:snapToGrid w:val="0"/>
              <w:rPr>
                <w:rFonts w:ascii="Times New Roman" w:hAnsi="Times New Roman" w:cs="Times New Roman"/>
                <w:sz w:val="18"/>
                <w:szCs w:val="20"/>
              </w:rPr>
            </w:pPr>
            <w:r>
              <w:rPr>
                <w:rFonts w:ascii="Times New Roman" w:hAnsi="Times New Roman" w:cs="Times New Roman"/>
                <w:sz w:val="18"/>
                <w:szCs w:val="20"/>
              </w:rPr>
              <w:t>The moderator agree</w:t>
            </w:r>
            <w:r w:rsidR="00AA49E4">
              <w:rPr>
                <w:rFonts w:ascii="Times New Roman" w:hAnsi="Times New Roman" w:cs="Times New Roman"/>
                <w:sz w:val="18"/>
                <w:szCs w:val="20"/>
              </w:rPr>
              <w:t>s</w:t>
            </w:r>
            <w:r>
              <w:rPr>
                <w:rFonts w:ascii="Times New Roman" w:hAnsi="Times New Roman" w:cs="Times New Roman"/>
                <w:sz w:val="18"/>
                <w:szCs w:val="20"/>
              </w:rPr>
              <w:t xml:space="preserve"> with a few companies that </w:t>
            </w:r>
            <w:r w:rsidR="00AA49E4">
              <w:rPr>
                <w:rFonts w:ascii="Times New Roman" w:hAnsi="Times New Roman" w:cs="Times New Roman"/>
                <w:sz w:val="18"/>
                <w:szCs w:val="20"/>
              </w:rPr>
              <w:t xml:space="preserve">at least </w:t>
            </w:r>
            <w:r>
              <w:rPr>
                <w:rFonts w:ascii="Times New Roman" w:hAnsi="Times New Roman" w:cs="Times New Roman"/>
                <w:sz w:val="18"/>
                <w:szCs w:val="20"/>
              </w:rPr>
              <w:t>1.4.1 is more fundamental than the other, including 1.1, 1.2, and 1.3</w:t>
            </w:r>
            <w:r w:rsidR="00AA49E4">
              <w:rPr>
                <w:rFonts w:ascii="Times New Roman" w:hAnsi="Times New Roman" w:cs="Times New Roman"/>
                <w:sz w:val="18"/>
                <w:szCs w:val="20"/>
              </w:rPr>
              <w:t>.</w:t>
            </w:r>
          </w:p>
        </w:tc>
      </w:tr>
    </w:tbl>
    <w:p w14:paraId="447B6DB4" w14:textId="7E7C5B76" w:rsidR="00CF1464" w:rsidRDefault="00CF1464" w:rsidP="003E1471">
      <w:pPr>
        <w:snapToGrid w:val="0"/>
        <w:spacing w:after="120" w:line="288" w:lineRule="auto"/>
        <w:jc w:val="both"/>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BB3D7C" w14:paraId="33999F73" w14:textId="77777777" w:rsidTr="0052504F">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A4C384" w14:textId="77777777" w:rsidR="00BB3D7C" w:rsidRDefault="00BB3D7C" w:rsidP="0052504F">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ED6071" w14:textId="77777777" w:rsidR="00BB3D7C" w:rsidRDefault="00BB3D7C" w:rsidP="0052504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BB3D7C" w14:paraId="287C2E82" w14:textId="77777777" w:rsidTr="0052504F">
        <w:tc>
          <w:tcPr>
            <w:tcW w:w="1615" w:type="dxa"/>
            <w:tcBorders>
              <w:top w:val="single" w:sz="4" w:space="0" w:color="auto"/>
              <w:left w:val="single" w:sz="4" w:space="0" w:color="auto"/>
              <w:bottom w:val="single" w:sz="4" w:space="0" w:color="auto"/>
              <w:right w:val="single" w:sz="4" w:space="0" w:color="auto"/>
            </w:tcBorders>
            <w:hideMark/>
          </w:tcPr>
          <w:p w14:paraId="2786D4CC" w14:textId="77777777" w:rsidR="00BB3D7C" w:rsidRDefault="00BB3D7C" w:rsidP="0052504F">
            <w:pPr>
              <w:snapToGrid w:val="0"/>
              <w:rPr>
                <w:rFonts w:ascii="Times New Roman" w:hAnsi="Times New Roman" w:cs="Times New Roman"/>
                <w:sz w:val="18"/>
                <w:szCs w:val="18"/>
              </w:rPr>
            </w:pPr>
            <w:r>
              <w:rPr>
                <w:rFonts w:ascii="Times New Roman" w:hAnsi="Times New Roman" w:cs="Times New Roman"/>
                <w:sz w:val="18"/>
                <w:szCs w:val="18"/>
              </w:rPr>
              <w:t>NTT Docomo</w:t>
            </w:r>
          </w:p>
        </w:tc>
        <w:tc>
          <w:tcPr>
            <w:tcW w:w="8370" w:type="dxa"/>
            <w:tcBorders>
              <w:top w:val="single" w:sz="4" w:space="0" w:color="auto"/>
              <w:left w:val="single" w:sz="4" w:space="0" w:color="auto"/>
              <w:bottom w:val="single" w:sz="4" w:space="0" w:color="auto"/>
              <w:right w:val="single" w:sz="4" w:space="0" w:color="auto"/>
            </w:tcBorders>
            <w:hideMark/>
          </w:tcPr>
          <w:p w14:paraId="7A9E5DAA" w14:textId="0B8AE835" w:rsidR="00BB3D7C" w:rsidRPr="00BB3D7C" w:rsidRDefault="00BB3D7C" w:rsidP="00BB3D7C">
            <w:pPr>
              <w:snapToGrid w:val="0"/>
              <w:rPr>
                <w:rFonts w:asciiTheme="minorHAnsi" w:hAnsiTheme="minorHAnsi" w:cstheme="minorBidi"/>
                <w:sz w:val="20"/>
                <w:szCs w:val="20"/>
              </w:rPr>
            </w:pPr>
            <w:r w:rsidRPr="00BB3D7C">
              <w:rPr>
                <w:rFonts w:ascii="Times New Roman" w:eastAsia="SimSun" w:hAnsi="Times New Roman" w:cs="Times New Roman"/>
                <w:sz w:val="18"/>
                <w:szCs w:val="18"/>
                <w:lang w:eastAsia="en-US"/>
              </w:rPr>
              <w:t>M</w:t>
            </w:r>
            <w:r w:rsidRPr="00BB3D7C">
              <w:rPr>
                <w:rFonts w:ascii="Times New Roman" w:hAnsi="Times New Roman" w:cs="Times New Roman"/>
                <w:sz w:val="18"/>
                <w:szCs w:val="18"/>
              </w:rPr>
              <w:t xml:space="preserve">ultiple companies propose to align default UL/DL beam in tdocs. </w:t>
            </w:r>
            <w:r w:rsidRPr="00BB3D7C">
              <w:rPr>
                <w:rFonts w:ascii="Times New Roman" w:eastAsia="SimSun" w:hAnsi="Times New Roman" w:cs="Times New Roman" w:hint="eastAsia"/>
                <w:sz w:val="18"/>
                <w:szCs w:val="18"/>
                <w:lang w:eastAsia="en-US"/>
              </w:rPr>
              <w:t>(</w:t>
            </w:r>
            <w:r w:rsidRPr="00BB3D7C">
              <w:rPr>
                <w:rFonts w:ascii="Times New Roman" w:hAnsi="Times New Roman" w:cs="Times New Roman"/>
                <w:sz w:val="18"/>
                <w:szCs w:val="18"/>
              </w:rPr>
              <w:t>Ericsson also presented it in GTW session.)</w:t>
            </w:r>
          </w:p>
        </w:tc>
      </w:tr>
      <w:tr w:rsidR="00BB3D7C" w14:paraId="4057CE4B" w14:textId="77777777" w:rsidTr="0052504F">
        <w:tc>
          <w:tcPr>
            <w:tcW w:w="1615" w:type="dxa"/>
            <w:tcBorders>
              <w:top w:val="single" w:sz="4" w:space="0" w:color="auto"/>
              <w:left w:val="single" w:sz="4" w:space="0" w:color="auto"/>
              <w:bottom w:val="single" w:sz="4" w:space="0" w:color="auto"/>
              <w:right w:val="single" w:sz="4" w:space="0" w:color="auto"/>
            </w:tcBorders>
          </w:tcPr>
          <w:p w14:paraId="026272C1" w14:textId="510EE99A" w:rsidR="00BB3D7C" w:rsidRDefault="00BB3D7C" w:rsidP="00AB330C">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370" w:type="dxa"/>
            <w:tcBorders>
              <w:top w:val="single" w:sz="4" w:space="0" w:color="auto"/>
              <w:left w:val="single" w:sz="4" w:space="0" w:color="auto"/>
              <w:bottom w:val="single" w:sz="4" w:space="0" w:color="auto"/>
              <w:right w:val="single" w:sz="4" w:space="0" w:color="auto"/>
            </w:tcBorders>
          </w:tcPr>
          <w:p w14:paraId="28B5766D" w14:textId="7A93ADFD" w:rsidR="005F2ECF" w:rsidRDefault="005F2ECF" w:rsidP="00AB330C">
            <w:pPr>
              <w:snapToGrid w:val="0"/>
              <w:rPr>
                <w:rFonts w:ascii="Times New Roman" w:hAnsi="Times New Roman" w:cs="Times New Roman"/>
                <w:sz w:val="18"/>
                <w:szCs w:val="18"/>
              </w:rPr>
            </w:pPr>
            <w:r>
              <w:rPr>
                <w:rFonts w:ascii="Times New Roman" w:hAnsi="Times New Roman" w:cs="Times New Roman"/>
                <w:sz w:val="18"/>
                <w:szCs w:val="18"/>
              </w:rPr>
              <w:t xml:space="preserve">Regarding Issue 1.1 and 1.2, since RAN1 doesn't decide whether to have separate or same TCI states for DL and UL, it would be better to change the wording “UL TCI” to “UL QCL relation” and “DL TCI” to “DL QCL relation”.  </w:t>
            </w:r>
          </w:p>
          <w:p w14:paraId="0E86C583" w14:textId="13B10BB6" w:rsidR="00A24A8E" w:rsidRPr="004C260E" w:rsidRDefault="00A24A8E" w:rsidP="00BE7B80">
            <w:pPr>
              <w:pStyle w:val="ListParagraph"/>
              <w:snapToGrid w:val="0"/>
              <w:spacing w:after="0" w:line="240" w:lineRule="auto"/>
              <w:contextualSpacing w:val="0"/>
              <w:rPr>
                <w:rFonts w:ascii="Times New Roman" w:hAnsi="Times New Roman" w:cs="Times New Roman"/>
                <w:sz w:val="16"/>
                <w:szCs w:val="18"/>
              </w:rPr>
            </w:pPr>
            <w:r w:rsidRPr="004C260E">
              <w:rPr>
                <w:rFonts w:ascii="Times New Roman" w:hAnsi="Times New Roman" w:cs="Times New Roman"/>
                <w:sz w:val="16"/>
                <w:szCs w:val="18"/>
              </w:rPr>
              <w:t>[Moderator]</w:t>
            </w:r>
            <w:r w:rsidR="00BD2718" w:rsidRPr="004C260E">
              <w:rPr>
                <w:rFonts w:ascii="Times New Roman" w:hAnsi="Times New Roman" w:cs="Times New Roman"/>
                <w:sz w:val="16"/>
                <w:szCs w:val="18"/>
              </w:rPr>
              <w:t xml:space="preserve"> Rel.15/16 supports DL TCI already. Rel.17 WID implies the support of UL TCI. The exact format is still to be completed and whether it can be separate or always common with DL TCI is to be discussed in 1.4. The categories for 1.1. and 1.2 are correct.</w:t>
            </w:r>
            <w:r w:rsidR="005B0436" w:rsidRPr="004C260E">
              <w:rPr>
                <w:rFonts w:ascii="Times New Roman" w:hAnsi="Times New Roman" w:cs="Times New Roman"/>
                <w:sz w:val="16"/>
                <w:szCs w:val="18"/>
              </w:rPr>
              <w:t xml:space="preserve"> TCI is an indicator QCL relation</w:t>
            </w:r>
            <w:r w:rsidR="00BD2718" w:rsidRPr="004C260E">
              <w:rPr>
                <w:rFonts w:ascii="Times New Roman" w:hAnsi="Times New Roman" w:cs="Times New Roman"/>
                <w:sz w:val="16"/>
                <w:szCs w:val="18"/>
              </w:rPr>
              <w:t xml:space="preserve"> </w:t>
            </w:r>
            <w:r w:rsidR="005B0436" w:rsidRPr="004C260E">
              <w:rPr>
                <w:rFonts w:ascii="Times New Roman" w:hAnsi="Times New Roman" w:cs="Times New Roman"/>
                <w:sz w:val="16"/>
                <w:szCs w:val="18"/>
              </w:rPr>
              <w:t>(since LTE)</w:t>
            </w:r>
            <w:r w:rsidR="00A82566" w:rsidRPr="004C260E">
              <w:rPr>
                <w:rFonts w:ascii="Times New Roman" w:hAnsi="Times New Roman" w:cs="Times New Roman"/>
                <w:sz w:val="16"/>
                <w:szCs w:val="18"/>
              </w:rPr>
              <w:t xml:space="preserve">. See also </w:t>
            </w:r>
            <w:r w:rsidR="003678B6" w:rsidRPr="004C260E">
              <w:rPr>
                <w:rFonts w:ascii="Times New Roman" w:hAnsi="Times New Roman" w:cs="Times New Roman"/>
                <w:sz w:val="16"/>
                <w:szCs w:val="18"/>
              </w:rPr>
              <w:fldChar w:fldCharType="begin"/>
            </w:r>
            <w:r w:rsidR="003678B6" w:rsidRPr="004C260E">
              <w:rPr>
                <w:rFonts w:ascii="Times New Roman" w:hAnsi="Times New Roman" w:cs="Times New Roman"/>
                <w:sz w:val="16"/>
                <w:szCs w:val="18"/>
              </w:rPr>
              <w:instrText xml:space="preserve"> REF _Ref49038018 \h  \* MERGEFORMAT </w:instrText>
            </w:r>
            <w:r w:rsidR="003678B6" w:rsidRPr="004C260E">
              <w:rPr>
                <w:rFonts w:ascii="Times New Roman" w:hAnsi="Times New Roman" w:cs="Times New Roman"/>
                <w:sz w:val="16"/>
                <w:szCs w:val="18"/>
              </w:rPr>
            </w:r>
            <w:r w:rsidR="003678B6" w:rsidRPr="004C260E">
              <w:rPr>
                <w:rFonts w:ascii="Times New Roman" w:hAnsi="Times New Roman" w:cs="Times New Roman"/>
                <w:sz w:val="16"/>
                <w:szCs w:val="18"/>
              </w:rPr>
              <w:fldChar w:fldCharType="separate"/>
            </w:r>
            <w:r w:rsidR="00FF410E" w:rsidRPr="00FF410E">
              <w:rPr>
                <w:rFonts w:ascii="Times New Roman" w:hAnsi="Times New Roman" w:cs="Times New Roman"/>
                <w:sz w:val="16"/>
                <w:szCs w:val="18"/>
              </w:rPr>
              <w:t xml:space="preserve">Table </w:t>
            </w:r>
            <w:r w:rsidR="00FF410E" w:rsidRPr="00FF410E">
              <w:rPr>
                <w:rFonts w:ascii="Times New Roman" w:hAnsi="Times New Roman" w:cs="Times New Roman"/>
                <w:noProof/>
                <w:sz w:val="16"/>
                <w:szCs w:val="18"/>
              </w:rPr>
              <w:t>1</w:t>
            </w:r>
            <w:r w:rsidR="003678B6" w:rsidRPr="004C260E">
              <w:rPr>
                <w:rFonts w:ascii="Times New Roman" w:hAnsi="Times New Roman" w:cs="Times New Roman"/>
                <w:sz w:val="16"/>
                <w:szCs w:val="18"/>
              </w:rPr>
              <w:fldChar w:fldCharType="end"/>
            </w:r>
            <w:r w:rsidR="003678B6" w:rsidRPr="004C260E">
              <w:rPr>
                <w:rFonts w:ascii="Times New Roman" w:hAnsi="Times New Roman" w:cs="Times New Roman"/>
                <w:sz w:val="16"/>
                <w:szCs w:val="18"/>
              </w:rPr>
              <w:t xml:space="preserve"> </w:t>
            </w:r>
            <w:r w:rsidR="00A82566" w:rsidRPr="004C260E">
              <w:rPr>
                <w:rFonts w:ascii="Times New Roman" w:hAnsi="Times New Roman" w:cs="Times New Roman"/>
                <w:sz w:val="16"/>
                <w:szCs w:val="18"/>
              </w:rPr>
              <w:t>for more detailed explanation of the category</w:t>
            </w:r>
          </w:p>
          <w:p w14:paraId="3AFA712C" w14:textId="310E4F48" w:rsidR="00BB3D7C" w:rsidRDefault="009967D3" w:rsidP="00AB330C">
            <w:pPr>
              <w:snapToGrid w:val="0"/>
              <w:rPr>
                <w:rFonts w:ascii="Times New Roman" w:hAnsi="Times New Roman" w:cs="Times New Roman"/>
                <w:sz w:val="18"/>
                <w:szCs w:val="18"/>
              </w:rPr>
            </w:pPr>
            <w:r w:rsidRPr="009967D3">
              <w:rPr>
                <w:rFonts w:ascii="Times New Roman" w:hAnsi="Times New Roman" w:cs="Times New Roman"/>
                <w:sz w:val="18"/>
                <w:szCs w:val="18"/>
              </w:rPr>
              <w:t xml:space="preserve">Regarding Issue </w:t>
            </w:r>
            <w:r>
              <w:rPr>
                <w:rFonts w:ascii="Times New Roman" w:hAnsi="Times New Roman" w:cs="Times New Roman"/>
                <w:sz w:val="18"/>
                <w:szCs w:val="18"/>
              </w:rPr>
              <w:t xml:space="preserve">1.3 </w:t>
            </w:r>
            <w:r w:rsidRPr="008E73F6">
              <w:rPr>
                <w:rFonts w:ascii="Times New Roman" w:hAnsi="Times New Roman" w:cs="Times New Roman"/>
                <w:sz w:val="18"/>
                <w:szCs w:val="18"/>
              </w:rPr>
              <w:t>Additional QCL Type-D relations for TCI</w:t>
            </w:r>
            <w:r>
              <w:rPr>
                <w:rFonts w:ascii="Times New Roman" w:hAnsi="Times New Roman" w:cs="Times New Roman"/>
                <w:sz w:val="18"/>
                <w:szCs w:val="18"/>
              </w:rPr>
              <w:t xml:space="preserve">, we think </w:t>
            </w:r>
            <w:r w:rsidR="009A7CEB">
              <w:rPr>
                <w:rFonts w:ascii="Times New Roman" w:hAnsi="Times New Roman" w:cs="Times New Roman"/>
                <w:sz w:val="18"/>
                <w:szCs w:val="18"/>
              </w:rPr>
              <w:t>this issue can be further c</w:t>
            </w:r>
            <w:r w:rsidR="009A7CEB" w:rsidRPr="009A7CEB">
              <w:rPr>
                <w:rFonts w:ascii="Times New Roman" w:hAnsi="Times New Roman" w:cs="Times New Roman"/>
                <w:sz w:val="18"/>
                <w:szCs w:val="18"/>
              </w:rPr>
              <w:t>ategorized</w:t>
            </w:r>
            <w:r w:rsidR="005F2ECF">
              <w:rPr>
                <w:rFonts w:ascii="Times New Roman" w:hAnsi="Times New Roman" w:cs="Times New Roman"/>
                <w:sz w:val="18"/>
                <w:szCs w:val="18"/>
              </w:rPr>
              <w:t xml:space="preserve"> into the</w:t>
            </w:r>
            <w:r w:rsidR="0068380C">
              <w:rPr>
                <w:rFonts w:ascii="Times New Roman" w:hAnsi="Times New Roman" w:cs="Times New Roman"/>
                <w:sz w:val="18"/>
                <w:szCs w:val="18"/>
              </w:rPr>
              <w:t xml:space="preserve"> following</w:t>
            </w:r>
            <w:r w:rsidR="005F2ECF">
              <w:rPr>
                <w:rFonts w:ascii="Times New Roman" w:hAnsi="Times New Roman" w:cs="Times New Roman"/>
                <w:sz w:val="18"/>
                <w:szCs w:val="18"/>
              </w:rPr>
              <w:t xml:space="preserve"> </w:t>
            </w:r>
            <w:r w:rsidR="009A7CEB" w:rsidRPr="009A7CEB">
              <w:rPr>
                <w:rFonts w:ascii="Times New Roman" w:hAnsi="Times New Roman" w:cs="Times New Roman"/>
                <w:sz w:val="18"/>
                <w:szCs w:val="18"/>
              </w:rPr>
              <w:t>components</w:t>
            </w:r>
            <w:r w:rsidR="005F2ECF">
              <w:rPr>
                <w:rFonts w:ascii="Times New Roman" w:hAnsi="Times New Roman" w:cs="Times New Roman"/>
                <w:sz w:val="18"/>
                <w:szCs w:val="18"/>
              </w:rPr>
              <w:t xml:space="preserve"> for discussion.</w:t>
            </w:r>
          </w:p>
          <w:p w14:paraId="0AAD04DF" w14:textId="0D0456ED" w:rsidR="005F2ECF" w:rsidRDefault="0068380C" w:rsidP="00D204E1">
            <w:pPr>
              <w:pStyle w:val="ListParagraph"/>
              <w:numPr>
                <w:ilvl w:val="0"/>
                <w:numId w:val="6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1.3.1: </w:t>
            </w:r>
            <w:r w:rsidR="005F2ECF">
              <w:rPr>
                <w:rFonts w:ascii="Times New Roman" w:hAnsi="Times New Roman" w:cs="Times New Roman"/>
                <w:sz w:val="18"/>
                <w:szCs w:val="18"/>
              </w:rPr>
              <w:t>SSB/CSI-R</w:t>
            </w:r>
            <w:r w:rsidR="007E56B1">
              <w:rPr>
                <w:rFonts w:ascii="Times New Roman" w:hAnsi="Times New Roman" w:cs="Times New Roman"/>
                <w:sz w:val="18"/>
                <w:szCs w:val="18"/>
              </w:rPr>
              <w:t>S as</w:t>
            </w:r>
            <w:r w:rsidR="007E56B1" w:rsidRPr="008E73F6">
              <w:rPr>
                <w:rFonts w:ascii="Times New Roman" w:hAnsi="Times New Roman" w:cs="Times New Roman"/>
                <w:sz w:val="18"/>
                <w:szCs w:val="18"/>
              </w:rPr>
              <w:t xml:space="preserve"> QCL Type-D</w:t>
            </w:r>
            <w:r w:rsidR="007E56B1">
              <w:rPr>
                <w:rFonts w:ascii="Times New Roman" w:hAnsi="Times New Roman" w:cs="Times New Roman"/>
                <w:sz w:val="18"/>
                <w:szCs w:val="18"/>
              </w:rPr>
              <w:t xml:space="preserve"> source in TCI for UL</w:t>
            </w:r>
          </w:p>
          <w:p w14:paraId="103A8389" w14:textId="7A877D70" w:rsidR="005F2ECF" w:rsidRDefault="0068380C" w:rsidP="00D204E1">
            <w:pPr>
              <w:pStyle w:val="ListParagraph"/>
              <w:numPr>
                <w:ilvl w:val="0"/>
                <w:numId w:val="6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1.3.2: </w:t>
            </w:r>
            <w:r w:rsidR="005F2ECF">
              <w:rPr>
                <w:rFonts w:ascii="Times New Roman" w:hAnsi="Times New Roman" w:cs="Times New Roman"/>
                <w:sz w:val="18"/>
                <w:szCs w:val="18"/>
              </w:rPr>
              <w:t xml:space="preserve">SRS as </w:t>
            </w:r>
            <w:r w:rsidR="007E56B1" w:rsidRPr="008E73F6">
              <w:rPr>
                <w:rFonts w:ascii="Times New Roman" w:hAnsi="Times New Roman" w:cs="Times New Roman"/>
                <w:sz w:val="18"/>
                <w:szCs w:val="18"/>
              </w:rPr>
              <w:t xml:space="preserve">QCL Type-D </w:t>
            </w:r>
            <w:r w:rsidR="005F2ECF">
              <w:rPr>
                <w:rFonts w:ascii="Times New Roman" w:hAnsi="Times New Roman" w:cs="Times New Roman"/>
                <w:sz w:val="18"/>
                <w:szCs w:val="18"/>
              </w:rPr>
              <w:t xml:space="preserve">source </w:t>
            </w:r>
            <w:r w:rsidR="007E56B1">
              <w:rPr>
                <w:rFonts w:ascii="Times New Roman" w:hAnsi="Times New Roman" w:cs="Times New Roman"/>
                <w:sz w:val="18"/>
                <w:szCs w:val="18"/>
              </w:rPr>
              <w:t>in TCI</w:t>
            </w:r>
            <w:r w:rsidR="005F2ECF">
              <w:rPr>
                <w:rFonts w:ascii="Times New Roman" w:hAnsi="Times New Roman" w:cs="Times New Roman"/>
                <w:sz w:val="18"/>
                <w:szCs w:val="18"/>
              </w:rPr>
              <w:t xml:space="preserve"> for </w:t>
            </w:r>
            <w:r w:rsidR="007E56B1">
              <w:rPr>
                <w:rFonts w:ascii="Times New Roman" w:hAnsi="Times New Roman" w:cs="Times New Roman"/>
                <w:sz w:val="18"/>
                <w:szCs w:val="18"/>
              </w:rPr>
              <w:t>UL</w:t>
            </w:r>
          </w:p>
          <w:p w14:paraId="5166807B" w14:textId="352624A2" w:rsidR="005F2ECF" w:rsidRPr="007E56B1" w:rsidRDefault="0068380C" w:rsidP="00D204E1">
            <w:pPr>
              <w:pStyle w:val="ListParagraph"/>
              <w:numPr>
                <w:ilvl w:val="0"/>
                <w:numId w:val="6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lastRenderedPageBreak/>
              <w:t xml:space="preserve">1.3.3: </w:t>
            </w:r>
            <w:r w:rsidR="007E56B1">
              <w:rPr>
                <w:rFonts w:ascii="Times New Roman" w:hAnsi="Times New Roman" w:cs="Times New Roman"/>
                <w:sz w:val="18"/>
                <w:szCs w:val="18"/>
              </w:rPr>
              <w:t xml:space="preserve">SRS as </w:t>
            </w:r>
            <w:r w:rsidR="007E56B1" w:rsidRPr="008E73F6">
              <w:rPr>
                <w:rFonts w:ascii="Times New Roman" w:hAnsi="Times New Roman" w:cs="Times New Roman"/>
                <w:sz w:val="18"/>
                <w:szCs w:val="18"/>
              </w:rPr>
              <w:t xml:space="preserve">QCL Type-D </w:t>
            </w:r>
            <w:r w:rsidR="007E56B1">
              <w:rPr>
                <w:rFonts w:ascii="Times New Roman" w:hAnsi="Times New Roman" w:cs="Times New Roman"/>
                <w:sz w:val="18"/>
                <w:szCs w:val="18"/>
              </w:rPr>
              <w:t>source in TCI for DL</w:t>
            </w:r>
          </w:p>
          <w:p w14:paraId="55DCFA31" w14:textId="77777777" w:rsidR="005F2ECF" w:rsidRDefault="005F2ECF" w:rsidP="00AB330C">
            <w:pPr>
              <w:snapToGrid w:val="0"/>
              <w:rPr>
                <w:rFonts w:ascii="Times New Roman" w:hAnsi="Times New Roman" w:cs="Times New Roman"/>
                <w:sz w:val="18"/>
                <w:szCs w:val="18"/>
              </w:rPr>
            </w:pPr>
            <w:r>
              <w:rPr>
                <w:rFonts w:ascii="Times New Roman" w:hAnsi="Times New Roman" w:cs="Times New Roman"/>
                <w:sz w:val="18"/>
                <w:szCs w:val="18"/>
              </w:rPr>
              <w:t xml:space="preserve">Regarding Issue </w:t>
            </w:r>
            <w:r w:rsidR="007E56B1">
              <w:rPr>
                <w:rFonts w:ascii="Times New Roman" w:hAnsi="Times New Roman" w:cs="Times New Roman"/>
                <w:sz w:val="18"/>
                <w:szCs w:val="18"/>
              </w:rPr>
              <w:t>1.4.3 sharing the same TCI pool for DL and UL TCI, it should</w:t>
            </w:r>
            <w:r w:rsidR="003D2A01">
              <w:rPr>
                <w:rFonts w:ascii="Times New Roman" w:hAnsi="Times New Roman" w:cs="Times New Roman"/>
                <w:sz w:val="18"/>
                <w:szCs w:val="18"/>
              </w:rPr>
              <w:t xml:space="preserve"> be</w:t>
            </w:r>
            <w:r w:rsidR="007E56B1">
              <w:rPr>
                <w:rFonts w:ascii="Times New Roman" w:hAnsi="Times New Roman" w:cs="Times New Roman"/>
                <w:sz w:val="18"/>
                <w:szCs w:val="18"/>
              </w:rPr>
              <w:t xml:space="preserve"> discussed as a part of Issue 1.1 UL QCL relation. This is because if DL and UL don't share the same TCI pool, introducing a separate TCI pool for UL is needed but DL </w:t>
            </w:r>
            <w:r w:rsidR="003D2A01">
              <w:rPr>
                <w:rFonts w:ascii="Times New Roman" w:hAnsi="Times New Roman" w:cs="Times New Roman"/>
                <w:sz w:val="18"/>
                <w:szCs w:val="18"/>
              </w:rPr>
              <w:t xml:space="preserve">still </w:t>
            </w:r>
            <w:r w:rsidR="007E56B1">
              <w:rPr>
                <w:rFonts w:ascii="Times New Roman" w:hAnsi="Times New Roman" w:cs="Times New Roman"/>
                <w:sz w:val="18"/>
                <w:szCs w:val="18"/>
              </w:rPr>
              <w:t xml:space="preserve">can reuse the TCI pool as in Rel-15/16.  </w:t>
            </w:r>
          </w:p>
          <w:p w14:paraId="58A73C7D" w14:textId="77777777" w:rsidR="00B7635D" w:rsidRDefault="00B7635D" w:rsidP="007D6012">
            <w:pPr>
              <w:pStyle w:val="ListParagraph"/>
              <w:snapToGrid w:val="0"/>
              <w:spacing w:after="0" w:line="240" w:lineRule="auto"/>
              <w:contextualSpacing w:val="0"/>
              <w:rPr>
                <w:rFonts w:ascii="Times New Roman" w:hAnsi="Times New Roman" w:cs="Times New Roman"/>
                <w:sz w:val="16"/>
                <w:szCs w:val="18"/>
              </w:rPr>
            </w:pPr>
            <w:r w:rsidRPr="004C260E">
              <w:rPr>
                <w:rFonts w:ascii="Times New Roman" w:hAnsi="Times New Roman" w:cs="Times New Roman"/>
                <w:sz w:val="16"/>
                <w:szCs w:val="18"/>
              </w:rPr>
              <w:t>[Moderator] See above comment</w:t>
            </w:r>
          </w:p>
          <w:p w14:paraId="27C9AEB9" w14:textId="77777777" w:rsidR="007D6012" w:rsidRDefault="007D6012" w:rsidP="007D601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Issue 1.1, </w:t>
            </w:r>
            <w:r w:rsidRPr="00543468">
              <w:rPr>
                <w:rFonts w:ascii="Times New Roman" w:eastAsia="DengXian" w:hAnsi="Times New Roman" w:cs="Times New Roman" w:hint="eastAsia"/>
                <w:sz w:val="18"/>
                <w:szCs w:val="18"/>
                <w:lang w:eastAsia="zh-CN"/>
              </w:rPr>
              <w:t xml:space="preserve">we would like to </w:t>
            </w:r>
            <w:r w:rsidRPr="00543468">
              <w:rPr>
                <w:rFonts w:ascii="Times New Roman" w:eastAsia="DengXian" w:hAnsi="Times New Roman" w:cs="Times New Roman"/>
                <w:sz w:val="18"/>
                <w:szCs w:val="18"/>
                <w:lang w:eastAsia="zh-CN"/>
              </w:rPr>
              <w:t xml:space="preserve">add one more candidate </w:t>
            </w:r>
            <w:r w:rsidRPr="00543468">
              <w:rPr>
                <w:rFonts w:ascii="Times New Roman" w:eastAsia="DengXian" w:hAnsi="Times New Roman" w:cs="Times New Roman" w:hint="eastAsia"/>
                <w:sz w:val="18"/>
                <w:szCs w:val="18"/>
                <w:lang w:eastAsia="zh-CN"/>
              </w:rPr>
              <w:t xml:space="preserve">for providing </w:t>
            </w:r>
            <w:r w:rsidRPr="00543468">
              <w:rPr>
                <w:rFonts w:ascii="Times New Roman" w:eastAsia="DengXian" w:hAnsi="Times New Roman" w:cs="Times New Roman"/>
                <w:sz w:val="18"/>
                <w:szCs w:val="18"/>
                <w:lang w:eastAsia="zh-CN"/>
              </w:rPr>
              <w:t xml:space="preserve">power control </w:t>
            </w:r>
            <w:r>
              <w:rPr>
                <w:rFonts w:ascii="Times New Roman" w:eastAsia="DengXian" w:hAnsi="Times New Roman" w:cs="Times New Roman"/>
                <w:sz w:val="18"/>
                <w:szCs w:val="18"/>
                <w:lang w:eastAsia="zh-CN"/>
              </w:rPr>
              <w:t xml:space="preserve">setting </w:t>
            </w:r>
            <w:r w:rsidRPr="00543468">
              <w:rPr>
                <w:rFonts w:ascii="Times New Roman" w:eastAsia="DengXian" w:hAnsi="Times New Roman" w:cs="Times New Roman"/>
                <w:sz w:val="18"/>
                <w:szCs w:val="18"/>
                <w:lang w:eastAsia="zh-CN"/>
              </w:rPr>
              <w:t>and SRS resource or port</w:t>
            </w:r>
            <w:r w:rsidRPr="00543468">
              <w:rPr>
                <w:rFonts w:ascii="Times New Roman" w:eastAsia="DengXian" w:hAnsi="Times New Roman" w:cs="Times New Roman" w:hint="eastAsia"/>
                <w:sz w:val="18"/>
                <w:szCs w:val="18"/>
                <w:lang w:eastAsia="zh-CN"/>
              </w:rPr>
              <w:t xml:space="preserve"> when </w:t>
            </w:r>
            <w:r>
              <w:rPr>
                <w:rFonts w:ascii="Times New Roman" w:eastAsia="DengXian" w:hAnsi="Times New Roman" w:cs="Times New Roman"/>
                <w:sz w:val="18"/>
                <w:szCs w:val="18"/>
                <w:lang w:eastAsia="zh-CN"/>
              </w:rPr>
              <w:t xml:space="preserve">an </w:t>
            </w:r>
            <w:r w:rsidRPr="00543468">
              <w:rPr>
                <w:rFonts w:ascii="Times New Roman" w:eastAsia="DengXian" w:hAnsi="Times New Roman" w:cs="Times New Roman"/>
                <w:sz w:val="18"/>
                <w:szCs w:val="18"/>
                <w:lang w:eastAsia="zh-CN"/>
              </w:rPr>
              <w:t>UL common TCI</w:t>
            </w:r>
            <w:r>
              <w:rPr>
                <w:rFonts w:ascii="Times New Roman" w:eastAsia="DengXian" w:hAnsi="Times New Roman" w:cs="Times New Roman"/>
                <w:sz w:val="18"/>
                <w:szCs w:val="18"/>
                <w:lang w:eastAsia="zh-CN"/>
              </w:rPr>
              <w:t xml:space="preserve"> is activated/indicated for an UL transmission, instead of including them in the </w:t>
            </w:r>
            <w:r w:rsidRPr="00543468">
              <w:rPr>
                <w:rFonts w:ascii="Times New Roman" w:eastAsia="DengXian" w:hAnsi="Times New Roman" w:cs="Times New Roman"/>
                <w:sz w:val="18"/>
                <w:szCs w:val="18"/>
                <w:lang w:eastAsia="zh-CN"/>
              </w:rPr>
              <w:t>UL common TCI</w:t>
            </w:r>
            <w:r>
              <w:rPr>
                <w:rFonts w:ascii="Times New Roman" w:eastAsia="DengXian" w:hAnsi="Times New Roman" w:cs="Times New Roman"/>
                <w:sz w:val="18"/>
                <w:szCs w:val="18"/>
                <w:lang w:eastAsia="zh-CN"/>
              </w:rPr>
              <w:t>. Meanwhile, we also share the same view with ZTE that power control setting includes</w:t>
            </w:r>
            <w:r>
              <w:rPr>
                <w:rFonts w:ascii="PMingLiU" w:eastAsia="PMingLiU" w:hAnsi="PMingLiU" w:cs="Times New Roman" w:hint="eastAsia"/>
                <w:sz w:val="18"/>
                <w:szCs w:val="18"/>
                <w:lang w:eastAsia="zh-TW"/>
              </w:rPr>
              <w:t xml:space="preserve"> </w:t>
            </w:r>
            <w:r>
              <w:rPr>
                <w:rFonts w:ascii="Times New Roman" w:eastAsia="DengXian" w:hAnsi="Times New Roman" w:cs="Times New Roman"/>
                <w:sz w:val="18"/>
                <w:szCs w:val="18"/>
                <w:lang w:eastAsia="zh-CN"/>
              </w:rPr>
              <w:t>PL RS and other important parameters.</w:t>
            </w:r>
          </w:p>
          <w:p w14:paraId="15D8FC68" w14:textId="7F40C6B8" w:rsidR="007D6012" w:rsidRPr="007D6012" w:rsidRDefault="007D6012" w:rsidP="007D6012">
            <w:pPr>
              <w:pStyle w:val="ListParagraph"/>
              <w:numPr>
                <w:ilvl w:val="0"/>
                <w:numId w:val="78"/>
              </w:numPr>
              <w:snapToGrid w:val="0"/>
              <w:spacing w:after="0" w:line="240" w:lineRule="auto"/>
              <w:contextualSpacing w:val="0"/>
              <w:rPr>
                <w:rFonts w:ascii="Times New Roman" w:hAnsi="Times New Roman" w:cs="Times New Roman"/>
                <w:sz w:val="18"/>
                <w:szCs w:val="18"/>
              </w:rPr>
            </w:pPr>
            <w:r w:rsidRPr="007D6012">
              <w:rPr>
                <w:rFonts w:ascii="Times New Roman" w:eastAsia="PMingLiU" w:hAnsi="Times New Roman" w:cs="Times New Roman"/>
                <w:sz w:val="18"/>
                <w:szCs w:val="18"/>
                <w:lang w:eastAsia="zh-TW"/>
              </w:rPr>
              <w:t xml:space="preserve">1.1.3: Other mechanism to provide </w:t>
            </w:r>
            <w:r w:rsidRPr="007D6012">
              <w:rPr>
                <w:rFonts w:ascii="Times New Roman" w:hAnsi="Times New Roman" w:cs="Times New Roman"/>
                <w:sz w:val="18"/>
                <w:szCs w:val="18"/>
              </w:rPr>
              <w:t>power control (including P0/alpha, PL RS, closed loop index) and SRS resource or port</w:t>
            </w:r>
            <w:r w:rsidRPr="007D6012">
              <w:rPr>
                <w:rFonts w:ascii="Times New Roman" w:eastAsia="PMingLiU" w:hAnsi="Times New Roman" w:cs="Times New Roman"/>
                <w:sz w:val="18"/>
                <w:szCs w:val="18"/>
                <w:lang w:eastAsia="zh-TW"/>
              </w:rPr>
              <w:t xml:space="preserve"> along with common TCI activation/indication</w:t>
            </w:r>
          </w:p>
        </w:tc>
      </w:tr>
      <w:tr w:rsidR="00BB3D7C" w14:paraId="49E0D317" w14:textId="77777777" w:rsidTr="0052504F">
        <w:tc>
          <w:tcPr>
            <w:tcW w:w="1615" w:type="dxa"/>
            <w:tcBorders>
              <w:top w:val="single" w:sz="4" w:space="0" w:color="auto"/>
              <w:left w:val="single" w:sz="4" w:space="0" w:color="auto"/>
              <w:bottom w:val="single" w:sz="4" w:space="0" w:color="auto"/>
              <w:right w:val="single" w:sz="4" w:space="0" w:color="auto"/>
            </w:tcBorders>
          </w:tcPr>
          <w:p w14:paraId="1F9DCF78" w14:textId="02BFD664" w:rsidR="00BB3D7C" w:rsidRDefault="00D57E51" w:rsidP="00194B80">
            <w:pPr>
              <w:snapToGrid w:val="0"/>
              <w:rPr>
                <w:rFonts w:ascii="Times New Roman" w:hAnsi="Times New Roman" w:cs="Times New Roman"/>
                <w:sz w:val="18"/>
                <w:szCs w:val="18"/>
              </w:rPr>
            </w:pPr>
            <w:r>
              <w:rPr>
                <w:rFonts w:ascii="Times New Roman" w:hAnsi="Times New Roman" w:cs="Times New Roman"/>
                <w:sz w:val="18"/>
                <w:szCs w:val="18"/>
              </w:rPr>
              <w:lastRenderedPageBreak/>
              <w:t>Samsung</w:t>
            </w:r>
          </w:p>
        </w:tc>
        <w:tc>
          <w:tcPr>
            <w:tcW w:w="8370" w:type="dxa"/>
            <w:tcBorders>
              <w:top w:val="single" w:sz="4" w:space="0" w:color="auto"/>
              <w:left w:val="single" w:sz="4" w:space="0" w:color="auto"/>
              <w:bottom w:val="single" w:sz="4" w:space="0" w:color="auto"/>
              <w:right w:val="single" w:sz="4" w:space="0" w:color="auto"/>
            </w:tcBorders>
          </w:tcPr>
          <w:p w14:paraId="1F0E5257" w14:textId="77777777" w:rsidR="00BB3D7C" w:rsidRDefault="00D57E51" w:rsidP="00194B80">
            <w:pPr>
              <w:snapToGrid w:val="0"/>
              <w:rPr>
                <w:rFonts w:ascii="Times New Roman" w:hAnsi="Times New Roman" w:cs="Times New Roman"/>
                <w:sz w:val="18"/>
                <w:szCs w:val="18"/>
              </w:rPr>
            </w:pPr>
            <w:r>
              <w:rPr>
                <w:rFonts w:ascii="Times New Roman" w:hAnsi="Times New Roman" w:cs="Times New Roman"/>
                <w:sz w:val="18"/>
                <w:szCs w:val="18"/>
              </w:rPr>
              <w:t>For item 1.4, we suggest adding 1.4.5 for support of predictive TCI</w:t>
            </w:r>
            <w:r w:rsidR="00A75C75">
              <w:rPr>
                <w:rFonts w:ascii="Times New Roman" w:hAnsi="Times New Roman" w:cs="Times New Roman"/>
                <w:sz w:val="18"/>
                <w:szCs w:val="18"/>
              </w:rPr>
              <w:t xml:space="preserve"> indication</w:t>
            </w:r>
            <w:r>
              <w:rPr>
                <w:rFonts w:ascii="Times New Roman" w:hAnsi="Times New Roman" w:cs="Times New Roman"/>
                <w:sz w:val="18"/>
                <w:szCs w:val="18"/>
              </w:rPr>
              <w:t xml:space="preserve">. A TCI state indicator can indicate current TCI state and future TCI State(s) </w:t>
            </w:r>
          </w:p>
          <w:p w14:paraId="77C855E0" w14:textId="77777777" w:rsidR="00335F83" w:rsidRDefault="00335F83" w:rsidP="00BE7B80">
            <w:pPr>
              <w:pStyle w:val="ListParagraph"/>
              <w:snapToGrid w:val="0"/>
              <w:spacing w:after="0" w:line="240" w:lineRule="auto"/>
              <w:contextualSpacing w:val="0"/>
              <w:rPr>
                <w:rFonts w:ascii="Times New Roman" w:hAnsi="Times New Roman" w:cs="Times New Roman"/>
                <w:sz w:val="16"/>
                <w:szCs w:val="18"/>
              </w:rPr>
            </w:pPr>
            <w:r w:rsidRPr="004C260E">
              <w:rPr>
                <w:rFonts w:ascii="Times New Roman" w:hAnsi="Times New Roman" w:cs="Times New Roman"/>
                <w:sz w:val="16"/>
                <w:szCs w:val="18"/>
              </w:rPr>
              <w:t xml:space="preserve">[Moderator] This can be categorized under </w:t>
            </w:r>
            <w:r w:rsidR="00E02E56" w:rsidRPr="004C260E">
              <w:rPr>
                <w:rFonts w:ascii="Times New Roman" w:hAnsi="Times New Roman" w:cs="Times New Roman"/>
                <w:sz w:val="16"/>
                <w:szCs w:val="18"/>
              </w:rPr>
              <w:t xml:space="preserve">6.2 </w:t>
            </w:r>
            <w:r w:rsidRPr="004C260E">
              <w:rPr>
                <w:rFonts w:ascii="Times New Roman" w:hAnsi="Times New Roman" w:cs="Times New Roman"/>
                <w:sz w:val="16"/>
                <w:szCs w:val="18"/>
              </w:rPr>
              <w:t>as it is targeted to improve/optimize beam acquisition performance at high-speed</w:t>
            </w:r>
            <w:r w:rsidR="00C806E7" w:rsidRPr="004C260E">
              <w:rPr>
                <w:rFonts w:ascii="Times New Roman" w:hAnsi="Times New Roman" w:cs="Times New Roman"/>
                <w:sz w:val="16"/>
                <w:szCs w:val="18"/>
              </w:rPr>
              <w:t xml:space="preserve"> (added</w:t>
            </w:r>
            <w:r w:rsidR="00E02E56" w:rsidRPr="004C260E">
              <w:rPr>
                <w:rFonts w:ascii="Times New Roman" w:hAnsi="Times New Roman" w:cs="Times New Roman"/>
                <w:sz w:val="16"/>
                <w:szCs w:val="18"/>
              </w:rPr>
              <w:t xml:space="preserve"> to 6.2</w:t>
            </w:r>
            <w:r w:rsidR="00C806E7" w:rsidRPr="004C260E">
              <w:rPr>
                <w:rFonts w:ascii="Times New Roman" w:hAnsi="Times New Roman" w:cs="Times New Roman"/>
                <w:sz w:val="16"/>
                <w:szCs w:val="18"/>
              </w:rPr>
              <w:t>)</w:t>
            </w:r>
          </w:p>
          <w:p w14:paraId="5EBA789A" w14:textId="77777777" w:rsidR="006101B3" w:rsidRPr="001744FB" w:rsidRDefault="006101B3" w:rsidP="006101B3">
            <w:pPr>
              <w:snapToGrid w:val="0"/>
              <w:rPr>
                <w:rFonts w:ascii="Times New Roman" w:hAnsi="Times New Roman" w:cs="Times New Roman"/>
                <w:b/>
                <w:sz w:val="18"/>
                <w:szCs w:val="18"/>
              </w:rPr>
            </w:pPr>
            <w:r w:rsidRPr="001744FB">
              <w:rPr>
                <w:rFonts w:ascii="Times New Roman" w:hAnsi="Times New Roman" w:cs="Times New Roman"/>
                <w:b/>
                <w:sz w:val="18"/>
                <w:szCs w:val="18"/>
              </w:rPr>
              <w:t>Update on Mon 24-Aug-20</w:t>
            </w:r>
          </w:p>
          <w:p w14:paraId="32B19F43" w14:textId="77777777" w:rsidR="006101B3" w:rsidRPr="001744FB" w:rsidRDefault="006101B3" w:rsidP="006101B3">
            <w:pPr>
              <w:snapToGrid w:val="0"/>
              <w:rPr>
                <w:rFonts w:ascii="Times New Roman" w:hAnsi="Times New Roman" w:cs="Times New Roman"/>
                <w:sz w:val="18"/>
                <w:szCs w:val="18"/>
              </w:rPr>
            </w:pPr>
            <w:r w:rsidRPr="001744FB">
              <w:rPr>
                <w:rFonts w:ascii="Times New Roman" w:hAnsi="Times New Roman" w:cs="Times New Roman"/>
                <w:sz w:val="18"/>
                <w:szCs w:val="18"/>
              </w:rPr>
              <w:t>For item 1.1.2, suggest to update as follows:</w:t>
            </w:r>
          </w:p>
          <w:p w14:paraId="633795B8" w14:textId="77777777" w:rsidR="006101B3" w:rsidRPr="001744FB" w:rsidRDefault="006101B3" w:rsidP="006101B3">
            <w:pPr>
              <w:snapToGrid w:val="0"/>
              <w:rPr>
                <w:rFonts w:ascii="Times New Roman" w:hAnsi="Times New Roman" w:cs="Times New Roman"/>
                <w:sz w:val="18"/>
                <w:szCs w:val="18"/>
              </w:rPr>
            </w:pPr>
            <w:r w:rsidRPr="001744FB">
              <w:rPr>
                <w:rFonts w:ascii="Times New Roman" w:hAnsi="Times New Roman" w:cs="Times New Roman"/>
                <w:sz w:val="18"/>
                <w:szCs w:val="20"/>
              </w:rPr>
              <w:t>1</w:t>
            </w:r>
            <w:r w:rsidRPr="001744FB">
              <w:rPr>
                <w:rFonts w:ascii="Times New Roman" w:hAnsi="Times New Roman" w:cs="Times New Roman"/>
                <w:sz w:val="18"/>
                <w:szCs w:val="18"/>
              </w:rPr>
              <w:t>.1.2: Content of TCI state:</w:t>
            </w:r>
          </w:p>
          <w:p w14:paraId="66779F84" w14:textId="77777777" w:rsidR="006101B3" w:rsidRDefault="006101B3" w:rsidP="00D8111A">
            <w:pPr>
              <w:snapToGrid w:val="0"/>
              <w:rPr>
                <w:rFonts w:ascii="Times New Roman" w:hAnsi="Times New Roman" w:cs="Times New Roman"/>
                <w:sz w:val="18"/>
                <w:szCs w:val="18"/>
              </w:rPr>
            </w:pPr>
            <w:r w:rsidRPr="001744FB">
              <w:rPr>
                <w:rFonts w:ascii="Times New Roman" w:hAnsi="Times New Roman" w:cs="Times New Roman"/>
                <w:sz w:val="18"/>
                <w:szCs w:val="18"/>
              </w:rPr>
              <w:t>QCL</w:t>
            </w:r>
            <w:r w:rsidRPr="001744FB">
              <w:rPr>
                <w:rFonts w:ascii="Times New Roman" w:hAnsi="Times New Roman" w:cs="Times New Roman"/>
                <w:color w:val="FF0000"/>
                <w:sz w:val="18"/>
                <w:szCs w:val="18"/>
                <w:u w:val="single"/>
              </w:rPr>
              <w:t>-Type (cf. 1.3), or</w:t>
            </w:r>
            <w:r w:rsidRPr="001744FB">
              <w:rPr>
                <w:rFonts w:ascii="Times New Roman" w:hAnsi="Times New Roman" w:cs="Times New Roman"/>
                <w:color w:val="FF0000"/>
                <w:sz w:val="18"/>
                <w:szCs w:val="18"/>
              </w:rPr>
              <w:t xml:space="preserve"> </w:t>
            </w:r>
            <w:r>
              <w:rPr>
                <w:rFonts w:ascii="Times New Roman" w:hAnsi="Times New Roman" w:cs="Times New Roman"/>
                <w:sz w:val="18"/>
                <w:szCs w:val="18"/>
              </w:rPr>
              <w:t>spatial relation,</w:t>
            </w:r>
          </w:p>
          <w:p w14:paraId="33547041" w14:textId="58FA72DB" w:rsidR="006101B3" w:rsidRDefault="006101B3" w:rsidP="006101B3">
            <w:pPr>
              <w:snapToGrid w:val="0"/>
              <w:rPr>
                <w:rFonts w:ascii="Times New Roman" w:hAnsi="Times New Roman" w:cs="Times New Roman"/>
                <w:sz w:val="18"/>
                <w:szCs w:val="18"/>
              </w:rPr>
            </w:pPr>
            <w:r w:rsidRPr="001744FB">
              <w:rPr>
                <w:rFonts w:ascii="Times New Roman" w:hAnsi="Times New Roman" w:cs="Times New Roman"/>
                <w:strike/>
                <w:color w:val="FF0000"/>
                <w:sz w:val="18"/>
                <w:szCs w:val="18"/>
              </w:rPr>
              <w:t xml:space="preserve">power control and SRS </w:t>
            </w:r>
            <w:r w:rsidRPr="001744FB">
              <w:rPr>
                <w:rFonts w:ascii="Times New Roman" w:hAnsi="Times New Roman" w:cs="Times New Roman"/>
                <w:color w:val="FF0000"/>
                <w:sz w:val="18"/>
                <w:szCs w:val="18"/>
                <w:u w:val="single"/>
              </w:rPr>
              <w:t>reference signal</w:t>
            </w:r>
            <w:r w:rsidRPr="001744FB">
              <w:rPr>
                <w:rFonts w:ascii="Times New Roman" w:hAnsi="Times New Roman" w:cs="Times New Roman"/>
                <w:strike/>
                <w:color w:val="FF0000"/>
                <w:sz w:val="18"/>
                <w:szCs w:val="18"/>
              </w:rPr>
              <w:t xml:space="preserve"> </w:t>
            </w:r>
            <w:r w:rsidRPr="001744FB">
              <w:rPr>
                <w:rFonts w:ascii="Times New Roman" w:hAnsi="Times New Roman" w:cs="Times New Roman"/>
                <w:sz w:val="18"/>
                <w:szCs w:val="18"/>
              </w:rPr>
              <w:t xml:space="preserve">resource or port </w:t>
            </w:r>
            <w:r w:rsidRPr="001744FB">
              <w:rPr>
                <w:rFonts w:ascii="Times New Roman" w:hAnsi="Times New Roman" w:cs="Times New Roman"/>
                <w:color w:val="FF0000"/>
                <w:sz w:val="18"/>
                <w:szCs w:val="18"/>
                <w:u w:val="single"/>
              </w:rPr>
              <w:t>for spatial relation</w:t>
            </w:r>
            <w:r w:rsidRPr="001744FB">
              <w:rPr>
                <w:rFonts w:ascii="Times New Roman" w:hAnsi="Times New Roman" w:cs="Times New Roman"/>
                <w:sz w:val="18"/>
                <w:szCs w:val="18"/>
              </w:rPr>
              <w:t>,</w:t>
            </w:r>
            <w:r w:rsidR="00EB0470">
              <w:rPr>
                <w:rFonts w:ascii="Times New Roman" w:hAnsi="Times New Roman" w:cs="Times New Roman"/>
                <w:sz w:val="18"/>
                <w:szCs w:val="18"/>
              </w:rPr>
              <w:t xml:space="preserve"> </w:t>
            </w:r>
            <w:r w:rsidRPr="001744FB">
              <w:rPr>
                <w:rFonts w:ascii="Times New Roman" w:hAnsi="Times New Roman" w:cs="Times New Roman"/>
                <w:color w:val="FF0000"/>
                <w:sz w:val="18"/>
                <w:szCs w:val="18"/>
                <w:u w:val="single"/>
              </w:rPr>
              <w:t>Power control parameter and</w:t>
            </w:r>
            <w:r w:rsidRPr="001744FB">
              <w:rPr>
                <w:rFonts w:ascii="Times New Roman" w:hAnsi="Times New Roman" w:cs="Times New Roman"/>
                <w:color w:val="FF0000"/>
                <w:sz w:val="18"/>
                <w:szCs w:val="18"/>
              </w:rPr>
              <w:t xml:space="preserve"> </w:t>
            </w:r>
            <w:r w:rsidRPr="001744FB">
              <w:rPr>
                <w:rFonts w:ascii="Times New Roman" w:hAnsi="Times New Roman" w:cs="Times New Roman"/>
                <w:sz w:val="18"/>
                <w:szCs w:val="18"/>
              </w:rPr>
              <w:t>PLRS</w:t>
            </w:r>
            <w:r w:rsidR="00EB0470">
              <w:rPr>
                <w:rFonts w:ascii="Times New Roman" w:hAnsi="Times New Roman" w:cs="Times New Roman"/>
                <w:sz w:val="18"/>
                <w:szCs w:val="18"/>
              </w:rPr>
              <w:t>.</w:t>
            </w:r>
          </w:p>
          <w:p w14:paraId="042CE884" w14:textId="49634847" w:rsidR="006101B3" w:rsidRPr="00D8111A" w:rsidRDefault="006101B3" w:rsidP="00D8111A">
            <w:pPr>
              <w:snapToGrid w:val="0"/>
              <w:rPr>
                <w:rFonts w:ascii="Times New Roman" w:hAnsi="Times New Roman" w:cs="Times New Roman"/>
                <w:sz w:val="18"/>
                <w:szCs w:val="18"/>
              </w:rPr>
            </w:pPr>
            <w:r>
              <w:rPr>
                <w:rFonts w:ascii="Times New Roman" w:hAnsi="Times New Roman" w:cs="Times New Roman"/>
                <w:sz w:val="18"/>
                <w:szCs w:val="18"/>
              </w:rPr>
              <w:t>In release 15/16, for uplink spatial relation indication, the PUSCH follows the SRI (SRS Resource Indicator), which is a double reference to the spatial RS. The PUSCH references a SRS r</w:t>
            </w:r>
            <w:r w:rsidRPr="00B06706">
              <w:rPr>
                <w:rFonts w:ascii="Times New Roman" w:hAnsi="Times New Roman" w:cs="Times New Roman"/>
                <w:sz w:val="18"/>
                <w:szCs w:val="18"/>
              </w:rPr>
              <w:t>esource, which in turn has its own reference for spatial relation. Using the UL TCI, will be a direct reference to the RS used as the spatial source.</w:t>
            </w:r>
            <w:r>
              <w:rPr>
                <w:rFonts w:ascii="Times New Roman" w:hAnsi="Times New Roman" w:cs="Times New Roman"/>
                <w:sz w:val="18"/>
                <w:szCs w:val="18"/>
              </w:rPr>
              <w:t xml:space="preserve"> </w:t>
            </w:r>
            <w:r w:rsidRPr="00B06706">
              <w:rPr>
                <w:rFonts w:ascii="Times New Roman" w:hAnsi="Times New Roman" w:cs="Times New Roman"/>
                <w:sz w:val="18"/>
                <w:szCs w:val="18"/>
              </w:rPr>
              <w:t>For PUCCH and SRS, the spatial relation information is already defined</w:t>
            </w:r>
            <w:r>
              <w:rPr>
                <w:rFonts w:ascii="Times New Roman" w:hAnsi="Times New Roman" w:cs="Times New Roman"/>
                <w:sz w:val="18"/>
                <w:szCs w:val="18"/>
              </w:rPr>
              <w:t xml:space="preserve"> in Rel.15</w:t>
            </w:r>
            <w:r w:rsidRPr="00B06706">
              <w:rPr>
                <w:rFonts w:ascii="Times New Roman" w:hAnsi="Times New Roman" w:cs="Times New Roman"/>
                <w:sz w:val="18"/>
                <w:szCs w:val="18"/>
              </w:rPr>
              <w:t>, so it could seem that introducing UL TCI is a bit redundant. However, the benefit is a common indication mechanism for all UL channels. The same indication can be used for PUSCH, PUCCH and SRS</w:t>
            </w:r>
          </w:p>
        </w:tc>
      </w:tr>
      <w:tr w:rsidR="00286EB0" w14:paraId="59BF3146" w14:textId="77777777" w:rsidTr="0052504F">
        <w:tc>
          <w:tcPr>
            <w:tcW w:w="1615" w:type="dxa"/>
            <w:tcBorders>
              <w:top w:val="single" w:sz="4" w:space="0" w:color="auto"/>
              <w:left w:val="single" w:sz="4" w:space="0" w:color="auto"/>
              <w:bottom w:val="single" w:sz="4" w:space="0" w:color="auto"/>
              <w:right w:val="single" w:sz="4" w:space="0" w:color="auto"/>
            </w:tcBorders>
          </w:tcPr>
          <w:p w14:paraId="0151B55F" w14:textId="36512D25" w:rsidR="00286EB0" w:rsidRDefault="00F82A01" w:rsidP="0052504F">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Apple</w:t>
            </w:r>
          </w:p>
        </w:tc>
        <w:tc>
          <w:tcPr>
            <w:tcW w:w="8370" w:type="dxa"/>
            <w:tcBorders>
              <w:top w:val="single" w:sz="4" w:space="0" w:color="auto"/>
              <w:left w:val="single" w:sz="4" w:space="0" w:color="auto"/>
              <w:bottom w:val="single" w:sz="4" w:space="0" w:color="auto"/>
              <w:right w:val="single" w:sz="4" w:space="0" w:color="auto"/>
            </w:tcBorders>
          </w:tcPr>
          <w:p w14:paraId="715992E5" w14:textId="1B535853" w:rsidR="00F82A01" w:rsidRDefault="00C81EE4" w:rsidP="00BB3D7C">
            <w:pPr>
              <w:snapToGrid w:val="0"/>
              <w:rPr>
                <w:rFonts w:ascii="Times New Roman" w:hAnsi="Times New Roman" w:cs="Times New Roman"/>
                <w:sz w:val="18"/>
                <w:szCs w:val="18"/>
              </w:rPr>
            </w:pPr>
            <w:r>
              <w:rPr>
                <w:rFonts w:ascii="Times New Roman" w:hAnsi="Times New Roman" w:cs="Times New Roman"/>
                <w:sz w:val="18"/>
                <w:szCs w:val="18"/>
              </w:rPr>
              <w:t>We have one question</w:t>
            </w:r>
            <w:r w:rsidR="00F82A01">
              <w:rPr>
                <w:rFonts w:ascii="Times New Roman" w:hAnsi="Times New Roman" w:cs="Times New Roman"/>
                <w:sz w:val="18"/>
                <w:szCs w:val="18"/>
              </w:rPr>
              <w:t xml:space="preserve"> on “UL common TCI” and “DL common TCI</w:t>
            </w:r>
            <w:r>
              <w:rPr>
                <w:rFonts w:ascii="Times New Roman" w:hAnsi="Times New Roman" w:cs="Times New Roman"/>
                <w:sz w:val="18"/>
                <w:szCs w:val="18"/>
              </w:rPr>
              <w:t>”, does</w:t>
            </w:r>
            <w:r w:rsidR="00F82A01">
              <w:rPr>
                <w:rFonts w:ascii="Times New Roman" w:hAnsi="Times New Roman" w:cs="Times New Roman"/>
                <w:sz w:val="18"/>
                <w:szCs w:val="18"/>
              </w:rPr>
              <w:t xml:space="preserve"> it mean the TCI is only common for UL or DL, or the TCI is common for both UL and DL? </w:t>
            </w:r>
          </w:p>
          <w:p w14:paraId="202E814A" w14:textId="77777777" w:rsidR="00F82A01" w:rsidRDefault="00F82A01" w:rsidP="00BB3D7C">
            <w:pPr>
              <w:snapToGrid w:val="0"/>
              <w:rPr>
                <w:rFonts w:ascii="Times New Roman" w:hAnsi="Times New Roman" w:cs="Times New Roman"/>
                <w:sz w:val="18"/>
                <w:szCs w:val="18"/>
              </w:rPr>
            </w:pPr>
            <w:r>
              <w:rPr>
                <w:rFonts w:ascii="Times New Roman" w:hAnsi="Times New Roman" w:cs="Times New Roman"/>
                <w:sz w:val="18"/>
                <w:szCs w:val="18"/>
              </w:rPr>
              <w:t xml:space="preserve">Before we agree something like UL TCI, we suggest we discuss the functionality first on what should be </w:t>
            </w:r>
            <w:r w:rsidR="00C81EE4">
              <w:rPr>
                <w:rFonts w:ascii="Times New Roman" w:hAnsi="Times New Roman" w:cs="Times New Roman"/>
                <w:sz w:val="18"/>
                <w:szCs w:val="18"/>
              </w:rPr>
              <w:t xml:space="preserve">additionally </w:t>
            </w:r>
            <w:r>
              <w:rPr>
                <w:rFonts w:ascii="Times New Roman" w:hAnsi="Times New Roman" w:cs="Times New Roman"/>
                <w:sz w:val="18"/>
                <w:szCs w:val="18"/>
              </w:rPr>
              <w:t>provided by TCI</w:t>
            </w:r>
            <w:r w:rsidR="00C81EE4">
              <w:rPr>
                <w:rFonts w:ascii="Times New Roman" w:hAnsi="Times New Roman" w:cs="Times New Roman"/>
                <w:sz w:val="18"/>
                <w:szCs w:val="18"/>
              </w:rPr>
              <w:t xml:space="preserve"> compared to spatial relation info</w:t>
            </w:r>
            <w:r>
              <w:rPr>
                <w:rFonts w:ascii="Times New Roman" w:hAnsi="Times New Roman" w:cs="Times New Roman"/>
                <w:sz w:val="18"/>
                <w:szCs w:val="18"/>
              </w:rPr>
              <w:t>. To be more specific, we need to make sure the TCI is not just a simple different terminology compared to spatial relation info.</w:t>
            </w:r>
          </w:p>
          <w:p w14:paraId="36A7ADB1" w14:textId="0CFC0DD2" w:rsidR="00565C19" w:rsidRPr="00CC3055" w:rsidRDefault="00565C19" w:rsidP="00CC3055">
            <w:pPr>
              <w:snapToGrid w:val="0"/>
              <w:ind w:left="720"/>
              <w:rPr>
                <w:rFonts w:ascii="Times New Roman" w:hAnsi="Times New Roman" w:cs="Times New Roman"/>
                <w:sz w:val="16"/>
                <w:szCs w:val="16"/>
              </w:rPr>
            </w:pPr>
            <w:r w:rsidRPr="00CC3055">
              <w:rPr>
                <w:rFonts w:ascii="Times New Roman" w:hAnsi="Times New Roman" w:cs="Times New Roman"/>
                <w:sz w:val="16"/>
                <w:szCs w:val="16"/>
              </w:rPr>
              <w:t xml:space="preserve">[Moderator] Please see </w:t>
            </w:r>
            <w:r w:rsidRPr="00CC3055">
              <w:rPr>
                <w:rFonts w:ascii="Times New Roman" w:hAnsi="Times New Roman" w:cs="Times New Roman"/>
                <w:sz w:val="16"/>
                <w:szCs w:val="16"/>
              </w:rPr>
              <w:fldChar w:fldCharType="begin"/>
            </w:r>
            <w:r w:rsidRPr="00CC3055">
              <w:rPr>
                <w:rFonts w:ascii="Times New Roman" w:hAnsi="Times New Roman" w:cs="Times New Roman"/>
                <w:sz w:val="16"/>
                <w:szCs w:val="16"/>
              </w:rPr>
              <w:instrText xml:space="preserve"> REF _Ref49038018 \h </w:instrText>
            </w:r>
            <w:r w:rsidR="00CC3055">
              <w:rPr>
                <w:rFonts w:ascii="Times New Roman" w:hAnsi="Times New Roman" w:cs="Times New Roman"/>
                <w:sz w:val="16"/>
                <w:szCs w:val="16"/>
              </w:rPr>
              <w:instrText xml:space="preserve"> \* MERGEFORMAT </w:instrText>
            </w:r>
            <w:r w:rsidRPr="00CC3055">
              <w:rPr>
                <w:rFonts w:ascii="Times New Roman" w:hAnsi="Times New Roman" w:cs="Times New Roman"/>
                <w:sz w:val="16"/>
                <w:szCs w:val="16"/>
              </w:rPr>
            </w:r>
            <w:r w:rsidRPr="00CC3055">
              <w:rPr>
                <w:rFonts w:ascii="Times New Roman" w:hAnsi="Times New Roman" w:cs="Times New Roman"/>
                <w:sz w:val="16"/>
                <w:szCs w:val="16"/>
              </w:rPr>
              <w:fldChar w:fldCharType="separate"/>
            </w:r>
            <w:r w:rsidR="00FF410E" w:rsidRPr="00FF410E">
              <w:rPr>
                <w:rFonts w:ascii="Times New Roman" w:hAnsi="Times New Roman" w:cs="Times New Roman"/>
                <w:sz w:val="16"/>
                <w:szCs w:val="16"/>
              </w:rPr>
              <w:t xml:space="preserve">Table </w:t>
            </w:r>
            <w:r w:rsidR="00FF410E" w:rsidRPr="00FF410E">
              <w:rPr>
                <w:rFonts w:ascii="Times New Roman" w:hAnsi="Times New Roman" w:cs="Times New Roman"/>
                <w:noProof/>
                <w:sz w:val="16"/>
                <w:szCs w:val="16"/>
              </w:rPr>
              <w:t>1</w:t>
            </w:r>
            <w:r w:rsidRPr="00CC3055">
              <w:rPr>
                <w:rFonts w:ascii="Times New Roman" w:hAnsi="Times New Roman" w:cs="Times New Roman"/>
                <w:sz w:val="16"/>
                <w:szCs w:val="16"/>
              </w:rPr>
              <w:fldChar w:fldCharType="end"/>
            </w:r>
            <w:r w:rsidRPr="00CC3055">
              <w:rPr>
                <w:rFonts w:ascii="Times New Roman" w:hAnsi="Times New Roman" w:cs="Times New Roman"/>
                <w:sz w:val="16"/>
                <w:szCs w:val="16"/>
              </w:rPr>
              <w:t xml:space="preserve"> for more detailed description. A good starting point</w:t>
            </w:r>
            <w:r w:rsidR="007B5EE4" w:rsidRPr="00CC3055">
              <w:rPr>
                <w:rFonts w:ascii="Times New Roman" w:hAnsi="Times New Roman" w:cs="Times New Roman"/>
                <w:sz w:val="16"/>
                <w:szCs w:val="16"/>
              </w:rPr>
              <w:t xml:space="preserve"> would be the example from Rel.16 provided by Nokia during the MB.1 discussion. Another key functionality (cf. </w:t>
            </w:r>
            <w:r w:rsidR="007B5EE4" w:rsidRPr="00CC3055">
              <w:rPr>
                <w:rFonts w:ascii="Times New Roman" w:hAnsi="Times New Roman" w:cs="Times New Roman"/>
                <w:sz w:val="16"/>
                <w:szCs w:val="16"/>
              </w:rPr>
              <w:fldChar w:fldCharType="begin"/>
            </w:r>
            <w:r w:rsidR="007B5EE4" w:rsidRPr="00CC3055">
              <w:rPr>
                <w:rFonts w:ascii="Times New Roman" w:hAnsi="Times New Roman" w:cs="Times New Roman"/>
                <w:sz w:val="16"/>
                <w:szCs w:val="16"/>
              </w:rPr>
              <w:instrText xml:space="preserve"> REF _Ref49038018 \h </w:instrText>
            </w:r>
            <w:r w:rsidR="00CC3055">
              <w:rPr>
                <w:rFonts w:ascii="Times New Roman" w:hAnsi="Times New Roman" w:cs="Times New Roman"/>
                <w:sz w:val="16"/>
                <w:szCs w:val="16"/>
              </w:rPr>
              <w:instrText xml:space="preserve"> \* MERGEFORMAT </w:instrText>
            </w:r>
            <w:r w:rsidR="007B5EE4" w:rsidRPr="00CC3055">
              <w:rPr>
                <w:rFonts w:ascii="Times New Roman" w:hAnsi="Times New Roman" w:cs="Times New Roman"/>
                <w:sz w:val="16"/>
                <w:szCs w:val="16"/>
              </w:rPr>
            </w:r>
            <w:r w:rsidR="007B5EE4" w:rsidRPr="00CC3055">
              <w:rPr>
                <w:rFonts w:ascii="Times New Roman" w:hAnsi="Times New Roman" w:cs="Times New Roman"/>
                <w:sz w:val="16"/>
                <w:szCs w:val="16"/>
              </w:rPr>
              <w:fldChar w:fldCharType="separate"/>
            </w:r>
            <w:r w:rsidR="00FF410E" w:rsidRPr="00FF410E">
              <w:rPr>
                <w:rFonts w:ascii="Times New Roman" w:hAnsi="Times New Roman" w:cs="Times New Roman"/>
                <w:sz w:val="16"/>
                <w:szCs w:val="16"/>
              </w:rPr>
              <w:t xml:space="preserve">Table </w:t>
            </w:r>
            <w:r w:rsidR="00FF410E" w:rsidRPr="00FF410E">
              <w:rPr>
                <w:rFonts w:ascii="Times New Roman" w:hAnsi="Times New Roman" w:cs="Times New Roman"/>
                <w:noProof/>
                <w:sz w:val="16"/>
                <w:szCs w:val="16"/>
              </w:rPr>
              <w:t>1</w:t>
            </w:r>
            <w:r w:rsidR="007B5EE4" w:rsidRPr="00CC3055">
              <w:rPr>
                <w:rFonts w:ascii="Times New Roman" w:hAnsi="Times New Roman" w:cs="Times New Roman"/>
                <w:sz w:val="16"/>
                <w:szCs w:val="16"/>
              </w:rPr>
              <w:fldChar w:fldCharType="end"/>
            </w:r>
            <w:r w:rsidR="007B5EE4" w:rsidRPr="00CC3055">
              <w:rPr>
                <w:rFonts w:ascii="Times New Roman" w:hAnsi="Times New Roman" w:cs="Times New Roman"/>
                <w:sz w:val="16"/>
                <w:szCs w:val="16"/>
              </w:rPr>
              <w:t>) for UL TCI is to facilitate the so-called “common beam”  (common TCI state update) operation for UL</w:t>
            </w:r>
            <w:r w:rsidR="00CC3055" w:rsidRPr="00CC3055">
              <w:rPr>
                <w:rFonts w:ascii="Times New Roman" w:hAnsi="Times New Roman" w:cs="Times New Roman"/>
                <w:sz w:val="16"/>
                <w:szCs w:val="16"/>
              </w:rPr>
              <w:t>.</w:t>
            </w:r>
          </w:p>
        </w:tc>
      </w:tr>
      <w:tr w:rsidR="00D5649B" w14:paraId="468CEE32" w14:textId="77777777" w:rsidTr="0052504F">
        <w:tc>
          <w:tcPr>
            <w:tcW w:w="1615" w:type="dxa"/>
            <w:tcBorders>
              <w:top w:val="single" w:sz="4" w:space="0" w:color="auto"/>
              <w:left w:val="single" w:sz="4" w:space="0" w:color="auto"/>
              <w:bottom w:val="single" w:sz="4" w:space="0" w:color="auto"/>
              <w:right w:val="single" w:sz="4" w:space="0" w:color="auto"/>
            </w:tcBorders>
          </w:tcPr>
          <w:p w14:paraId="4A781549" w14:textId="39AE5719" w:rsidR="00D5649B" w:rsidRDefault="00D5649B" w:rsidP="00D5649B">
            <w:pPr>
              <w:snapToGrid w:val="0"/>
              <w:rPr>
                <w:rFonts w:ascii="Times New Roman" w:hAnsi="Times New Roman" w:cs="Times New Roman"/>
                <w:sz w:val="18"/>
                <w:szCs w:val="18"/>
                <w:lang w:eastAsia="zh-CN"/>
              </w:rPr>
            </w:pPr>
            <w:r>
              <w:rPr>
                <w:rFonts w:ascii="Times New Roman" w:hAnsi="Times New Roman" w:cs="Times New Roman"/>
                <w:sz w:val="18"/>
                <w:szCs w:val="18"/>
              </w:rPr>
              <w:t>Qualcomm</w:t>
            </w:r>
          </w:p>
        </w:tc>
        <w:tc>
          <w:tcPr>
            <w:tcW w:w="8370" w:type="dxa"/>
            <w:tcBorders>
              <w:top w:val="single" w:sz="4" w:space="0" w:color="auto"/>
              <w:left w:val="single" w:sz="4" w:space="0" w:color="auto"/>
              <w:bottom w:val="single" w:sz="4" w:space="0" w:color="auto"/>
              <w:right w:val="single" w:sz="4" w:space="0" w:color="auto"/>
            </w:tcBorders>
          </w:tcPr>
          <w:p w14:paraId="7050339E" w14:textId="77777777"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1.1.2, we also support to define the UL TCI content. Also, should the TPMI signaled together with UL TCI state in DCI scheduling CB based PUSCH?</w:t>
            </w:r>
          </w:p>
          <w:p w14:paraId="4FD936EC" w14:textId="77777777"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1.3.1, SRS in DL TCI needs further discussion considering its impact on UE power consumption</w:t>
            </w:r>
          </w:p>
          <w:p w14:paraId="5B1CE5C2" w14:textId="77777777"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1.3.2 and 1.3.3, we support the proposals</w:t>
            </w:r>
          </w:p>
          <w:p w14:paraId="7EA71E23" w14:textId="77777777"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1.4.1, we prefer to investigate common beam based on existing mechanism, e.g. default UL beam</w:t>
            </w:r>
          </w:p>
          <w:p w14:paraId="6C3C1CAC" w14:textId="77777777"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1.4.2, we support the proposal</w:t>
            </w:r>
          </w:p>
          <w:p w14:paraId="7BD57240" w14:textId="5924EB58" w:rsidR="00D5649B" w:rsidRDefault="00D5649B" w:rsidP="00D5649B">
            <w:pPr>
              <w:snapToGrid w:val="0"/>
              <w:rPr>
                <w:rFonts w:ascii="Times New Roman" w:hAnsi="Times New Roman" w:cs="Times New Roman"/>
                <w:sz w:val="18"/>
                <w:szCs w:val="18"/>
              </w:rPr>
            </w:pPr>
            <w:r>
              <w:rPr>
                <w:rFonts w:ascii="Times New Roman" w:hAnsi="Times New Roman" w:cs="Times New Roman"/>
                <w:sz w:val="18"/>
                <w:szCs w:val="18"/>
              </w:rPr>
              <w:t>For 1.4.4, we support DL default beam to be identical to UL default beam</w:t>
            </w:r>
          </w:p>
        </w:tc>
      </w:tr>
      <w:tr w:rsidR="004F3303" w14:paraId="45CF6209" w14:textId="77777777" w:rsidTr="0052504F">
        <w:tc>
          <w:tcPr>
            <w:tcW w:w="1615" w:type="dxa"/>
            <w:tcBorders>
              <w:top w:val="single" w:sz="4" w:space="0" w:color="auto"/>
              <w:left w:val="single" w:sz="4" w:space="0" w:color="auto"/>
              <w:bottom w:val="single" w:sz="4" w:space="0" w:color="auto"/>
              <w:right w:val="single" w:sz="4" w:space="0" w:color="auto"/>
            </w:tcBorders>
          </w:tcPr>
          <w:p w14:paraId="701F2218" w14:textId="36A5931E" w:rsidR="004F3303" w:rsidRPr="00D74C62" w:rsidRDefault="004F3303" w:rsidP="004F330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0909BADF" w14:textId="77777777" w:rsidR="004F3303" w:rsidRDefault="004F3303" w:rsidP="00BE7B8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t seems that common beam is now entangled with UL TCI. Our understanding is that these issues could be separately discussed: </w:t>
            </w:r>
          </w:p>
          <w:p w14:paraId="2D9E4AF8" w14:textId="2FB45E8E" w:rsidR="004F3303" w:rsidRDefault="004F3303" w:rsidP="00D204E1">
            <w:pPr>
              <w:pStyle w:val="ListParagraph"/>
              <w:numPr>
                <w:ilvl w:val="0"/>
                <w:numId w:val="62"/>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Our understanding is that UL </w:t>
            </w:r>
            <w:r>
              <w:rPr>
                <w:rFonts w:ascii="Times New Roman" w:eastAsia="DengXian" w:hAnsi="Times New Roman" w:cs="Times New Roman" w:hint="eastAsia"/>
                <w:sz w:val="18"/>
                <w:szCs w:val="18"/>
                <w:lang w:eastAsia="zh-CN"/>
              </w:rPr>
              <w:t>TCI</w:t>
            </w:r>
            <w:r>
              <w:rPr>
                <w:rFonts w:ascii="Times New Roman" w:eastAsia="DengXian" w:hAnsi="Times New Roman" w:cs="Times New Roman"/>
                <w:sz w:val="18"/>
                <w:szCs w:val="18"/>
                <w:lang w:eastAsia="zh-CN"/>
              </w:rPr>
              <w:t xml:space="preserve"> is for more flexible UL multi-beam operation. There are in fact several different ways of interpreting UL-TCI. One of the interpretations is at higher layer signaling level: UL and DL channels/RS could share a common configuration pool, thus there is definition of UL-TCI. Related uplink design can be based on such UL-TCI framework to support more flexible UL multi-beam indication.</w:t>
            </w:r>
          </w:p>
          <w:p w14:paraId="1D410A8D" w14:textId="77777777" w:rsidR="004F3303" w:rsidRDefault="004F3303" w:rsidP="00D204E1">
            <w:pPr>
              <w:pStyle w:val="ListParagraph"/>
              <w:numPr>
                <w:ilvl w:val="0"/>
                <w:numId w:val="62"/>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the common beam part, especially for single common beam operation, it seems we already support such behavior in Rel-16. Of course one of the discussion point is that whether we need to make such common beam operation more dynamic compared with Rel-16 schemes.</w:t>
            </w:r>
          </w:p>
          <w:p w14:paraId="756BDB77" w14:textId="039C80B2" w:rsidR="00542934" w:rsidRPr="00542934" w:rsidRDefault="00542934" w:rsidP="00451CE6">
            <w:pPr>
              <w:snapToGrid w:val="0"/>
              <w:ind w:left="360"/>
              <w:rPr>
                <w:rFonts w:ascii="Times New Roman" w:eastAsia="DengXian" w:hAnsi="Times New Roman" w:cs="Times New Roman"/>
                <w:sz w:val="18"/>
                <w:szCs w:val="18"/>
                <w:lang w:eastAsia="zh-CN"/>
              </w:rPr>
            </w:pPr>
            <w:r w:rsidRPr="00451CE6">
              <w:rPr>
                <w:rFonts w:ascii="Times New Roman" w:eastAsia="DengXian" w:hAnsi="Times New Roman" w:cs="Times New Roman"/>
                <w:sz w:val="16"/>
                <w:szCs w:val="18"/>
                <w:lang w:eastAsia="zh-CN"/>
              </w:rPr>
              <w:t>[Moderator] From the WID, it is the intention that unified TCI (including UL TCI analogous to DL TCI) is intended (only) to facilitate common beam operation. But of course companies can propose to expand the use case of UL TCI beyond common beam.</w:t>
            </w:r>
          </w:p>
        </w:tc>
      </w:tr>
      <w:tr w:rsidR="00D74C62" w14:paraId="5BCD55A2" w14:textId="77777777" w:rsidTr="0052504F">
        <w:tc>
          <w:tcPr>
            <w:tcW w:w="1615" w:type="dxa"/>
            <w:tcBorders>
              <w:top w:val="single" w:sz="4" w:space="0" w:color="auto"/>
              <w:left w:val="single" w:sz="4" w:space="0" w:color="auto"/>
              <w:bottom w:val="single" w:sz="4" w:space="0" w:color="auto"/>
              <w:right w:val="single" w:sz="4" w:space="0" w:color="auto"/>
            </w:tcBorders>
          </w:tcPr>
          <w:p w14:paraId="224ECD15" w14:textId="6F5B07FB" w:rsidR="00D74C62" w:rsidRDefault="00D74C62" w:rsidP="004F330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CATT</w:t>
            </w:r>
          </w:p>
        </w:tc>
        <w:tc>
          <w:tcPr>
            <w:tcW w:w="8370" w:type="dxa"/>
            <w:tcBorders>
              <w:top w:val="single" w:sz="4" w:space="0" w:color="auto"/>
              <w:left w:val="single" w:sz="4" w:space="0" w:color="auto"/>
              <w:bottom w:val="single" w:sz="4" w:space="0" w:color="auto"/>
              <w:right w:val="single" w:sz="4" w:space="0" w:color="auto"/>
            </w:tcBorders>
          </w:tcPr>
          <w:p w14:paraId="6491AD77" w14:textId="57AFA6DC" w:rsidR="00D74C62" w:rsidRDefault="00D74C62"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sidRPr="00D74C62">
              <w:rPr>
                <w:rFonts w:ascii="Times New Roman" w:eastAsia="DengXian" w:hAnsi="Times New Roman" w:cs="Times New Roman"/>
                <w:sz w:val="18"/>
                <w:szCs w:val="18"/>
                <w:lang w:eastAsia="zh-CN"/>
              </w:rPr>
              <w:t xml:space="preserve">We are supportive of introduction of UL TCI, and common beam functionality. </w:t>
            </w:r>
            <w:r>
              <w:rPr>
                <w:rFonts w:ascii="Times New Roman" w:eastAsia="DengXian" w:hAnsi="Times New Roman" w:cs="Times New Roman"/>
                <w:sz w:val="18"/>
                <w:szCs w:val="18"/>
                <w:lang w:eastAsia="zh-CN"/>
              </w:rPr>
              <w:t xml:space="preserve">Similar to DL, a pool of UL TCI states can be introduced for UL beam management. The benefits over Rel.15/16 spatial relation info </w:t>
            </w:r>
            <w:r w:rsidR="001B38F5">
              <w:rPr>
                <w:rFonts w:ascii="Times New Roman" w:eastAsia="DengXian" w:hAnsi="Times New Roman" w:cs="Times New Roman"/>
                <w:sz w:val="18"/>
                <w:szCs w:val="18"/>
                <w:lang w:eastAsia="zh-CN"/>
              </w:rPr>
              <w:t>are</w:t>
            </w:r>
            <w:r>
              <w:rPr>
                <w:rFonts w:ascii="Times New Roman" w:eastAsia="DengXian" w:hAnsi="Times New Roman" w:cs="Times New Roman"/>
                <w:sz w:val="18"/>
                <w:szCs w:val="18"/>
                <w:lang w:eastAsia="zh-CN"/>
              </w:rPr>
              <w:t xml:space="preserve"> greater network scheduling flexibility and </w:t>
            </w:r>
            <w:r w:rsidR="001B38F5">
              <w:rPr>
                <w:rFonts w:ascii="Times New Roman" w:eastAsia="DengXian" w:hAnsi="Times New Roman" w:cs="Times New Roman"/>
                <w:sz w:val="18"/>
                <w:szCs w:val="18"/>
                <w:lang w:eastAsia="zh-CN"/>
              </w:rPr>
              <w:t xml:space="preserve">reduced </w:t>
            </w:r>
            <w:r>
              <w:rPr>
                <w:rFonts w:ascii="Times New Roman" w:eastAsia="DengXian" w:hAnsi="Times New Roman" w:cs="Times New Roman"/>
                <w:sz w:val="18"/>
                <w:szCs w:val="18"/>
                <w:lang w:eastAsia="zh-CN"/>
              </w:rPr>
              <w:t xml:space="preserve">radio overhead. </w:t>
            </w:r>
          </w:p>
          <w:p w14:paraId="441E5C72" w14:textId="2D72C97F" w:rsidR="00D74C62" w:rsidRPr="00BE7B80" w:rsidRDefault="00D74C62"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share similar views of vivo that Rel.17 specification should allow network implementation to </w:t>
            </w:r>
            <w:r w:rsidR="001B38F5">
              <w:rPr>
                <w:rFonts w:ascii="Times New Roman" w:eastAsia="DengXian" w:hAnsi="Times New Roman" w:cs="Times New Roman"/>
                <w:sz w:val="18"/>
                <w:szCs w:val="18"/>
                <w:lang w:eastAsia="zh-CN"/>
              </w:rPr>
              <w:t>configure</w:t>
            </w:r>
            <w:r>
              <w:rPr>
                <w:rFonts w:ascii="Times New Roman" w:eastAsia="DengXian" w:hAnsi="Times New Roman" w:cs="Times New Roman"/>
                <w:sz w:val="18"/>
                <w:szCs w:val="18"/>
                <w:lang w:eastAsia="zh-CN"/>
              </w:rPr>
              <w:t xml:space="preserve"> UL TCI </w:t>
            </w:r>
            <w:r w:rsidR="001B38F5">
              <w:rPr>
                <w:rFonts w:ascii="Times New Roman" w:eastAsia="DengXian" w:hAnsi="Times New Roman" w:cs="Times New Roman"/>
                <w:sz w:val="18"/>
                <w:szCs w:val="18"/>
                <w:lang w:eastAsia="zh-CN"/>
              </w:rPr>
              <w:t xml:space="preserve">functionality </w:t>
            </w:r>
            <w:r>
              <w:rPr>
                <w:rFonts w:ascii="Times New Roman" w:eastAsia="DengXian" w:hAnsi="Times New Roman" w:cs="Times New Roman"/>
                <w:sz w:val="18"/>
                <w:szCs w:val="18"/>
                <w:lang w:eastAsia="zh-CN"/>
              </w:rPr>
              <w:t xml:space="preserve">and common beam functionality together, or separately. </w:t>
            </w:r>
            <w:r w:rsidR="001B38F5">
              <w:rPr>
                <w:rFonts w:ascii="Times New Roman" w:eastAsia="DengXian" w:hAnsi="Times New Roman" w:cs="Times New Roman"/>
                <w:sz w:val="18"/>
                <w:szCs w:val="18"/>
                <w:lang w:eastAsia="zh-CN"/>
              </w:rPr>
              <w:t>For instance t</w:t>
            </w:r>
            <w:r>
              <w:rPr>
                <w:rFonts w:ascii="Times New Roman" w:eastAsia="DengXian" w:hAnsi="Times New Roman" w:cs="Times New Roman"/>
                <w:sz w:val="18"/>
                <w:szCs w:val="18"/>
                <w:lang w:eastAsia="zh-CN"/>
              </w:rPr>
              <w:t>here are cases where network may need to provide different beams for SRS pilots and PUCCH/PUSCH transmission</w:t>
            </w:r>
            <w:r w:rsidR="001B38F5">
              <w:rPr>
                <w:rFonts w:ascii="Times New Roman" w:eastAsia="DengXian" w:hAnsi="Times New Roman" w:cs="Times New Roman"/>
                <w:sz w:val="18"/>
                <w:szCs w:val="18"/>
                <w:lang w:eastAsia="zh-CN"/>
              </w:rPr>
              <w:t>, and separate UL TCI may be provided for SRS and PUCCH/PUSCH</w:t>
            </w:r>
            <w:r>
              <w:rPr>
                <w:rFonts w:ascii="Times New Roman" w:eastAsia="DengXian" w:hAnsi="Times New Roman" w:cs="Times New Roman"/>
                <w:sz w:val="18"/>
                <w:szCs w:val="18"/>
                <w:lang w:eastAsia="zh-CN"/>
              </w:rPr>
              <w:t xml:space="preserve">. </w:t>
            </w:r>
          </w:p>
        </w:tc>
      </w:tr>
      <w:tr w:rsidR="00083C49" w14:paraId="49B30E62" w14:textId="77777777" w:rsidTr="0052504F">
        <w:tc>
          <w:tcPr>
            <w:tcW w:w="1615" w:type="dxa"/>
            <w:tcBorders>
              <w:top w:val="single" w:sz="4" w:space="0" w:color="auto"/>
              <w:left w:val="single" w:sz="4" w:space="0" w:color="auto"/>
              <w:bottom w:val="single" w:sz="4" w:space="0" w:color="auto"/>
              <w:right w:val="single" w:sz="4" w:space="0" w:color="auto"/>
            </w:tcBorders>
          </w:tcPr>
          <w:p w14:paraId="1B421EEF" w14:textId="12DB5FED" w:rsidR="00083C49" w:rsidRDefault="00083C49" w:rsidP="00083C4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04FBBDE0" w14:textId="77777777" w:rsidR="00083C49" w:rsidRDefault="00083C49" w:rsidP="00BE7B8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egarding 1.1.2, it should be noticed that UL power control parameter includes P0, alpha, closed loop process index, and PL RS, rather than PL RS only. For R16 default beam, we only need to further provide default pathloss RS that is NOT explicitly configured; but for R17 unified TCI, we try to explicitly indicate a TCI state which means that all above power control parameter should be mapped to the TCI in advance. Please check the </w:t>
            </w:r>
            <w:r>
              <w:rPr>
                <w:rFonts w:ascii="Times New Roman" w:eastAsia="DengXian" w:hAnsi="Times New Roman" w:cs="Times New Roman"/>
                <w:sz w:val="18"/>
                <w:szCs w:val="18"/>
                <w:lang w:eastAsia="zh-CN"/>
              </w:rPr>
              <w:lastRenderedPageBreak/>
              <w:t>following updated. Regarding QC comments, we think that TPMI field + TCI field is both in DCI, e.g., enhanced format 0_1.</w:t>
            </w:r>
          </w:p>
          <w:p w14:paraId="48AFE562" w14:textId="77777777" w:rsidR="00083C49" w:rsidRPr="00AA291B" w:rsidRDefault="00083C49"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sidRPr="00AA291B">
              <w:rPr>
                <w:rFonts w:ascii="Times New Roman" w:hAnsi="Times New Roman" w:cs="Times New Roman"/>
                <w:sz w:val="18"/>
                <w:szCs w:val="20"/>
              </w:rPr>
              <w:t>1</w:t>
            </w:r>
            <w:r w:rsidRPr="00AA291B">
              <w:rPr>
                <w:rFonts w:ascii="Times New Roman" w:hAnsi="Times New Roman" w:cs="Times New Roman"/>
                <w:sz w:val="18"/>
                <w:szCs w:val="18"/>
              </w:rPr>
              <w:t>.1.2: Content of TCI state: QCL, spatial relation, power control</w:t>
            </w:r>
            <w:r w:rsidRPr="00AA291B">
              <w:rPr>
                <w:rFonts w:ascii="Times New Roman" w:hAnsi="Times New Roman" w:cs="Times New Roman"/>
                <w:color w:val="FF0000"/>
                <w:sz w:val="18"/>
                <w:szCs w:val="18"/>
              </w:rPr>
              <w:t xml:space="preserve"> (including P0/alpha, PL RS, closed loop index)</w:t>
            </w:r>
            <w:r w:rsidRPr="00AA291B">
              <w:rPr>
                <w:rFonts w:ascii="Times New Roman" w:hAnsi="Times New Roman" w:cs="Times New Roman"/>
                <w:sz w:val="18"/>
                <w:szCs w:val="18"/>
              </w:rPr>
              <w:t xml:space="preserve"> and SRS resource or port</w:t>
            </w:r>
            <w:r w:rsidRPr="008A1213">
              <w:rPr>
                <w:rFonts w:ascii="Times New Roman" w:hAnsi="Times New Roman" w:cs="Times New Roman"/>
                <w:strike/>
                <w:color w:val="FF0000"/>
                <w:sz w:val="18"/>
                <w:szCs w:val="18"/>
              </w:rPr>
              <w:t>, PLRS</w:t>
            </w:r>
          </w:p>
          <w:p w14:paraId="1EFFC47C" w14:textId="77777777" w:rsidR="00083C49" w:rsidRDefault="00083C49" w:rsidP="00BE7B8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egarding 1.3, we can support to include SSB/CSI-RS/SRS as a reference RS, but are not sure for including SRS into DL-TCI. It is due to the fact that we need to carefully review the current definition of QCL type and “being </w:t>
            </w:r>
            <w:r w:rsidRPr="001A375F">
              <w:rPr>
                <w:rFonts w:ascii="Times New Roman" w:eastAsia="DengXian" w:hAnsi="Times New Roman" w:cs="Times New Roman"/>
                <w:sz w:val="18"/>
                <w:szCs w:val="18"/>
                <w:lang w:eastAsia="zh-CN"/>
              </w:rPr>
              <w:t>inferred from the channel</w:t>
            </w:r>
            <w:r>
              <w:rPr>
                <w:rFonts w:ascii="Times New Roman" w:eastAsia="DengXian" w:hAnsi="Times New Roman" w:cs="Times New Roman"/>
                <w:sz w:val="18"/>
                <w:szCs w:val="18"/>
                <w:lang w:eastAsia="zh-CN"/>
              </w:rPr>
              <w:t>”.</w:t>
            </w:r>
          </w:p>
          <w:p w14:paraId="52A97324" w14:textId="07FCE2B1" w:rsidR="00083C49" w:rsidRPr="00D74C62" w:rsidRDefault="00083C49"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egarding 1.4.4, we are glad to have further solution of aligning the default beam between DL and UL. But it seems to be relevant to further enhancement of R16 default beam for PUCCH and SRS. If so, we prefer to treat this issue </w:t>
            </w:r>
            <w:r w:rsidR="00E57B0D">
              <w:rPr>
                <w:rFonts w:ascii="Times New Roman" w:eastAsia="DengXian" w:hAnsi="Times New Roman" w:cs="Times New Roman"/>
                <w:sz w:val="18"/>
                <w:szCs w:val="18"/>
                <w:lang w:eastAsia="zh-CN"/>
              </w:rPr>
              <w:t>together with</w:t>
            </w:r>
            <w:r>
              <w:rPr>
                <w:rFonts w:ascii="Times New Roman" w:eastAsia="DengXian" w:hAnsi="Times New Roman" w:cs="Times New Roman"/>
                <w:sz w:val="18"/>
                <w:szCs w:val="18"/>
                <w:lang w:eastAsia="zh-CN"/>
              </w:rPr>
              <w:t xml:space="preserve"> </w:t>
            </w:r>
            <w:r w:rsidR="00E57B0D">
              <w:rPr>
                <w:rFonts w:ascii="Times New Roman" w:eastAsia="DengXian" w:hAnsi="Times New Roman" w:cs="Times New Roman"/>
                <w:sz w:val="18"/>
                <w:szCs w:val="18"/>
                <w:lang w:eastAsia="zh-CN"/>
              </w:rPr>
              <w:t xml:space="preserve">Issue 6.5 in </w:t>
            </w:r>
            <w:r>
              <w:rPr>
                <w:rFonts w:ascii="Times New Roman" w:eastAsia="DengXian" w:hAnsi="Times New Roman" w:cs="Times New Roman"/>
                <w:sz w:val="18"/>
                <w:szCs w:val="18"/>
                <w:lang w:eastAsia="zh-CN"/>
              </w:rPr>
              <w:t xml:space="preserve">Section </w:t>
            </w:r>
            <w:r w:rsidRPr="00AA291B">
              <w:rPr>
                <w:rFonts w:ascii="Times New Roman" w:eastAsia="DengXian" w:hAnsi="Times New Roman" w:cs="Times New Roman"/>
                <w:sz w:val="18"/>
                <w:szCs w:val="18"/>
                <w:lang w:eastAsia="zh-CN"/>
              </w:rPr>
              <w:t>2.6</w:t>
            </w:r>
            <w:r>
              <w:rPr>
                <w:rFonts w:ascii="Times New Roman" w:eastAsia="DengXian" w:hAnsi="Times New Roman" w:cs="Times New Roman"/>
                <w:sz w:val="18"/>
                <w:szCs w:val="18"/>
                <w:lang w:eastAsia="zh-CN"/>
              </w:rPr>
              <w:t xml:space="preserve"> </w:t>
            </w:r>
            <w:r w:rsidRPr="00AA291B">
              <w:rPr>
                <w:rFonts w:ascii="Times New Roman" w:eastAsia="DengXian" w:hAnsi="Times New Roman" w:cs="Times New Roman"/>
                <w:sz w:val="18"/>
                <w:szCs w:val="18"/>
                <w:lang w:eastAsia="zh-CN"/>
              </w:rPr>
              <w:t>Miscellaneous enhancements</w:t>
            </w:r>
          </w:p>
        </w:tc>
      </w:tr>
      <w:tr w:rsidR="006101B3" w14:paraId="7FEF4FD2" w14:textId="77777777" w:rsidTr="006101B3">
        <w:tc>
          <w:tcPr>
            <w:tcW w:w="1615" w:type="dxa"/>
            <w:tcBorders>
              <w:top w:val="single" w:sz="4" w:space="0" w:color="auto"/>
              <w:left w:val="single" w:sz="4" w:space="0" w:color="auto"/>
              <w:bottom w:val="single" w:sz="4" w:space="0" w:color="auto"/>
              <w:right w:val="single" w:sz="4" w:space="0" w:color="auto"/>
            </w:tcBorders>
          </w:tcPr>
          <w:p w14:paraId="2D4D58AA" w14:textId="77777777"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Ericsson</w:t>
            </w:r>
          </w:p>
        </w:tc>
        <w:tc>
          <w:tcPr>
            <w:tcW w:w="8370" w:type="dxa"/>
            <w:tcBorders>
              <w:top w:val="single" w:sz="4" w:space="0" w:color="auto"/>
              <w:left w:val="single" w:sz="4" w:space="0" w:color="auto"/>
              <w:bottom w:val="single" w:sz="4" w:space="0" w:color="auto"/>
              <w:right w:val="single" w:sz="4" w:space="0" w:color="auto"/>
            </w:tcBorders>
          </w:tcPr>
          <w:p w14:paraId="7A2E341B" w14:textId="72DCFA5E"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1.3.1: More discussion is needed, the precise use case must be described, taking mobility into account. Seems less urgent – this is quite separate and can be added at any point in time.</w:t>
            </w:r>
          </w:p>
          <w:p w14:paraId="4F834B52" w14:textId="6F7A13B5"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1.3.2 and 1.3.3, this is part of 1.1 – we can hardly say “additional” for UL TCI, since UL TCI is not defined</w:t>
            </w:r>
            <w:r w:rsidR="00D8111A">
              <w:rPr>
                <w:rFonts w:ascii="Times New Roman" w:eastAsia="DengXian" w:hAnsi="Times New Roman" w:cs="Times New Roman"/>
                <w:sz w:val="18"/>
                <w:szCs w:val="18"/>
                <w:lang w:eastAsia="zh-CN"/>
              </w:rPr>
              <w:t>.</w:t>
            </w:r>
          </w:p>
          <w:p w14:paraId="7AED683F" w14:textId="77777777"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Docomo notes, we should also make a complete alignment of default beams – fix the few outstanding issues. Falls under 1.4..4 – if we could agree this in principle in #102-e, it would be good foundation to move on to UL TCI.</w:t>
            </w:r>
          </w:p>
          <w:p w14:paraId="25C7E029" w14:textId="3952FA25"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Seems 1.4 is more basic than 1.1-1.3</w:t>
            </w:r>
          </w:p>
        </w:tc>
      </w:tr>
      <w:tr w:rsidR="006101B3" w:rsidRPr="006101B3" w14:paraId="2E36521E" w14:textId="77777777" w:rsidTr="006101B3">
        <w:tc>
          <w:tcPr>
            <w:tcW w:w="1615" w:type="dxa"/>
            <w:tcBorders>
              <w:top w:val="single" w:sz="4" w:space="0" w:color="auto"/>
              <w:left w:val="single" w:sz="4" w:space="0" w:color="auto"/>
              <w:bottom w:val="single" w:sz="4" w:space="0" w:color="auto"/>
              <w:right w:val="single" w:sz="4" w:space="0" w:color="auto"/>
            </w:tcBorders>
          </w:tcPr>
          <w:p w14:paraId="1AD62935" w14:textId="77777777" w:rsidR="006101B3" w:rsidRPr="006101B3" w:rsidRDefault="006101B3" w:rsidP="006101B3">
            <w:pPr>
              <w:snapToGrid w:val="0"/>
              <w:rPr>
                <w:rFonts w:ascii="Times New Roman" w:hAnsi="Times New Roman" w:cs="Times New Roman"/>
                <w:sz w:val="18"/>
                <w:szCs w:val="18"/>
              </w:rPr>
            </w:pPr>
            <w:r>
              <w:rPr>
                <w:rFonts w:ascii="Times New Roman" w:hAnsi="Times New Roman" w:cs="Times New Roman" w:hint="eastAsia"/>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24F7A681" w14:textId="77777777" w:rsidR="006101B3" w:rsidRDefault="006101B3" w:rsidP="006101B3">
            <w:pPr>
              <w:snapToGrid w:val="0"/>
              <w:rPr>
                <w:rFonts w:ascii="Times New Roman" w:hAnsi="Times New Roman" w:cs="Times New Roman"/>
                <w:sz w:val="18"/>
                <w:szCs w:val="18"/>
              </w:rPr>
            </w:pPr>
            <w:r>
              <w:rPr>
                <w:rFonts w:ascii="Times New Roman" w:hAnsi="Times New Roman" w:cs="Times New Roman" w:hint="eastAsia"/>
                <w:sz w:val="18"/>
                <w:szCs w:val="18"/>
              </w:rPr>
              <w:t xml:space="preserve">For 1.1.1, similarly with Apple, we are open for UL TCI but it will be better to </w:t>
            </w:r>
            <w:r>
              <w:rPr>
                <w:rFonts w:ascii="Times New Roman" w:hAnsi="Times New Roman" w:cs="Times New Roman"/>
                <w:sz w:val="18"/>
                <w:szCs w:val="18"/>
              </w:rPr>
              <w:t>firstly clarify what functionality needs to be enhanced compared with Rel-15/16. In this sense, it seems that handling 1.4 is prerequisite for initial stage of TCI framework.</w:t>
            </w:r>
          </w:p>
          <w:p w14:paraId="4BBB6AF2" w14:textId="77777777" w:rsidR="006101B3" w:rsidRDefault="006101B3" w:rsidP="006101B3">
            <w:pPr>
              <w:snapToGrid w:val="0"/>
              <w:rPr>
                <w:rFonts w:ascii="Times New Roman" w:hAnsi="Times New Roman" w:cs="Times New Roman"/>
                <w:sz w:val="18"/>
                <w:szCs w:val="18"/>
              </w:rPr>
            </w:pPr>
            <w:r>
              <w:rPr>
                <w:rFonts w:ascii="Times New Roman" w:hAnsi="Times New Roman" w:cs="Times New Roman"/>
                <w:sz w:val="18"/>
                <w:szCs w:val="18"/>
              </w:rPr>
              <w:t>For 1.1.2, what is the difference between spatial relation and QCL for UL TCI content?</w:t>
            </w:r>
          </w:p>
          <w:p w14:paraId="700295B6" w14:textId="77777777" w:rsidR="006101B3" w:rsidRPr="006101B3" w:rsidRDefault="006101B3" w:rsidP="006101B3">
            <w:pPr>
              <w:snapToGrid w:val="0"/>
              <w:rPr>
                <w:rFonts w:ascii="Times New Roman" w:hAnsi="Times New Roman" w:cs="Times New Roman"/>
                <w:sz w:val="18"/>
                <w:szCs w:val="18"/>
              </w:rPr>
            </w:pPr>
            <w:r>
              <w:rPr>
                <w:rFonts w:ascii="Times New Roman" w:hAnsi="Times New Roman" w:cs="Times New Roman"/>
                <w:sz w:val="18"/>
                <w:szCs w:val="18"/>
              </w:rPr>
              <w:t>For 1.3.2 and 1.3.3, it is required to clarify how to extend and/or the difference from existing spatial relation.</w:t>
            </w:r>
          </w:p>
        </w:tc>
      </w:tr>
      <w:tr w:rsidR="006101B3" w14:paraId="5F57F3F2" w14:textId="77777777" w:rsidTr="006101B3">
        <w:tc>
          <w:tcPr>
            <w:tcW w:w="1615" w:type="dxa"/>
            <w:tcBorders>
              <w:top w:val="single" w:sz="4" w:space="0" w:color="auto"/>
              <w:left w:val="single" w:sz="4" w:space="0" w:color="auto"/>
              <w:bottom w:val="single" w:sz="4" w:space="0" w:color="auto"/>
              <w:right w:val="single" w:sz="4" w:space="0" w:color="auto"/>
            </w:tcBorders>
          </w:tcPr>
          <w:p w14:paraId="74F90B0F" w14:textId="77777777" w:rsidR="006101B3" w:rsidRDefault="006101B3" w:rsidP="006101B3">
            <w:pPr>
              <w:snapToGrid w:val="0"/>
              <w:rPr>
                <w:rFonts w:ascii="Times New Roman" w:hAnsi="Times New Roman" w:cs="Times New Roman"/>
                <w:sz w:val="18"/>
                <w:szCs w:val="18"/>
              </w:rPr>
            </w:pPr>
            <w:r w:rsidRPr="008740EF">
              <w:rPr>
                <w:rFonts w:ascii="Times New Roman" w:hAnsi="Times New Roman" w:cs="Times New Roman" w:hint="eastAsia"/>
                <w:sz w:val="18"/>
                <w:szCs w:val="18"/>
              </w:rPr>
              <w:t>Huawei/</w:t>
            </w:r>
            <w:r w:rsidRPr="008740EF">
              <w:rPr>
                <w:rFonts w:ascii="Times New Roman" w:hAnsi="Times New Roman" w:cs="Times New Roman"/>
                <w:sz w:val="18"/>
                <w:szCs w:val="18"/>
              </w:rPr>
              <w:t>Hi</w:t>
            </w:r>
            <w:r>
              <w:rPr>
                <w:rFonts w:ascii="Times New Roman" w:hAnsi="Times New Roman" w:cs="Times New Roman"/>
                <w:sz w:val="18"/>
                <w:szCs w:val="18"/>
              </w:rPr>
              <w:t>S</w:t>
            </w:r>
            <w:r w:rsidRPr="008740EF">
              <w:rPr>
                <w:rFonts w:ascii="Times New Roman" w:hAnsi="Times New Roman" w:cs="Times New Roman"/>
                <w:sz w:val="18"/>
                <w:szCs w:val="18"/>
              </w:rPr>
              <w:t>ilicon</w:t>
            </w:r>
          </w:p>
        </w:tc>
        <w:tc>
          <w:tcPr>
            <w:tcW w:w="8370" w:type="dxa"/>
            <w:tcBorders>
              <w:top w:val="single" w:sz="4" w:space="0" w:color="auto"/>
              <w:left w:val="single" w:sz="4" w:space="0" w:color="auto"/>
              <w:bottom w:val="single" w:sz="4" w:space="0" w:color="auto"/>
              <w:right w:val="single" w:sz="4" w:space="0" w:color="auto"/>
            </w:tcBorders>
          </w:tcPr>
          <w:p w14:paraId="192EA6F9" w14:textId="0B7EE831" w:rsidR="006101B3"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Just minor update our positions: we support 1.4.1</w:t>
            </w:r>
            <w:r w:rsidR="001A2141">
              <w:rPr>
                <w:rFonts w:ascii="Times New Roman" w:eastAsia="DengXian" w:hAnsi="Times New Roman" w:cs="Times New Roman"/>
                <w:sz w:val="18"/>
                <w:szCs w:val="18"/>
                <w:lang w:eastAsia="zh-CN"/>
              </w:rPr>
              <w:t xml:space="preserve"> and 1.4.4, rather than 1.1.1. </w:t>
            </w:r>
          </w:p>
          <w:p w14:paraId="78D6B12D" w14:textId="34C4D52E" w:rsidR="006101B3" w:rsidRPr="001A2141" w:rsidRDefault="006101B3"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have similar understanding and preference as DOCOMO/Ericsson with regards to aligning default UL/DL beam. Although ‘UL TCI’ was discussed in Rel-15/16, we observed companies have different interpretations on what is the exact meaning. In this meeting, similar to the comment from MediaTek, it may be worth discussing, at high level without diving into details, the definition of ‘UL TCI’ first, for example, to which channel/signal(s) this ‘UL TCI’ may be applied to, effective for single transmission or certain duration, what can be put into this ‘UL TCI’, applicabilit</w:t>
            </w:r>
            <w:r w:rsidR="001A2141">
              <w:rPr>
                <w:rFonts w:ascii="Times New Roman" w:eastAsia="DengXian" w:hAnsi="Times New Roman" w:cs="Times New Roman"/>
                <w:sz w:val="18"/>
                <w:szCs w:val="18"/>
                <w:lang w:eastAsia="zh-CN"/>
              </w:rPr>
              <w:t xml:space="preserve">y to intra/inter band CA, etc. </w:t>
            </w:r>
          </w:p>
        </w:tc>
      </w:tr>
      <w:tr w:rsidR="007D6012" w:rsidRPr="00437F40" w14:paraId="5B5BDF02" w14:textId="77777777" w:rsidTr="006101B3">
        <w:tc>
          <w:tcPr>
            <w:tcW w:w="1615" w:type="dxa"/>
            <w:tcBorders>
              <w:top w:val="single" w:sz="4" w:space="0" w:color="auto"/>
              <w:left w:val="single" w:sz="4" w:space="0" w:color="auto"/>
              <w:bottom w:val="single" w:sz="4" w:space="0" w:color="auto"/>
              <w:right w:val="single" w:sz="4" w:space="0" w:color="auto"/>
            </w:tcBorders>
          </w:tcPr>
          <w:p w14:paraId="4C367AA2" w14:textId="0FD83933" w:rsidR="007D6012" w:rsidRPr="008740EF"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Sony</w:t>
            </w:r>
          </w:p>
        </w:tc>
        <w:tc>
          <w:tcPr>
            <w:tcW w:w="8370" w:type="dxa"/>
            <w:tcBorders>
              <w:top w:val="single" w:sz="4" w:space="0" w:color="auto"/>
              <w:left w:val="single" w:sz="4" w:space="0" w:color="auto"/>
              <w:bottom w:val="single" w:sz="4" w:space="0" w:color="auto"/>
              <w:right w:val="single" w:sz="4" w:space="0" w:color="auto"/>
            </w:tcBorders>
          </w:tcPr>
          <w:p w14:paraId="351912BE" w14:textId="44CE9106" w:rsidR="007D6012" w:rsidRDefault="007D6012"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1.1.1, we prefer to have UL TCI with analogous function as its DL counterpart, i.e. TCI state (for DL) in Rel.15/16, rather than power control, port indication, etc. </w:t>
            </w:r>
          </w:p>
          <w:p w14:paraId="381FEC74" w14:textId="305EA3C4" w:rsidR="007D6012" w:rsidRDefault="007D6012"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1.3.2 and 1.3.3, similar to spatial relation, we are supportive to include DL RS (SSB/CSI-RS) and UL RS (SRS) into UL TCI state. In this sense, the full function of spatial relation for UL beam management can be replaced by UL TCI.</w:t>
            </w:r>
          </w:p>
          <w:p w14:paraId="3BBF0265" w14:textId="77777777" w:rsidR="007D6012" w:rsidRDefault="007D6012"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1.4.1, we are open to discuss either joint or separate TCI for DL and UL. </w:t>
            </w:r>
          </w:p>
          <w:p w14:paraId="075A0EC1" w14:textId="30108F3E" w:rsidR="007D6012" w:rsidRDefault="007D6012"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1.4.2, we hope the common beam can be applied for either intra-band or inter-band cases, considering the similarity of beam management between bands at FR2. As a consequence, the overhead can be saved at maximum level.</w:t>
            </w:r>
          </w:p>
          <w:p w14:paraId="2C127694" w14:textId="1E5A6091" w:rsidR="007D6012" w:rsidRPr="00EB0470"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1.4.3, it seems our preference was partially captured. In our Tdoc, we discuss the possibility of configuring a common pool of TCI states for DL and UL. Given the current background, we slightly prefer to have separate TCI state pools for DL and UL for flexibility reasons.</w:t>
            </w:r>
          </w:p>
        </w:tc>
      </w:tr>
      <w:tr w:rsidR="007D6012" w14:paraId="23D3088A" w14:textId="77777777" w:rsidTr="006101B3">
        <w:tc>
          <w:tcPr>
            <w:tcW w:w="1615" w:type="dxa"/>
            <w:tcBorders>
              <w:top w:val="single" w:sz="4" w:space="0" w:color="auto"/>
              <w:left w:val="single" w:sz="4" w:space="0" w:color="auto"/>
              <w:bottom w:val="single" w:sz="4" w:space="0" w:color="auto"/>
              <w:right w:val="single" w:sz="4" w:space="0" w:color="auto"/>
            </w:tcBorders>
          </w:tcPr>
          <w:p w14:paraId="6E87485C" w14:textId="02643060" w:rsidR="007D6012" w:rsidRPr="008740EF" w:rsidRDefault="007D6012" w:rsidP="006101B3">
            <w:pPr>
              <w:snapToGrid w:val="0"/>
              <w:rPr>
                <w:rFonts w:ascii="Times New Roman" w:hAnsi="Times New Roman" w:cs="Times New Roman"/>
                <w:sz w:val="18"/>
                <w:szCs w:val="18"/>
              </w:rPr>
            </w:pPr>
            <w:r>
              <w:rPr>
                <w:rFonts w:ascii="Times New Roma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54B49212" w14:textId="77777777" w:rsidR="007D6012"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 xml:space="preserve">On 1.1.1: As discussed in our Tdoc, </w:t>
            </w:r>
            <w:r w:rsidRPr="00C040EE">
              <w:rPr>
                <w:rFonts w:ascii="Times New Roman" w:hAnsi="Times New Roman" w:cs="Times New Roman"/>
                <w:sz w:val="18"/>
                <w:szCs w:val="18"/>
              </w:rPr>
              <w:t>it seems not necessary to introduce TCI framework for PUCCH and SRS resource</w:t>
            </w:r>
            <w:r>
              <w:rPr>
                <w:rFonts w:ascii="Times New Roman" w:hAnsi="Times New Roman" w:cs="Times New Roman"/>
                <w:sz w:val="18"/>
                <w:szCs w:val="18"/>
              </w:rPr>
              <w:t xml:space="preserve">. </w:t>
            </w:r>
          </w:p>
          <w:p w14:paraId="02164B01" w14:textId="1BD110D7" w:rsidR="007D6012" w:rsidRDefault="007D6012" w:rsidP="006101B3">
            <w:pPr>
              <w:snapToGrid w:val="0"/>
              <w:rPr>
                <w:rFonts w:ascii="Times New Roman" w:hAnsi="Times New Roman" w:cs="Times New Roman"/>
                <w:sz w:val="18"/>
                <w:szCs w:val="18"/>
              </w:rPr>
            </w:pPr>
            <w:r w:rsidRPr="00C040EE">
              <w:rPr>
                <w:rFonts w:ascii="Times New Roman" w:hAnsi="Times New Roman" w:cs="Times New Roman"/>
                <w:sz w:val="18"/>
                <w:szCs w:val="18"/>
              </w:rPr>
              <w:t xml:space="preserve">For SRS resource and PUCCH, </w:t>
            </w:r>
            <w:r w:rsidRPr="00F44AC5">
              <w:rPr>
                <w:rFonts w:ascii="Times New Roman" w:hAnsi="Times New Roman" w:cs="Times New Roman"/>
                <w:i/>
                <w:iCs/>
                <w:sz w:val="18"/>
                <w:szCs w:val="18"/>
              </w:rPr>
              <w:t>spatial relation info</w:t>
            </w:r>
            <w:r w:rsidRPr="00C040EE">
              <w:rPr>
                <w:rFonts w:ascii="Times New Roman" w:hAnsi="Times New Roman" w:cs="Times New Roman"/>
                <w:sz w:val="18"/>
                <w:szCs w:val="18"/>
              </w:rPr>
              <w:t xml:space="preserve"> is used for UL beam indication.  The beam indication for PUCCH is provided by a PUCCH-SpatialRelationInfo, which contains one DL or UL RS providing Tx beam information and also the uplink power control parameters.  The beam indication for SRS is provided by an SRS-SpatialRelationInfo which contains one DL or UL RS providing Tx beam information. From our perspective, one SpatialrelationInfo configured to PUCCH or SRS resource provide the same function as one UL TCI-state and it is equivalent to a UL TCI-state.</w:t>
            </w:r>
            <w:r>
              <w:rPr>
                <w:rFonts w:ascii="Times New Roman" w:hAnsi="Times New Roman" w:cs="Times New Roman"/>
                <w:sz w:val="18"/>
                <w:szCs w:val="18"/>
              </w:rPr>
              <w:t xml:space="preserve"> I guess the usage for UL TCI shall be clarified first. If the “UL TCI state” is only used to replace the spatial relation info for PUCCH and SRS, it seems not necessary for SRS or PUCCH. </w:t>
            </w:r>
          </w:p>
          <w:p w14:paraId="64162B7A" w14:textId="5869AD84" w:rsidR="007D6012"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On 1.4.1: What is the meaning of “combined/joint” and “separate”. Does it mean like that: “combined/joint” means a pool of TCI states that is used for both DL and UL, and ‘separate’ means that we have a pool of DL TCI states and</w:t>
            </w:r>
            <w:r w:rsidR="002E37E0">
              <w:rPr>
                <w:rFonts w:ascii="Times New Roman" w:hAnsi="Times New Roman" w:cs="Times New Roman"/>
                <w:sz w:val="18"/>
                <w:szCs w:val="18"/>
              </w:rPr>
              <w:t xml:space="preserve"> another pool of UL TCI state? </w:t>
            </w:r>
            <w:r>
              <w:rPr>
                <w:rFonts w:ascii="Times New Roman" w:hAnsi="Times New Roman" w:cs="Times New Roman"/>
                <w:sz w:val="18"/>
                <w:szCs w:val="18"/>
              </w:rPr>
              <w:t>We do not see the motivation for defining two separate pools of TCI states for DL and UL separately. If so, rel15/rel16 already supports that. In rel15/16, the DL beam indication is based on TCI state and UL beam indication for PUSCH is based on SRI. They are separate “TCI state” equivalently.</w:t>
            </w:r>
          </w:p>
          <w:p w14:paraId="0958842B" w14:textId="418ED9E3" w:rsidR="007D6012" w:rsidRDefault="007D6012" w:rsidP="006101B3">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On 1.4.2: we can support that.  </w:t>
            </w:r>
          </w:p>
        </w:tc>
      </w:tr>
      <w:tr w:rsidR="007D6012" w14:paraId="5217A3F9" w14:textId="77777777" w:rsidTr="006101B3">
        <w:tc>
          <w:tcPr>
            <w:tcW w:w="1615" w:type="dxa"/>
            <w:tcBorders>
              <w:top w:val="single" w:sz="4" w:space="0" w:color="auto"/>
              <w:left w:val="single" w:sz="4" w:space="0" w:color="auto"/>
              <w:bottom w:val="single" w:sz="4" w:space="0" w:color="auto"/>
              <w:right w:val="single" w:sz="4" w:space="0" w:color="auto"/>
            </w:tcBorders>
          </w:tcPr>
          <w:p w14:paraId="71FB6255" w14:textId="44E0FAFC" w:rsidR="007D6012" w:rsidRDefault="007D6012" w:rsidP="006101B3">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enovo/MotM</w:t>
            </w:r>
          </w:p>
        </w:tc>
        <w:tc>
          <w:tcPr>
            <w:tcW w:w="8370" w:type="dxa"/>
            <w:tcBorders>
              <w:top w:val="single" w:sz="4" w:space="0" w:color="auto"/>
              <w:left w:val="single" w:sz="4" w:space="0" w:color="auto"/>
              <w:bottom w:val="single" w:sz="4" w:space="0" w:color="auto"/>
              <w:right w:val="single" w:sz="4" w:space="0" w:color="auto"/>
            </w:tcBorders>
          </w:tcPr>
          <w:p w14:paraId="4B8F7C93" w14:textId="77777777" w:rsidR="007D6012"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1.1.2, all power control parameters including P0, alpha, closed loop index and PL-RS should be considered in the design of UL common TCI. So we support ZTE’s proposal</w:t>
            </w:r>
          </w:p>
          <w:p w14:paraId="5AAAEEBD" w14:textId="77777777" w:rsidR="007D6012" w:rsidRDefault="007D6012" w:rsidP="00EB0470">
            <w:pPr>
              <w:pStyle w:val="ListParagraph"/>
              <w:numPr>
                <w:ilvl w:val="0"/>
                <w:numId w:val="67"/>
              </w:numPr>
              <w:snapToGrid w:val="0"/>
              <w:spacing w:after="0" w:line="240" w:lineRule="auto"/>
              <w:rPr>
                <w:rFonts w:ascii="Times New Roman" w:eastAsia="DengXian" w:hAnsi="Times New Roman" w:cs="Times New Roman"/>
                <w:sz w:val="18"/>
                <w:szCs w:val="18"/>
                <w:lang w:eastAsia="zh-CN"/>
              </w:rPr>
            </w:pPr>
            <w:r w:rsidRPr="00AA291B">
              <w:rPr>
                <w:rFonts w:ascii="Times New Roman" w:hAnsi="Times New Roman" w:cs="Times New Roman"/>
                <w:sz w:val="18"/>
                <w:szCs w:val="20"/>
              </w:rPr>
              <w:t>1</w:t>
            </w:r>
            <w:r w:rsidRPr="00AA291B">
              <w:rPr>
                <w:rFonts w:ascii="Times New Roman" w:hAnsi="Times New Roman" w:cs="Times New Roman"/>
                <w:sz w:val="18"/>
                <w:szCs w:val="18"/>
              </w:rPr>
              <w:t xml:space="preserve">.1.2: </w:t>
            </w:r>
            <w:r w:rsidRPr="006101B3">
              <w:rPr>
                <w:rFonts w:ascii="Times New Roman" w:eastAsia="PMingLiU" w:hAnsi="Times New Roman" w:cs="Times New Roman"/>
                <w:sz w:val="18"/>
                <w:szCs w:val="18"/>
                <w:lang w:eastAsia="zh-TW"/>
              </w:rPr>
              <w:t>Content</w:t>
            </w:r>
            <w:r w:rsidRPr="00AA291B">
              <w:rPr>
                <w:rFonts w:ascii="Times New Roman" w:hAnsi="Times New Roman" w:cs="Times New Roman"/>
                <w:sz w:val="18"/>
                <w:szCs w:val="18"/>
              </w:rPr>
              <w:t xml:space="preserve"> of TCI state: QCL, spatial relation, power control</w:t>
            </w:r>
            <w:r w:rsidRPr="00AA291B">
              <w:rPr>
                <w:rFonts w:ascii="Times New Roman" w:hAnsi="Times New Roman" w:cs="Times New Roman"/>
                <w:color w:val="FF0000"/>
                <w:sz w:val="18"/>
                <w:szCs w:val="18"/>
              </w:rPr>
              <w:t xml:space="preserve"> (including P0/alpha, PL RS, closed loop index)</w:t>
            </w:r>
            <w:r w:rsidRPr="00AA291B">
              <w:rPr>
                <w:rFonts w:ascii="Times New Roman" w:hAnsi="Times New Roman" w:cs="Times New Roman"/>
                <w:sz w:val="18"/>
                <w:szCs w:val="18"/>
              </w:rPr>
              <w:t xml:space="preserve"> and SRS resource or port</w:t>
            </w:r>
            <w:r>
              <w:rPr>
                <w:rFonts w:ascii="Times New Roman" w:hAnsi="Times New Roman" w:cs="Times New Roman"/>
                <w:sz w:val="18"/>
                <w:szCs w:val="18"/>
              </w:rPr>
              <w:t>.</w:t>
            </w:r>
          </w:p>
          <w:p w14:paraId="0BF1DE5F" w14:textId="6EA0D2EF" w:rsidR="007D6012"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common UL TCI (1.1.1) and common DL TCI (1.2), we should identify the scenario and requirement first. </w:t>
            </w:r>
          </w:p>
          <w:p w14:paraId="06A4C3B3" w14:textId="138BB880" w:rsidR="007D6012"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Regarding 1.3, we can support SSB/CSI-RS/SRS as the source RS for UL TCI similar with the spatial relation for PUCCH/SRS, while we should firstly identify the applicable scenario before the discussion of taking SRS as source RS for DL TCI.</w:t>
            </w:r>
          </w:p>
          <w:p w14:paraId="2E1B9664" w14:textId="30BFD7DE" w:rsidR="007D6012"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1.4, the Rel-15/16 feature of default beam for PDSCH/CSI-RS reception and the default beam for SRS/PUCCH transmission should be firstly investigated before the discussion on the alignment of UL and DL default beams. </w:t>
            </w:r>
          </w:p>
          <w:p w14:paraId="0C847F63" w14:textId="2419C8CF" w:rsidR="007D6012" w:rsidRDefault="007D6012" w:rsidP="00EB047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Another general question is whether those features are designed for both single-TRP and multi-TRP scenarios?</w:t>
            </w:r>
          </w:p>
        </w:tc>
      </w:tr>
      <w:tr w:rsidR="007D6012" w14:paraId="1D8A916E" w14:textId="77777777" w:rsidTr="006101B3">
        <w:tc>
          <w:tcPr>
            <w:tcW w:w="1615" w:type="dxa"/>
            <w:tcBorders>
              <w:top w:val="single" w:sz="4" w:space="0" w:color="auto"/>
              <w:left w:val="single" w:sz="4" w:space="0" w:color="auto"/>
              <w:bottom w:val="single" w:sz="4" w:space="0" w:color="auto"/>
              <w:right w:val="single" w:sz="4" w:space="0" w:color="auto"/>
            </w:tcBorders>
          </w:tcPr>
          <w:p w14:paraId="6FFA6B55" w14:textId="0C030908" w:rsidR="007D6012" w:rsidRDefault="007D6012" w:rsidP="006101B3">
            <w:pPr>
              <w:snapToGrid w:val="0"/>
              <w:rPr>
                <w:rFonts w:ascii="Times New Roman" w:hAnsi="Times New Roman" w:cs="Times New Roman"/>
                <w:sz w:val="18"/>
                <w:szCs w:val="18"/>
                <w:lang w:eastAsia="zh-CN"/>
              </w:rPr>
            </w:pPr>
            <w:r>
              <w:rPr>
                <w:rFonts w:ascii="Times New Roman" w:eastAsia="DengXian" w:hAnsi="Times New Roman" w:cs="Times New Roman"/>
                <w:sz w:val="18"/>
                <w:szCs w:val="18"/>
                <w:lang w:eastAsia="zh-CN"/>
              </w:rPr>
              <w:lastRenderedPageBreak/>
              <w:t>Fraunhofer IIS/HHI</w:t>
            </w:r>
          </w:p>
        </w:tc>
        <w:tc>
          <w:tcPr>
            <w:tcW w:w="8370" w:type="dxa"/>
            <w:tcBorders>
              <w:top w:val="single" w:sz="4" w:space="0" w:color="auto"/>
              <w:left w:val="single" w:sz="4" w:space="0" w:color="auto"/>
              <w:bottom w:val="single" w:sz="4" w:space="0" w:color="auto"/>
              <w:right w:val="single" w:sz="4" w:space="0" w:color="auto"/>
            </w:tcBorders>
          </w:tcPr>
          <w:p w14:paraId="5DC65A7F" w14:textId="6E4C6F32" w:rsidR="007D6012"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 xml:space="preserve">Issue 1.3 indicates ‘additional QCL-type D for TCI’ and includes UL TCI. It is unclear as UL TCI isn’t defined yet. It can instead say, “RSs used as references in TCI”. For this issue, we support sub-bullets 1.3.2 and 1.3.3 in the case of UL TCI, and would also go further in using DL channels, such as a CORESET, as reference for spatial relation in the UL TCI framework at least for UEs with beam correspondence, which could also be captured in the summary. It is incorrectly recorded that we support 1.3.1 and not support for 1.3.3, hence we have removed our name from the list of supporters of 1.3.1 and added our name to 1.3.3. We also support separate TCI for the DL and the UL, i.e., having a separate pool of TCI states for UL and DL – the second part of sub-bullet 1.4.1. </w:t>
            </w:r>
          </w:p>
        </w:tc>
      </w:tr>
      <w:tr w:rsidR="007D6012" w14:paraId="6C68C896" w14:textId="77777777" w:rsidTr="006101B3">
        <w:tc>
          <w:tcPr>
            <w:tcW w:w="1615" w:type="dxa"/>
            <w:tcBorders>
              <w:top w:val="single" w:sz="4" w:space="0" w:color="auto"/>
              <w:left w:val="single" w:sz="4" w:space="0" w:color="auto"/>
              <w:bottom w:val="single" w:sz="4" w:space="0" w:color="auto"/>
              <w:right w:val="single" w:sz="4" w:space="0" w:color="auto"/>
            </w:tcBorders>
          </w:tcPr>
          <w:p w14:paraId="67F9F3E3" w14:textId="2BB86B15" w:rsidR="007D6012" w:rsidRDefault="007D6012" w:rsidP="006101B3">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370" w:type="dxa"/>
            <w:tcBorders>
              <w:top w:val="single" w:sz="4" w:space="0" w:color="auto"/>
              <w:left w:val="single" w:sz="4" w:space="0" w:color="auto"/>
              <w:bottom w:val="single" w:sz="4" w:space="0" w:color="auto"/>
              <w:right w:val="single" w:sz="4" w:space="0" w:color="auto"/>
            </w:tcBorders>
          </w:tcPr>
          <w:p w14:paraId="3FF4D44D" w14:textId="77777777" w:rsidR="007D6012"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We also think that predictive beam indication should be added to 1.4 since enhancement of BM for high-speed is an important aspect of the WID.  We also have one clarification question: If we use default beam for DL/UL and data/control, does that mean that we can only have one beam direction hypothesis at a given time?</w:t>
            </w:r>
          </w:p>
          <w:p w14:paraId="7B0E3DE1" w14:textId="7350ED73" w:rsidR="004A7473" w:rsidRPr="004A7473" w:rsidRDefault="004A7473" w:rsidP="004A7473">
            <w:pPr>
              <w:snapToGrid w:val="0"/>
              <w:ind w:left="720"/>
              <w:rPr>
                <w:rFonts w:ascii="Times New Roman" w:eastAsia="DengXian" w:hAnsi="Times New Roman" w:cs="Times New Roman"/>
                <w:sz w:val="16"/>
                <w:szCs w:val="18"/>
                <w:lang w:eastAsia="zh-CN"/>
              </w:rPr>
            </w:pPr>
            <w:r>
              <w:rPr>
                <w:rFonts w:ascii="Times New Roman" w:eastAsia="DengXian" w:hAnsi="Times New Roman" w:cs="Times New Roman"/>
                <w:sz w:val="16"/>
                <w:szCs w:val="18"/>
                <w:lang w:eastAsia="zh-CN"/>
              </w:rPr>
              <w:t xml:space="preserve">[Moderator] It is now included in 6.2. The importance of 6.2 raised by Apple/Futurewei is valid from moderator’s point of view. </w:t>
            </w:r>
          </w:p>
        </w:tc>
      </w:tr>
      <w:tr w:rsidR="007D6012" w14:paraId="4346CA0F" w14:textId="77777777" w:rsidTr="006101B3">
        <w:tc>
          <w:tcPr>
            <w:tcW w:w="1615" w:type="dxa"/>
            <w:tcBorders>
              <w:top w:val="single" w:sz="4" w:space="0" w:color="auto"/>
              <w:left w:val="single" w:sz="4" w:space="0" w:color="auto"/>
              <w:bottom w:val="single" w:sz="4" w:space="0" w:color="auto"/>
              <w:right w:val="single" w:sz="4" w:space="0" w:color="auto"/>
            </w:tcBorders>
          </w:tcPr>
          <w:p w14:paraId="0AE41968" w14:textId="09C016DF" w:rsidR="007D6012" w:rsidRDefault="007D6012" w:rsidP="006101B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370" w:type="dxa"/>
            <w:tcBorders>
              <w:top w:val="single" w:sz="4" w:space="0" w:color="auto"/>
              <w:left w:val="single" w:sz="4" w:space="0" w:color="auto"/>
              <w:bottom w:val="single" w:sz="4" w:space="0" w:color="auto"/>
              <w:right w:val="single" w:sz="4" w:space="0" w:color="auto"/>
            </w:tcBorders>
          </w:tcPr>
          <w:p w14:paraId="032B3090" w14:textId="77777777" w:rsidR="007D6012" w:rsidRDefault="007D6012" w:rsidP="00B706DF">
            <w:pPr>
              <w:snapToGrid w:val="0"/>
              <w:rPr>
                <w:rFonts w:ascii="Times New Roman" w:hAnsi="Times New Roman" w:cs="Times New Roman"/>
                <w:sz w:val="18"/>
                <w:szCs w:val="18"/>
              </w:rPr>
            </w:pPr>
            <w:r>
              <w:rPr>
                <w:rFonts w:ascii="Times New Roman" w:hAnsi="Times New Roman" w:cs="Times New Roman"/>
                <w:sz w:val="18"/>
                <w:szCs w:val="18"/>
              </w:rPr>
              <w:t>In our understanding issue 1.4 is more fundamental and should be discussed first. To this end, we have the following comments:</w:t>
            </w:r>
          </w:p>
          <w:p w14:paraId="2AF2C713" w14:textId="25C75BF8" w:rsidR="007D6012" w:rsidRDefault="007D6012" w:rsidP="00B706DF">
            <w:pPr>
              <w:pStyle w:val="ListParagraph"/>
              <w:numPr>
                <w:ilvl w:val="0"/>
                <w:numId w:val="77"/>
              </w:numPr>
              <w:snapToGrid w:val="0"/>
              <w:spacing w:after="0" w:line="240" w:lineRule="auto"/>
              <w:rPr>
                <w:rFonts w:ascii="Times New Roman" w:hAnsi="Times New Roman" w:cs="Times New Roman"/>
                <w:sz w:val="18"/>
                <w:szCs w:val="18"/>
              </w:rPr>
            </w:pPr>
            <w:r w:rsidRPr="00A15CAA">
              <w:rPr>
                <w:rFonts w:ascii="Times New Roman" w:hAnsi="Times New Roman" w:cs="Times New Roman"/>
                <w:sz w:val="18"/>
                <w:szCs w:val="18"/>
              </w:rPr>
              <w:t>1.4.1</w:t>
            </w:r>
            <w:r>
              <w:rPr>
                <w:rFonts w:ascii="Times New Roman" w:hAnsi="Times New Roman" w:cs="Times New Roman"/>
                <w:sz w:val="18"/>
                <w:szCs w:val="18"/>
              </w:rPr>
              <w:t xml:space="preserve"> – </w:t>
            </w:r>
            <w:r w:rsidRPr="00A15CAA">
              <w:rPr>
                <w:rFonts w:ascii="Times New Roman" w:hAnsi="Times New Roman" w:cs="Times New Roman"/>
                <w:sz w:val="18"/>
                <w:szCs w:val="18"/>
              </w:rPr>
              <w:t>we</w:t>
            </w:r>
            <w:r>
              <w:rPr>
                <w:rFonts w:ascii="Times New Roman" w:hAnsi="Times New Roman" w:cs="Times New Roman"/>
                <w:sz w:val="18"/>
                <w:szCs w:val="18"/>
              </w:rPr>
              <w:t xml:space="preserve"> </w:t>
            </w:r>
            <w:r w:rsidRPr="00A15CAA">
              <w:rPr>
                <w:rFonts w:ascii="Times New Roman" w:hAnsi="Times New Roman" w:cs="Times New Roman"/>
                <w:sz w:val="18"/>
                <w:szCs w:val="18"/>
              </w:rPr>
              <w:t>do not think beam correspondence and separate DL/UL TCI should be coupled. There could be other use cases for separate DL and UL beams e.g., MPE mitigation etc. Thus</w:t>
            </w:r>
            <w:r>
              <w:rPr>
                <w:rFonts w:ascii="Times New Roman" w:hAnsi="Times New Roman" w:cs="Times New Roman"/>
                <w:sz w:val="18"/>
                <w:szCs w:val="18"/>
              </w:rPr>
              <w:t>,</w:t>
            </w:r>
            <w:r w:rsidRPr="00A15CAA">
              <w:rPr>
                <w:rFonts w:ascii="Times New Roman" w:hAnsi="Times New Roman" w:cs="Times New Roman"/>
                <w:sz w:val="18"/>
                <w:szCs w:val="18"/>
              </w:rPr>
              <w:t xml:space="preserve"> the use cases can be further discussed, and beam correspondence can be removed at this stage. </w:t>
            </w:r>
          </w:p>
          <w:p w14:paraId="6C1FECCB" w14:textId="04463ADC" w:rsidR="0049674C" w:rsidRPr="0049674C" w:rsidRDefault="00C70054" w:rsidP="002C731F">
            <w:pPr>
              <w:snapToGrid w:val="0"/>
              <w:rPr>
                <w:rFonts w:ascii="Times New Roman" w:hAnsi="Times New Roman" w:cs="Times New Roman"/>
                <w:sz w:val="16"/>
                <w:szCs w:val="16"/>
              </w:rPr>
            </w:pPr>
            <w:r>
              <w:rPr>
                <w:rFonts w:ascii="Times New Roman" w:hAnsi="Times New Roman" w:cs="Times New Roman"/>
                <w:sz w:val="16"/>
                <w:szCs w:val="16"/>
              </w:rPr>
              <w:t>[Moderator] Correct. ‘Beam correspondence’ is only associated with common/joint. But to avoid confusion this can be removed and will be included in se case discussion.</w:t>
            </w:r>
          </w:p>
          <w:p w14:paraId="3ECBF7AD" w14:textId="77777777" w:rsidR="007D6012" w:rsidRDefault="007D6012" w:rsidP="00B706DF">
            <w:pPr>
              <w:pStyle w:val="ListParagraph"/>
              <w:numPr>
                <w:ilvl w:val="0"/>
                <w:numId w:val="7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1.4.2 – For common beam update, it should be ensured that the functionality works in sync with default beam indication across CCs i.e., there should not be any conflict between configured common beam and default beam. Any update to default beam indication should be taken into account.</w:t>
            </w:r>
          </w:p>
          <w:p w14:paraId="31E9752D" w14:textId="77777777" w:rsidR="007D6012" w:rsidRDefault="007D6012" w:rsidP="00B706DF">
            <w:pPr>
              <w:pStyle w:val="ListParagraph"/>
              <w:numPr>
                <w:ilvl w:val="0"/>
                <w:numId w:val="7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1.4.3 – We think that shared DL/UL TCI pool is major motivation for specifying UL TCI.</w:t>
            </w:r>
          </w:p>
          <w:p w14:paraId="64410434" w14:textId="77777777" w:rsidR="007D6012" w:rsidRDefault="007D6012" w:rsidP="00B706DF">
            <w:pPr>
              <w:pStyle w:val="ListParagraph"/>
              <w:numPr>
                <w:ilvl w:val="0"/>
                <w:numId w:val="7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1.4.4 – default beams for DL/UL currently are not aligned as pointed out in contributions and such alignment can be good for combined DL/UL TCI indication.</w:t>
            </w:r>
          </w:p>
          <w:p w14:paraId="3A55F22D" w14:textId="505F375D" w:rsidR="007D6012" w:rsidRDefault="007D6012" w:rsidP="00B706DF">
            <w:pPr>
              <w:snapToGrid w:val="0"/>
              <w:rPr>
                <w:rFonts w:ascii="Times New Roman" w:hAnsi="Times New Roman" w:cs="Times New Roman"/>
                <w:sz w:val="18"/>
                <w:szCs w:val="18"/>
              </w:rPr>
            </w:pPr>
            <w:r>
              <w:rPr>
                <w:rFonts w:ascii="Times New Roman" w:hAnsi="Times New Roman" w:cs="Times New Roman"/>
                <w:sz w:val="18"/>
                <w:szCs w:val="18"/>
              </w:rPr>
              <w:t>For 1.1 is ok in principle. We do not see the point in having separate indication of SRS resource and power control as in 1.1.3</w:t>
            </w:r>
          </w:p>
          <w:p w14:paraId="28B09F91" w14:textId="252E7E84" w:rsidR="007D6012" w:rsidRDefault="007D6012" w:rsidP="00B706DF">
            <w:pPr>
              <w:snapToGrid w:val="0"/>
              <w:rPr>
                <w:rFonts w:ascii="Times New Roman" w:hAnsi="Times New Roman" w:cs="Times New Roman"/>
                <w:sz w:val="18"/>
                <w:szCs w:val="18"/>
              </w:rPr>
            </w:pPr>
            <w:r>
              <w:rPr>
                <w:rFonts w:ascii="Times New Roman" w:hAnsi="Times New Roman" w:cs="Times New Roman"/>
                <w:sz w:val="18"/>
                <w:szCs w:val="18"/>
              </w:rPr>
              <w:t>For 1.3, Intel does not support SRS as source RS for DL TCI (can be ok with further discussion). We are ok with proposals 1.3.2 and 1.3.3 for potential UL TCI indication.</w:t>
            </w:r>
          </w:p>
          <w:p w14:paraId="6BAF6872" w14:textId="7EE18583" w:rsidR="007D6012" w:rsidRDefault="007D6012" w:rsidP="006101B3">
            <w:pPr>
              <w:snapToGrid w:val="0"/>
              <w:rPr>
                <w:rFonts w:ascii="Times New Roman" w:hAnsi="Times New Roman" w:cs="Times New Roman"/>
                <w:sz w:val="18"/>
                <w:szCs w:val="18"/>
              </w:rPr>
            </w:pPr>
            <w:r>
              <w:rPr>
                <w:rFonts w:ascii="Times New Roman" w:hAnsi="Times New Roman" w:cs="Times New Roman"/>
                <w:sz w:val="18"/>
                <w:szCs w:val="18"/>
              </w:rPr>
              <w:t>Overall, we agree with Apple’s comment that UL TCI should not simply be a replacement in terminology for spatial relation information and should provide additional functionality including OH/latency reduction on top of current functionality.</w:t>
            </w:r>
          </w:p>
        </w:tc>
      </w:tr>
      <w:tr w:rsidR="003F522F" w:rsidRPr="00B70F28" w14:paraId="25BDAC22" w14:textId="77777777" w:rsidTr="005E0C2F">
        <w:tc>
          <w:tcPr>
            <w:tcW w:w="1615" w:type="dxa"/>
            <w:tcBorders>
              <w:top w:val="single" w:sz="4" w:space="0" w:color="auto"/>
              <w:left w:val="single" w:sz="4" w:space="0" w:color="auto"/>
              <w:bottom w:val="single" w:sz="4" w:space="0" w:color="auto"/>
              <w:right w:val="single" w:sz="4" w:space="0" w:color="auto"/>
            </w:tcBorders>
          </w:tcPr>
          <w:p w14:paraId="0D08CFA1" w14:textId="77777777" w:rsidR="003F522F" w:rsidRDefault="003F522F" w:rsidP="003F522F">
            <w:pPr>
              <w:snapToGrid w:val="0"/>
              <w:rPr>
                <w:rFonts w:ascii="Times New Roman" w:hAnsi="Times New Roman" w:cs="Times New Roman"/>
                <w:sz w:val="18"/>
                <w:szCs w:val="18"/>
              </w:rPr>
            </w:pPr>
            <w:r>
              <w:rPr>
                <w:rFonts w:ascii="Times New Roman" w:hAnsi="Times New Roman" w:cs="Times New Roman"/>
                <w:sz w:val="18"/>
                <w:szCs w:val="18"/>
              </w:rPr>
              <w:t>InterDigital</w:t>
            </w:r>
          </w:p>
        </w:tc>
        <w:tc>
          <w:tcPr>
            <w:tcW w:w="8370" w:type="dxa"/>
            <w:tcBorders>
              <w:top w:val="single" w:sz="4" w:space="0" w:color="auto"/>
              <w:left w:val="single" w:sz="4" w:space="0" w:color="auto"/>
              <w:bottom w:val="single" w:sz="4" w:space="0" w:color="auto"/>
              <w:right w:val="single" w:sz="4" w:space="0" w:color="auto"/>
            </w:tcBorders>
          </w:tcPr>
          <w:p w14:paraId="2611FECC" w14:textId="0A498F2A" w:rsidR="003F522F" w:rsidRDefault="003F522F" w:rsidP="003F522F">
            <w:pPr>
              <w:pStyle w:val="ListParagraph"/>
              <w:numPr>
                <w:ilvl w:val="0"/>
                <w:numId w:val="79"/>
              </w:numPr>
              <w:snapToGrid w:val="0"/>
              <w:spacing w:after="0" w:line="240" w:lineRule="auto"/>
              <w:contextualSpacing w:val="0"/>
              <w:rPr>
                <w:rFonts w:ascii="Times New Roman" w:hAnsi="Times New Roman" w:cs="Times New Roman"/>
                <w:sz w:val="18"/>
                <w:szCs w:val="18"/>
              </w:rPr>
            </w:pPr>
            <w:r w:rsidRPr="00B70F28">
              <w:rPr>
                <w:rFonts w:ascii="Times New Roman" w:hAnsi="Times New Roman" w:cs="Times New Roman"/>
                <w:sz w:val="18"/>
                <w:szCs w:val="18"/>
              </w:rPr>
              <w:t>1.1.1 Just to double check the intention. In our understanding, this is proposing common TCI between uplink channels and signals, not between DL and UL, correct? If our understanding is correct, we also support 1.1.1</w:t>
            </w:r>
            <w:r>
              <w:rPr>
                <w:rFonts w:ascii="Times New Roman" w:hAnsi="Times New Roman" w:cs="Times New Roman"/>
                <w:sz w:val="18"/>
                <w:szCs w:val="18"/>
              </w:rPr>
              <w:t>.</w:t>
            </w:r>
          </w:p>
          <w:p w14:paraId="4305F807" w14:textId="1C04F0B1" w:rsidR="004B0A6D" w:rsidRPr="004B0A6D" w:rsidRDefault="004B0A6D" w:rsidP="005B4EE7">
            <w:pPr>
              <w:pStyle w:val="ListParagraph"/>
              <w:snapToGrid w:val="0"/>
              <w:spacing w:after="0" w:line="240" w:lineRule="auto"/>
              <w:contextualSpacing w:val="0"/>
              <w:rPr>
                <w:rFonts w:ascii="Times New Roman" w:hAnsi="Times New Roman" w:cs="Times New Roman"/>
                <w:sz w:val="16"/>
                <w:szCs w:val="18"/>
              </w:rPr>
            </w:pPr>
            <w:r>
              <w:rPr>
                <w:rFonts w:ascii="Times New Roman" w:hAnsi="Times New Roman" w:cs="Times New Roman"/>
                <w:sz w:val="16"/>
                <w:szCs w:val="18"/>
              </w:rPr>
              <w:t xml:space="preserve">[Moderator] Correct. Issue 1.1.1 is only for UL. </w:t>
            </w:r>
          </w:p>
          <w:p w14:paraId="1B68B180" w14:textId="77777777" w:rsidR="003F522F" w:rsidRDefault="003F522F" w:rsidP="003F522F">
            <w:pPr>
              <w:pStyle w:val="ListParagraph"/>
              <w:numPr>
                <w:ilvl w:val="0"/>
                <w:numId w:val="79"/>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1.1.2 We support this proposal.</w:t>
            </w:r>
          </w:p>
          <w:p w14:paraId="1A6E49BA" w14:textId="77777777" w:rsidR="003F522F" w:rsidRDefault="003F522F" w:rsidP="003F522F">
            <w:pPr>
              <w:pStyle w:val="ListParagraph"/>
              <w:numPr>
                <w:ilvl w:val="0"/>
                <w:numId w:val="79"/>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1.3.3 We support this proposal. </w:t>
            </w:r>
          </w:p>
          <w:p w14:paraId="140F3053" w14:textId="77777777" w:rsidR="003F522F" w:rsidRPr="00B70F28" w:rsidRDefault="003F522F" w:rsidP="003F522F">
            <w:pPr>
              <w:pStyle w:val="ListParagraph"/>
              <w:numPr>
                <w:ilvl w:val="0"/>
                <w:numId w:val="79"/>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1.4.1 We support separate TCI for UL and DL, i.e., having a separate pool for DL and UL, respectively. </w:t>
            </w:r>
          </w:p>
        </w:tc>
      </w:tr>
      <w:tr w:rsidR="00294AFD" w:rsidRPr="00B70F28" w14:paraId="390A85B9" w14:textId="77777777" w:rsidTr="005E0C2F">
        <w:tc>
          <w:tcPr>
            <w:tcW w:w="1615" w:type="dxa"/>
            <w:tcBorders>
              <w:top w:val="single" w:sz="4" w:space="0" w:color="auto"/>
              <w:left w:val="single" w:sz="4" w:space="0" w:color="auto"/>
              <w:bottom w:val="single" w:sz="4" w:space="0" w:color="auto"/>
              <w:right w:val="single" w:sz="4" w:space="0" w:color="auto"/>
            </w:tcBorders>
          </w:tcPr>
          <w:p w14:paraId="2AFCF6D9" w14:textId="77777777" w:rsidR="00294AFD" w:rsidRDefault="00294AFD" w:rsidP="005E0C2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370" w:type="dxa"/>
            <w:tcBorders>
              <w:top w:val="single" w:sz="4" w:space="0" w:color="auto"/>
              <w:left w:val="single" w:sz="4" w:space="0" w:color="auto"/>
              <w:bottom w:val="single" w:sz="4" w:space="0" w:color="auto"/>
              <w:right w:val="single" w:sz="4" w:space="0" w:color="auto"/>
            </w:tcBorders>
          </w:tcPr>
          <w:p w14:paraId="4596A931" w14:textId="77777777" w:rsidR="00294AFD" w:rsidRDefault="00294AFD" w:rsidP="00294AFD">
            <w:pPr>
              <w:snapToGrid w:val="0"/>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 xml:space="preserve">Proposal 1.3.1 can enable the following technical benefits in Rel-17: </w:t>
            </w:r>
          </w:p>
          <w:p w14:paraId="3FE585C8" w14:textId="2D52F14F" w:rsidR="00294AFD" w:rsidRDefault="00294AFD" w:rsidP="00294AFD">
            <w:pPr>
              <w:snapToGrid w:val="0"/>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 xml:space="preserve">1) </w:t>
            </w:r>
            <w:r>
              <w:rPr>
                <w:rFonts w:ascii="Times New Roman" w:eastAsia="DengXian" w:hAnsi="Times New Roman" w:cs="Times New Roman"/>
                <w:sz w:val="18"/>
                <w:szCs w:val="18"/>
                <w:lang w:eastAsia="zh-CN"/>
              </w:rPr>
              <w:t xml:space="preserve">Enables network to control its </w:t>
            </w:r>
            <w:r w:rsidRPr="6C0F17FD">
              <w:rPr>
                <w:rFonts w:ascii="Times New Roman" w:eastAsia="DengXian" w:hAnsi="Times New Roman" w:cs="Times New Roman"/>
                <w:sz w:val="18"/>
                <w:szCs w:val="18"/>
                <w:lang w:eastAsia="zh-CN"/>
              </w:rPr>
              <w:t>RX d</w:t>
            </w:r>
            <w:r>
              <w:rPr>
                <w:rFonts w:ascii="Times New Roman" w:eastAsia="DengXian" w:hAnsi="Times New Roman" w:cs="Times New Roman"/>
                <w:sz w:val="18"/>
                <w:szCs w:val="18"/>
                <w:lang w:eastAsia="zh-CN"/>
              </w:rPr>
              <w:t xml:space="preserve">irection of PUSCH/PUCCH/SRS by </w:t>
            </w:r>
            <w:r w:rsidRPr="6C0F17FD">
              <w:rPr>
                <w:rFonts w:ascii="Times New Roman" w:eastAsia="DengXian" w:hAnsi="Times New Roman" w:cs="Times New Roman"/>
                <w:sz w:val="18"/>
                <w:szCs w:val="18"/>
                <w:lang w:eastAsia="zh-CN"/>
              </w:rPr>
              <w:t xml:space="preserve">determining UE’s UL spatial TX direction based on UL SRS resource included in TCI state over DCI in UL grant   when  “beam correspondence” at UE-side is missing </w:t>
            </w:r>
          </w:p>
          <w:p w14:paraId="634A2059" w14:textId="43909A62" w:rsidR="00294AFD" w:rsidRDefault="00294AFD" w:rsidP="00294AF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2) Facilitate </w:t>
            </w:r>
            <w:r w:rsidRPr="6C0F17FD">
              <w:rPr>
                <w:rFonts w:ascii="Times New Roman" w:eastAsia="DengXian" w:hAnsi="Times New Roman" w:cs="Times New Roman"/>
                <w:sz w:val="18"/>
                <w:szCs w:val="18"/>
                <w:lang w:eastAsia="zh-CN"/>
              </w:rPr>
              <w:t xml:space="preserve">UE to determine its spatial RX filter(s) such that “beam correspondence” holds at UE for UL spatial TX filters associated with UL SRS resource included in TCI state over DCI in DL grant.  </w:t>
            </w:r>
          </w:p>
          <w:p w14:paraId="2DC7D63E" w14:textId="77777777" w:rsidR="00294AFD" w:rsidRDefault="00294AFD" w:rsidP="00294AFD">
            <w:pPr>
              <w:snapToGrid w:val="0"/>
              <w:rPr>
                <w:rFonts w:ascii="Times New Roman" w:eastAsia="DengXian" w:hAnsi="Times New Roman" w:cs="Times New Roman"/>
                <w:sz w:val="18"/>
                <w:szCs w:val="18"/>
                <w:lang w:eastAsia="zh-CN"/>
              </w:rPr>
            </w:pPr>
          </w:p>
          <w:p w14:paraId="6672CF2E" w14:textId="4686594E" w:rsidR="00294AFD" w:rsidRDefault="00294AFD" w:rsidP="00294AFD">
            <w:pPr>
              <w:snapToGrid w:val="0"/>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We support proposals 1.3.1 and 1.3.2.</w:t>
            </w:r>
          </w:p>
          <w:p w14:paraId="5D82FC90" w14:textId="77777777" w:rsidR="00294AFD" w:rsidRDefault="00294AFD" w:rsidP="00294AFD">
            <w:pPr>
              <w:snapToGrid w:val="0"/>
              <w:rPr>
                <w:rFonts w:ascii="Times New Roman" w:eastAsia="DengXian" w:hAnsi="Times New Roman" w:cs="Times New Roman"/>
                <w:sz w:val="18"/>
                <w:szCs w:val="18"/>
                <w:lang w:eastAsia="zh-CN"/>
              </w:rPr>
            </w:pPr>
          </w:p>
          <w:p w14:paraId="399B1B82" w14:textId="5CEEA20E" w:rsidR="00294AFD" w:rsidRDefault="00294AFD" w:rsidP="00294AFD">
            <w:pPr>
              <w:snapToGrid w:val="0"/>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 xml:space="preserve">In 1.4. term “beam correspondence” may be misleading. Also, in case of separate TCI for DL and UL the UE is having beam correspondence but different QCL source (DL RS or UL RS) is used for DL and UL. </w:t>
            </w:r>
          </w:p>
          <w:p w14:paraId="0E7B292A" w14:textId="77777777" w:rsidR="00294AFD" w:rsidRPr="00294AFD" w:rsidRDefault="00294AFD" w:rsidP="00294AFD">
            <w:pPr>
              <w:pStyle w:val="ListParagraph"/>
              <w:numPr>
                <w:ilvl w:val="0"/>
                <w:numId w:val="81"/>
              </w:numPr>
              <w:snapToGrid w:val="0"/>
              <w:spacing w:after="0" w:line="240" w:lineRule="auto"/>
              <w:contextualSpacing w:val="0"/>
              <w:rPr>
                <w:rFonts w:ascii="Times New Roman" w:eastAsia="DengXian" w:hAnsi="Times New Roman" w:cs="Times New Roman"/>
                <w:sz w:val="18"/>
                <w:szCs w:val="18"/>
                <w:lang w:eastAsia="zh-CN"/>
              </w:rPr>
            </w:pPr>
            <w:r w:rsidRPr="00294AFD">
              <w:rPr>
                <w:rFonts w:ascii="Times New Roman" w:eastAsia="DengXian" w:hAnsi="Times New Roman" w:cs="Times New Roman"/>
                <w:sz w:val="18"/>
                <w:szCs w:val="18"/>
                <w:lang w:eastAsia="zh-CN"/>
              </w:rPr>
              <w:t xml:space="preserve">We support also 1.4.2. and 1.4.3. </w:t>
            </w:r>
          </w:p>
          <w:p w14:paraId="26878BCA" w14:textId="344F898E" w:rsidR="00294AFD" w:rsidRPr="00294AFD" w:rsidRDefault="00294AFD" w:rsidP="00294AFD">
            <w:pPr>
              <w:pStyle w:val="ListParagraph"/>
              <w:numPr>
                <w:ilvl w:val="0"/>
                <w:numId w:val="80"/>
              </w:numPr>
              <w:snapToGrid w:val="0"/>
              <w:spacing w:after="0" w:line="240" w:lineRule="auto"/>
              <w:contextualSpacing w:val="0"/>
              <w:rPr>
                <w:rFonts w:ascii="Times New Roman" w:hAnsi="Times New Roman" w:cs="Times New Roman"/>
                <w:sz w:val="18"/>
                <w:szCs w:val="18"/>
              </w:rPr>
            </w:pPr>
            <w:r w:rsidRPr="00294AFD">
              <w:rPr>
                <w:rFonts w:ascii="Times New Roman" w:eastAsia="DengXian" w:hAnsi="Times New Roman" w:cs="Times New Roman"/>
                <w:sz w:val="18"/>
                <w:szCs w:val="18"/>
                <w:lang w:eastAsia="zh-CN"/>
              </w:rPr>
              <w:t>Regarding 1.4.3, while the pool may be the same, the same TCI states may not be feasible to both DL and UL at the same time, e.g. due to MPE issue in UL or due to different capabilities in reception and transmission (e.g. three panels active for reception while one panel active for transmission).</w:t>
            </w:r>
          </w:p>
        </w:tc>
      </w:tr>
    </w:tbl>
    <w:p w14:paraId="06C6B1EF" w14:textId="69327F36" w:rsidR="00BB3D7C" w:rsidRDefault="00BB3D7C" w:rsidP="003E1471">
      <w:pPr>
        <w:snapToGrid w:val="0"/>
        <w:spacing w:after="120" w:line="288" w:lineRule="auto"/>
        <w:jc w:val="both"/>
        <w:rPr>
          <w:rFonts w:ascii="Times New Roman" w:hAnsi="Times New Roman" w:cs="Times New Roman"/>
          <w:sz w:val="20"/>
          <w:szCs w:val="20"/>
        </w:rPr>
      </w:pPr>
    </w:p>
    <w:p w14:paraId="068BAFAB" w14:textId="7CA0CD44" w:rsidR="003F3ADE" w:rsidRPr="003E1471" w:rsidRDefault="003F3ADE" w:rsidP="00956038">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lastRenderedPageBreak/>
        <w:t xml:space="preserve">L1/L2-centric inter-cell </w:t>
      </w:r>
      <w:r w:rsidR="00661CE3">
        <w:rPr>
          <w:rFonts w:ascii="Times New Roman" w:hAnsi="Times New Roman" w:cs="Times New Roman"/>
          <w:sz w:val="24"/>
          <w:szCs w:val="20"/>
        </w:rPr>
        <w:t>m</w:t>
      </w:r>
      <w:r>
        <w:rPr>
          <w:rFonts w:ascii="Times New Roman" w:hAnsi="Times New Roman" w:cs="Times New Roman"/>
          <w:sz w:val="24"/>
          <w:szCs w:val="20"/>
        </w:rPr>
        <w:t>obility</w:t>
      </w:r>
    </w:p>
    <w:p w14:paraId="37DEDD3B" w14:textId="6BF0ED61" w:rsidR="003F3ADE"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3</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in </w:t>
      </w:r>
      <w:r w:rsidR="00DA6B2C" w:rsidRPr="00DA6B2C">
        <w:rPr>
          <w:rFonts w:ascii="Times New Roman" w:hAnsi="Times New Roman" w:cs="Times New Roman"/>
          <w:u w:val="single"/>
        </w:rPr>
        <w:t>RAN1#102-e</w:t>
      </w:r>
      <w:r w:rsidR="00DA6B2C" w:rsidRPr="003C55A7">
        <w:rPr>
          <w:rFonts w:ascii="Times New Roman" w:hAnsi="Times New Roman" w:cs="Times New Roman"/>
        </w:rPr>
        <w:t xml:space="preserve"> </w:t>
      </w:r>
      <w:r w:rsidRPr="003C55A7">
        <w:rPr>
          <w:rFonts w:ascii="Times New Roman" w:hAnsi="Times New Roman" w:cs="Times New Roman"/>
        </w:rPr>
        <w:t xml:space="preserve">for </w:t>
      </w:r>
      <w:r>
        <w:rPr>
          <w:rFonts w:ascii="Times New Roman" w:hAnsi="Times New Roman" w:cs="Times New Roman"/>
        </w:rPr>
        <w:t xml:space="preserve">L1/L2-centric inter-cell mobility </w:t>
      </w:r>
    </w:p>
    <w:tbl>
      <w:tblPr>
        <w:tblStyle w:val="TableGrid"/>
        <w:tblW w:w="0" w:type="auto"/>
        <w:tblLook w:val="04A0" w:firstRow="1" w:lastRow="0" w:firstColumn="1" w:lastColumn="0" w:noHBand="0" w:noVBand="1"/>
      </w:tblPr>
      <w:tblGrid>
        <w:gridCol w:w="445"/>
        <w:gridCol w:w="3600"/>
        <w:gridCol w:w="2790"/>
        <w:gridCol w:w="3091"/>
      </w:tblGrid>
      <w:tr w:rsidR="003F3ADE" w:rsidRPr="00CF1464" w14:paraId="03220138" w14:textId="77777777" w:rsidTr="000E029D">
        <w:tc>
          <w:tcPr>
            <w:tcW w:w="445" w:type="dxa"/>
            <w:shd w:val="clear" w:color="auto" w:fill="D9D9D9" w:themeFill="background1" w:themeFillShade="D9"/>
          </w:tcPr>
          <w:p w14:paraId="7BD9FD6B" w14:textId="77777777" w:rsidR="003F3ADE" w:rsidRPr="008E73F6" w:rsidRDefault="003F3ADE" w:rsidP="000D5F61">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3600" w:type="dxa"/>
            <w:shd w:val="clear" w:color="auto" w:fill="D9D9D9" w:themeFill="background1" w:themeFillShade="D9"/>
          </w:tcPr>
          <w:p w14:paraId="74DBDBAB" w14:textId="77777777" w:rsidR="003F3ADE" w:rsidRPr="008E73F6" w:rsidRDefault="003F3ADE" w:rsidP="000D5F61">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2790" w:type="dxa"/>
            <w:shd w:val="clear" w:color="auto" w:fill="D9D9D9" w:themeFill="background1" w:themeFillShade="D9"/>
          </w:tcPr>
          <w:p w14:paraId="31871B3E" w14:textId="77777777" w:rsidR="003F3ADE" w:rsidRPr="008E73F6" w:rsidRDefault="003F3ADE" w:rsidP="000D5F61">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3091" w:type="dxa"/>
            <w:shd w:val="clear" w:color="auto" w:fill="D9D9D9" w:themeFill="background1" w:themeFillShade="D9"/>
          </w:tcPr>
          <w:p w14:paraId="272CF78F" w14:textId="77777777" w:rsidR="003F3ADE" w:rsidRPr="008E73F6" w:rsidRDefault="003F3ADE" w:rsidP="000D5F61">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Moderator assessment</w:t>
            </w:r>
          </w:p>
        </w:tc>
      </w:tr>
      <w:tr w:rsidR="003F3ADE" w:rsidRPr="00CF1464" w14:paraId="3B3E617C" w14:textId="77777777" w:rsidTr="000E029D">
        <w:tc>
          <w:tcPr>
            <w:tcW w:w="445" w:type="dxa"/>
          </w:tcPr>
          <w:p w14:paraId="4A9573C5" w14:textId="1E93B63F" w:rsidR="003F3ADE" w:rsidRPr="00CF1464" w:rsidRDefault="007133C0" w:rsidP="000D5F61">
            <w:pPr>
              <w:snapToGrid w:val="0"/>
              <w:jc w:val="both"/>
              <w:rPr>
                <w:rFonts w:ascii="Times New Roman" w:hAnsi="Times New Roman" w:cs="Times New Roman"/>
                <w:sz w:val="18"/>
                <w:szCs w:val="20"/>
              </w:rPr>
            </w:pPr>
            <w:r>
              <w:rPr>
                <w:rFonts w:ascii="Times New Roman" w:hAnsi="Times New Roman" w:cs="Times New Roman"/>
                <w:sz w:val="18"/>
                <w:szCs w:val="20"/>
              </w:rPr>
              <w:t>2.</w:t>
            </w:r>
            <w:r w:rsidR="003F3ADE">
              <w:rPr>
                <w:rFonts w:ascii="Times New Roman" w:hAnsi="Times New Roman" w:cs="Times New Roman"/>
                <w:sz w:val="18"/>
                <w:szCs w:val="20"/>
              </w:rPr>
              <w:t>1</w:t>
            </w:r>
          </w:p>
        </w:tc>
        <w:tc>
          <w:tcPr>
            <w:tcW w:w="3600" w:type="dxa"/>
          </w:tcPr>
          <w:p w14:paraId="3746E56B" w14:textId="77777777" w:rsidR="003F3ADE" w:rsidRDefault="00D352BC" w:rsidP="00B422E6">
            <w:pPr>
              <w:snapToGrid w:val="0"/>
              <w:rPr>
                <w:rFonts w:ascii="Times New Roman" w:hAnsi="Times New Roman" w:cs="Times New Roman"/>
                <w:sz w:val="18"/>
                <w:szCs w:val="20"/>
              </w:rPr>
            </w:pPr>
            <w:r>
              <w:rPr>
                <w:rFonts w:ascii="Times New Roman" w:hAnsi="Times New Roman" w:cs="Times New Roman"/>
                <w:sz w:val="18"/>
                <w:szCs w:val="20"/>
              </w:rPr>
              <w:t>Need/applicability</w:t>
            </w:r>
            <w:r w:rsidR="00C1312A">
              <w:rPr>
                <w:rFonts w:ascii="Times New Roman" w:hAnsi="Times New Roman" w:cs="Times New Roman"/>
                <w:sz w:val="18"/>
                <w:szCs w:val="20"/>
              </w:rPr>
              <w:t>/scope</w:t>
            </w:r>
          </w:p>
          <w:p w14:paraId="5D43861E" w14:textId="51972DEF" w:rsidR="008D0EC5" w:rsidRDefault="00B07BAF" w:rsidP="00B422E6">
            <w:pPr>
              <w:snapToGrid w:val="0"/>
              <w:rPr>
                <w:rFonts w:ascii="Times New Roman" w:hAnsi="Times New Roman" w:cs="Times New Roman"/>
                <w:sz w:val="18"/>
                <w:szCs w:val="20"/>
              </w:rPr>
            </w:pPr>
            <w:r>
              <w:rPr>
                <w:rFonts w:ascii="Times New Roman" w:hAnsi="Times New Roman" w:cs="Times New Roman"/>
                <w:sz w:val="18"/>
                <w:szCs w:val="20"/>
              </w:rPr>
              <w:t>2.</w:t>
            </w:r>
            <w:r w:rsidR="008D0EC5">
              <w:rPr>
                <w:rFonts w:ascii="Times New Roman" w:hAnsi="Times New Roman" w:cs="Times New Roman"/>
                <w:sz w:val="18"/>
                <w:szCs w:val="20"/>
              </w:rPr>
              <w:t xml:space="preserve">1.1 </w:t>
            </w:r>
            <w:r w:rsidR="00B422E6">
              <w:rPr>
                <w:rFonts w:ascii="Times New Roman" w:hAnsi="Times New Roman" w:cs="Times New Roman"/>
                <w:sz w:val="18"/>
                <w:szCs w:val="20"/>
              </w:rPr>
              <w:t>Study latency reduction of 1</w:t>
            </w:r>
            <w:r w:rsidR="00B422E6" w:rsidRPr="00B422E6">
              <w:rPr>
                <w:rFonts w:ascii="Times New Roman" w:hAnsi="Times New Roman" w:cs="Times New Roman"/>
                <w:sz w:val="18"/>
                <w:szCs w:val="20"/>
                <w:vertAlign w:val="superscript"/>
              </w:rPr>
              <w:t>st</w:t>
            </w:r>
            <w:r w:rsidR="00B422E6">
              <w:rPr>
                <w:rFonts w:ascii="Times New Roman" w:hAnsi="Times New Roman" w:cs="Times New Roman"/>
                <w:sz w:val="18"/>
                <w:szCs w:val="20"/>
              </w:rPr>
              <w:t xml:space="preserve"> SSB transmission after MAC CE command with known TCI state</w:t>
            </w:r>
            <w:r w:rsidR="00083C49">
              <w:rPr>
                <w:rFonts w:ascii="Times New Roman" w:hAnsi="Times New Roman" w:cs="Times New Roman"/>
                <w:sz w:val="18"/>
                <w:szCs w:val="20"/>
              </w:rPr>
              <w:t xml:space="preserve"> and T</w:t>
            </w:r>
            <w:r w:rsidR="00083C49" w:rsidRPr="008A1213">
              <w:rPr>
                <w:rFonts w:ascii="Times New Roman" w:hAnsi="Times New Roman" w:cs="Times New Roman"/>
                <w:sz w:val="18"/>
                <w:szCs w:val="20"/>
                <w:vertAlign w:val="subscript"/>
              </w:rPr>
              <w:t>L1-RSRP</w:t>
            </w:r>
            <w:r w:rsidR="00083C49">
              <w:rPr>
                <w:rFonts w:ascii="Times New Roman" w:hAnsi="Times New Roman" w:cs="Times New Roman"/>
                <w:sz w:val="18"/>
                <w:szCs w:val="20"/>
              </w:rPr>
              <w:t xml:space="preserve"> with unknown TCI state</w:t>
            </w:r>
          </w:p>
          <w:p w14:paraId="7FBD3E10" w14:textId="0E393D24" w:rsidR="008D0EC5" w:rsidRDefault="00B07BAF" w:rsidP="00B422E6">
            <w:pPr>
              <w:snapToGrid w:val="0"/>
              <w:rPr>
                <w:rFonts w:ascii="Times New Roman" w:hAnsi="Times New Roman" w:cs="Times New Roman"/>
                <w:sz w:val="18"/>
                <w:szCs w:val="20"/>
              </w:rPr>
            </w:pPr>
            <w:r>
              <w:rPr>
                <w:rFonts w:ascii="Times New Roman" w:hAnsi="Times New Roman" w:cs="Times New Roman"/>
                <w:sz w:val="18"/>
                <w:szCs w:val="20"/>
              </w:rPr>
              <w:t>2.</w:t>
            </w:r>
            <w:r w:rsidR="008D0EC5">
              <w:rPr>
                <w:rFonts w:ascii="Times New Roman" w:hAnsi="Times New Roman" w:cs="Times New Roman"/>
                <w:sz w:val="18"/>
                <w:szCs w:val="20"/>
              </w:rPr>
              <w:t>1.2 D</w:t>
            </w:r>
            <w:r w:rsidR="001174B9">
              <w:rPr>
                <w:rFonts w:ascii="Times New Roman" w:hAnsi="Times New Roman" w:cs="Times New Roman"/>
                <w:sz w:val="18"/>
                <w:szCs w:val="20"/>
              </w:rPr>
              <w:t>eprioritize (need justification,</w:t>
            </w:r>
            <w:r w:rsidR="008D0EC5">
              <w:rPr>
                <w:rFonts w:ascii="Times New Roman" w:hAnsi="Times New Roman" w:cs="Times New Roman"/>
                <w:sz w:val="18"/>
                <w:szCs w:val="20"/>
              </w:rPr>
              <w:t xml:space="preserve"> separate from BM</w:t>
            </w:r>
            <w:r w:rsidR="001174B9">
              <w:rPr>
                <w:rFonts w:ascii="Times New Roman" w:hAnsi="Times New Roman" w:cs="Times New Roman"/>
                <w:sz w:val="18"/>
                <w:szCs w:val="20"/>
              </w:rPr>
              <w:t>)</w:t>
            </w:r>
            <w:r w:rsidR="008D0EC5">
              <w:rPr>
                <w:rFonts w:ascii="Times New Roman" w:hAnsi="Times New Roman" w:cs="Times New Roman"/>
                <w:sz w:val="18"/>
                <w:szCs w:val="20"/>
              </w:rPr>
              <w:t xml:space="preserve"> </w:t>
            </w:r>
          </w:p>
          <w:p w14:paraId="62872FC6" w14:textId="7DB47EE8" w:rsidR="008D0EC5" w:rsidRPr="00CF1464" w:rsidRDefault="00B07BAF" w:rsidP="001570F5">
            <w:pPr>
              <w:snapToGrid w:val="0"/>
              <w:rPr>
                <w:rFonts w:ascii="Times New Roman" w:hAnsi="Times New Roman" w:cs="Times New Roman"/>
                <w:sz w:val="18"/>
                <w:szCs w:val="20"/>
              </w:rPr>
            </w:pPr>
            <w:r>
              <w:rPr>
                <w:rFonts w:ascii="Times New Roman" w:hAnsi="Times New Roman" w:cs="Times New Roman"/>
                <w:sz w:val="18"/>
                <w:szCs w:val="20"/>
              </w:rPr>
              <w:t>2.</w:t>
            </w:r>
            <w:r w:rsidR="001174B9">
              <w:rPr>
                <w:rFonts w:ascii="Times New Roman" w:hAnsi="Times New Roman" w:cs="Times New Roman"/>
                <w:sz w:val="18"/>
                <w:szCs w:val="20"/>
              </w:rPr>
              <w:t>1.3</w:t>
            </w:r>
            <w:r w:rsidR="008D0EC5">
              <w:rPr>
                <w:rFonts w:ascii="Times New Roman" w:hAnsi="Times New Roman" w:cs="Times New Roman"/>
                <w:sz w:val="18"/>
                <w:szCs w:val="20"/>
              </w:rPr>
              <w:t xml:space="preserve">: </w:t>
            </w:r>
            <w:r w:rsidR="00976219">
              <w:rPr>
                <w:rFonts w:ascii="Times New Roman" w:hAnsi="Times New Roman" w:cs="Times New Roman"/>
                <w:sz w:val="18"/>
                <w:szCs w:val="20"/>
              </w:rPr>
              <w:t>Need to define u</w:t>
            </w:r>
            <w:r w:rsidR="00944583">
              <w:rPr>
                <w:rFonts w:ascii="Times New Roman" w:hAnsi="Times New Roman" w:cs="Times New Roman"/>
                <w:sz w:val="18"/>
                <w:szCs w:val="20"/>
              </w:rPr>
              <w:t>se cases, e.g. a</w:t>
            </w:r>
            <w:r w:rsidR="008D0EC5">
              <w:rPr>
                <w:rFonts w:ascii="Times New Roman" w:hAnsi="Times New Roman" w:cs="Times New Roman"/>
                <w:sz w:val="18"/>
                <w:szCs w:val="20"/>
              </w:rPr>
              <w:t xml:space="preserve">void </w:t>
            </w:r>
            <w:r w:rsidR="001570F5">
              <w:rPr>
                <w:rFonts w:ascii="Times New Roman" w:hAnsi="Times New Roman" w:cs="Times New Roman"/>
                <w:sz w:val="18"/>
                <w:szCs w:val="20"/>
              </w:rPr>
              <w:t>duplication</w:t>
            </w:r>
            <w:r w:rsidR="00944583">
              <w:rPr>
                <w:rFonts w:ascii="Times New Roman" w:hAnsi="Times New Roman" w:cs="Times New Roman"/>
                <w:sz w:val="18"/>
                <w:szCs w:val="20"/>
              </w:rPr>
              <w:t xml:space="preserve"> with </w:t>
            </w:r>
            <w:r w:rsidR="001570F5">
              <w:rPr>
                <w:rFonts w:ascii="Times New Roman" w:hAnsi="Times New Roman" w:cs="Times New Roman"/>
                <w:sz w:val="18"/>
                <w:szCs w:val="20"/>
              </w:rPr>
              <w:t>L3-based mobility</w:t>
            </w:r>
            <w:r w:rsidR="00944583">
              <w:rPr>
                <w:rFonts w:ascii="Times New Roman" w:hAnsi="Times New Roman" w:cs="Times New Roman"/>
                <w:sz w:val="18"/>
                <w:szCs w:val="20"/>
              </w:rPr>
              <w:t>, intra- vs. inter-band</w:t>
            </w:r>
            <w:r w:rsidR="001E070D">
              <w:rPr>
                <w:rFonts w:ascii="Times New Roman" w:hAnsi="Times New Roman" w:cs="Times New Roman"/>
                <w:sz w:val="18"/>
                <w:szCs w:val="20"/>
              </w:rPr>
              <w:t>, clarify/avoid RAN2 impact</w:t>
            </w:r>
            <w:r w:rsidR="00944583">
              <w:rPr>
                <w:rFonts w:ascii="Times New Roman" w:hAnsi="Times New Roman" w:cs="Times New Roman"/>
                <w:sz w:val="18"/>
                <w:szCs w:val="20"/>
              </w:rPr>
              <w:t xml:space="preserve"> </w:t>
            </w:r>
            <w:r w:rsidR="008D0EC5">
              <w:rPr>
                <w:rFonts w:ascii="Times New Roman" w:hAnsi="Times New Roman" w:cs="Times New Roman"/>
                <w:sz w:val="18"/>
                <w:szCs w:val="20"/>
              </w:rPr>
              <w:t xml:space="preserve"> </w:t>
            </w:r>
          </w:p>
        </w:tc>
        <w:tc>
          <w:tcPr>
            <w:tcW w:w="2790" w:type="dxa"/>
          </w:tcPr>
          <w:p w14:paraId="3D0AC9C6" w14:textId="2B34370E" w:rsidR="003F3ADE" w:rsidRDefault="000E029D" w:rsidP="008D0EC5">
            <w:pPr>
              <w:snapToGrid w:val="0"/>
              <w:rPr>
                <w:rFonts w:ascii="Times New Roman" w:hAnsi="Times New Roman" w:cs="Times New Roman"/>
                <w:sz w:val="18"/>
                <w:szCs w:val="20"/>
              </w:rPr>
            </w:pPr>
            <w:r>
              <w:rPr>
                <w:rFonts w:ascii="Times New Roman" w:hAnsi="Times New Roman" w:cs="Times New Roman"/>
                <w:sz w:val="18"/>
                <w:szCs w:val="20"/>
              </w:rPr>
              <w:t>2.</w:t>
            </w:r>
            <w:r w:rsidR="008D0EC5">
              <w:rPr>
                <w:rFonts w:ascii="Times New Roman" w:hAnsi="Times New Roman" w:cs="Times New Roman"/>
                <w:sz w:val="18"/>
                <w:szCs w:val="20"/>
              </w:rPr>
              <w:t>1.1</w:t>
            </w:r>
            <w:r w:rsidR="00B422E6">
              <w:rPr>
                <w:rFonts w:ascii="Times New Roman" w:hAnsi="Times New Roman" w:cs="Times New Roman"/>
                <w:sz w:val="18"/>
                <w:szCs w:val="20"/>
              </w:rPr>
              <w:t>: ZTE</w:t>
            </w:r>
            <w:r w:rsidR="00AB1D0C">
              <w:rPr>
                <w:rFonts w:ascii="Times New Roman" w:hAnsi="Times New Roman" w:cs="Times New Roman"/>
                <w:sz w:val="18"/>
                <w:szCs w:val="20"/>
              </w:rPr>
              <w:t>, Samsung</w:t>
            </w:r>
          </w:p>
          <w:p w14:paraId="0D30DE0B" w14:textId="77777777" w:rsidR="006F011A" w:rsidRDefault="006F011A" w:rsidP="008D0EC5">
            <w:pPr>
              <w:snapToGrid w:val="0"/>
              <w:rPr>
                <w:rFonts w:ascii="Times New Roman" w:hAnsi="Times New Roman" w:cs="Times New Roman"/>
                <w:sz w:val="18"/>
                <w:szCs w:val="20"/>
              </w:rPr>
            </w:pPr>
          </w:p>
          <w:p w14:paraId="5329393E" w14:textId="0CEBFD01" w:rsidR="008D0EC5" w:rsidRDefault="000E029D" w:rsidP="008D0EC5">
            <w:pPr>
              <w:snapToGrid w:val="0"/>
              <w:rPr>
                <w:rFonts w:ascii="Times New Roman" w:hAnsi="Times New Roman" w:cs="Times New Roman"/>
                <w:sz w:val="18"/>
                <w:szCs w:val="20"/>
              </w:rPr>
            </w:pPr>
            <w:r>
              <w:rPr>
                <w:rFonts w:ascii="Times New Roman" w:hAnsi="Times New Roman" w:cs="Times New Roman"/>
                <w:sz w:val="18"/>
                <w:szCs w:val="20"/>
              </w:rPr>
              <w:t>2.</w:t>
            </w:r>
            <w:r w:rsidR="008D0EC5">
              <w:rPr>
                <w:rFonts w:ascii="Times New Roman" w:hAnsi="Times New Roman" w:cs="Times New Roman"/>
                <w:sz w:val="18"/>
                <w:szCs w:val="20"/>
              </w:rPr>
              <w:t xml:space="preserve">1.2: CMCC, </w:t>
            </w:r>
            <w:r w:rsidR="001174B9">
              <w:rPr>
                <w:rFonts w:ascii="Times New Roman" w:hAnsi="Times New Roman" w:cs="Times New Roman"/>
                <w:sz w:val="18"/>
                <w:szCs w:val="20"/>
              </w:rPr>
              <w:t xml:space="preserve">Futurewei, </w:t>
            </w:r>
            <w:r w:rsidR="008D0EC5">
              <w:rPr>
                <w:rFonts w:ascii="Times New Roman" w:hAnsi="Times New Roman" w:cs="Times New Roman"/>
                <w:sz w:val="18"/>
                <w:szCs w:val="20"/>
              </w:rPr>
              <w:t>Huawei/HiSi, Spreadtrum</w:t>
            </w:r>
            <w:r w:rsidR="009A7CEB">
              <w:rPr>
                <w:rFonts w:ascii="Times New Roman" w:hAnsi="Times New Roman" w:cs="Times New Roman"/>
                <w:sz w:val="18"/>
                <w:szCs w:val="20"/>
              </w:rPr>
              <w:t>, MediaTek</w:t>
            </w:r>
            <w:r w:rsidR="00C718F5">
              <w:rPr>
                <w:rFonts w:ascii="Times New Roman" w:hAnsi="Times New Roman" w:cs="Times New Roman"/>
                <w:sz w:val="18"/>
                <w:szCs w:val="20"/>
              </w:rPr>
              <w:t>, LG</w:t>
            </w:r>
          </w:p>
          <w:p w14:paraId="236AA423" w14:textId="77777777" w:rsidR="006F011A" w:rsidRDefault="006F011A" w:rsidP="008D0EC5">
            <w:pPr>
              <w:snapToGrid w:val="0"/>
              <w:rPr>
                <w:rFonts w:ascii="Times New Roman" w:hAnsi="Times New Roman" w:cs="Times New Roman"/>
                <w:sz w:val="18"/>
                <w:szCs w:val="20"/>
              </w:rPr>
            </w:pPr>
          </w:p>
          <w:p w14:paraId="77409C4A" w14:textId="20D038D7" w:rsidR="008D0EC5" w:rsidRPr="00CF1464" w:rsidRDefault="000E029D" w:rsidP="008D0EC5">
            <w:pPr>
              <w:snapToGrid w:val="0"/>
              <w:rPr>
                <w:rFonts w:ascii="Times New Roman" w:hAnsi="Times New Roman" w:cs="Times New Roman"/>
                <w:sz w:val="18"/>
                <w:szCs w:val="20"/>
              </w:rPr>
            </w:pPr>
            <w:r>
              <w:rPr>
                <w:rFonts w:ascii="Times New Roman" w:hAnsi="Times New Roman" w:cs="Times New Roman"/>
                <w:sz w:val="18"/>
                <w:szCs w:val="20"/>
              </w:rPr>
              <w:t>2.</w:t>
            </w:r>
            <w:r w:rsidR="008D0EC5">
              <w:rPr>
                <w:rFonts w:ascii="Times New Roman" w:hAnsi="Times New Roman" w:cs="Times New Roman"/>
                <w:sz w:val="18"/>
                <w:szCs w:val="20"/>
              </w:rPr>
              <w:t>1.</w:t>
            </w:r>
            <w:r w:rsidR="00661CE3">
              <w:rPr>
                <w:rFonts w:ascii="Times New Roman" w:hAnsi="Times New Roman" w:cs="Times New Roman"/>
                <w:sz w:val="18"/>
                <w:szCs w:val="20"/>
              </w:rPr>
              <w:t>3</w:t>
            </w:r>
            <w:r w:rsidR="008D0EC5">
              <w:rPr>
                <w:rFonts w:ascii="Times New Roman" w:hAnsi="Times New Roman" w:cs="Times New Roman"/>
                <w:sz w:val="18"/>
                <w:szCs w:val="20"/>
              </w:rPr>
              <w:t>: Nokia/NSB, Samsung</w:t>
            </w:r>
            <w:r w:rsidR="00AB1D0C">
              <w:rPr>
                <w:rFonts w:ascii="Times New Roman" w:hAnsi="Times New Roman" w:cs="Times New Roman"/>
                <w:sz w:val="18"/>
                <w:szCs w:val="20"/>
              </w:rPr>
              <w:t>, Qualcomm</w:t>
            </w:r>
            <w:r w:rsidR="001E070D">
              <w:rPr>
                <w:rFonts w:ascii="Times New Roman" w:hAnsi="Times New Roman" w:cs="Times New Roman"/>
                <w:sz w:val="18"/>
                <w:szCs w:val="20"/>
              </w:rPr>
              <w:t>, Ericsson</w:t>
            </w:r>
            <w:r w:rsidR="00855E57">
              <w:rPr>
                <w:rFonts w:ascii="Times New Roman" w:hAnsi="Times New Roman" w:cs="Times New Roman"/>
                <w:sz w:val="18"/>
                <w:szCs w:val="20"/>
              </w:rPr>
              <w:t>, AT&amp;T</w:t>
            </w:r>
            <w:r w:rsidR="004E0929">
              <w:rPr>
                <w:rFonts w:ascii="Times New Roman" w:hAnsi="Times New Roman" w:cs="Times New Roman"/>
                <w:sz w:val="18"/>
                <w:szCs w:val="20"/>
              </w:rPr>
              <w:t>, Lenovo/MotM</w:t>
            </w:r>
            <w:r w:rsidR="00F147E0">
              <w:rPr>
                <w:rFonts w:ascii="Times New Roman" w:hAnsi="Times New Roman" w:cs="Times New Roman"/>
                <w:sz w:val="18"/>
                <w:szCs w:val="20"/>
              </w:rPr>
              <w:t>, ZTE</w:t>
            </w:r>
          </w:p>
        </w:tc>
        <w:tc>
          <w:tcPr>
            <w:tcW w:w="3091" w:type="dxa"/>
          </w:tcPr>
          <w:p w14:paraId="1C127198" w14:textId="77777777" w:rsidR="003F3ADE" w:rsidRDefault="001174B9" w:rsidP="003479AC">
            <w:pPr>
              <w:snapToGrid w:val="0"/>
              <w:rPr>
                <w:rFonts w:ascii="Times New Roman" w:hAnsi="Times New Roman" w:cs="Times New Roman"/>
                <w:sz w:val="18"/>
                <w:szCs w:val="20"/>
              </w:rPr>
            </w:pPr>
            <w:r>
              <w:rPr>
                <w:rFonts w:ascii="Times New Roman" w:hAnsi="Times New Roman" w:cs="Times New Roman"/>
                <w:sz w:val="18"/>
                <w:szCs w:val="20"/>
              </w:rPr>
              <w:t xml:space="preserve">This issue can be decided in RAN1#103-b. Note that 2.1.1 can be understood as a condition whether L1/L2-based inter-cell mobility </w:t>
            </w:r>
            <w:r w:rsidR="003479AC">
              <w:rPr>
                <w:rFonts w:ascii="Times New Roman" w:hAnsi="Times New Roman" w:cs="Times New Roman"/>
                <w:sz w:val="18"/>
                <w:szCs w:val="20"/>
              </w:rPr>
              <w:t>should be supported</w:t>
            </w:r>
            <w:r w:rsidR="00F147E0">
              <w:rPr>
                <w:rFonts w:ascii="Times New Roman" w:hAnsi="Times New Roman" w:cs="Times New Roman"/>
                <w:sz w:val="18"/>
                <w:szCs w:val="20"/>
              </w:rPr>
              <w:t>.</w:t>
            </w:r>
          </w:p>
          <w:p w14:paraId="04B8A92A" w14:textId="492465A4" w:rsidR="00F147E0" w:rsidRPr="00CF1464" w:rsidRDefault="00F147E0" w:rsidP="00F147E0">
            <w:pPr>
              <w:snapToGrid w:val="0"/>
              <w:rPr>
                <w:rFonts w:ascii="Times New Roman" w:hAnsi="Times New Roman" w:cs="Times New Roman"/>
                <w:sz w:val="18"/>
                <w:szCs w:val="20"/>
              </w:rPr>
            </w:pPr>
            <w:r>
              <w:rPr>
                <w:rFonts w:ascii="Times New Roman" w:hAnsi="Times New Roman" w:cs="Times New Roman"/>
                <w:sz w:val="18"/>
                <w:szCs w:val="20"/>
              </w:rPr>
              <w:t>One company prefers to discuss this after sub-item 1 (unified TCI)</w:t>
            </w:r>
            <w:r w:rsidR="004E36C1">
              <w:rPr>
                <w:rFonts w:ascii="Times New Roman" w:hAnsi="Times New Roman" w:cs="Times New Roman"/>
                <w:sz w:val="18"/>
                <w:szCs w:val="20"/>
              </w:rPr>
              <w:t>.</w:t>
            </w:r>
          </w:p>
        </w:tc>
      </w:tr>
      <w:tr w:rsidR="004E2CC8" w:rsidRPr="00CF1464" w14:paraId="112882DD" w14:textId="77777777" w:rsidTr="00F81E28">
        <w:trPr>
          <w:trHeight w:val="2070"/>
        </w:trPr>
        <w:tc>
          <w:tcPr>
            <w:tcW w:w="445" w:type="dxa"/>
          </w:tcPr>
          <w:p w14:paraId="632EB8D9" w14:textId="169BE707" w:rsidR="004E2CC8" w:rsidRPr="00CF1464" w:rsidRDefault="004E2CC8" w:rsidP="000D5F61">
            <w:pPr>
              <w:snapToGrid w:val="0"/>
              <w:jc w:val="both"/>
              <w:rPr>
                <w:rFonts w:ascii="Times New Roman" w:hAnsi="Times New Roman" w:cs="Times New Roman"/>
                <w:sz w:val="18"/>
                <w:szCs w:val="20"/>
              </w:rPr>
            </w:pPr>
            <w:r>
              <w:rPr>
                <w:rFonts w:ascii="Times New Roman" w:hAnsi="Times New Roman" w:cs="Times New Roman"/>
                <w:sz w:val="18"/>
                <w:szCs w:val="20"/>
              </w:rPr>
              <w:t>2.2</w:t>
            </w:r>
          </w:p>
        </w:tc>
        <w:tc>
          <w:tcPr>
            <w:tcW w:w="3600" w:type="dxa"/>
          </w:tcPr>
          <w:p w14:paraId="3A146C01" w14:textId="50D17D25" w:rsidR="004E2CC8" w:rsidRDefault="004E2CC8" w:rsidP="00B422E6">
            <w:pPr>
              <w:snapToGrid w:val="0"/>
              <w:rPr>
                <w:rFonts w:ascii="Times New Roman" w:hAnsi="Times New Roman" w:cs="Times New Roman"/>
                <w:sz w:val="18"/>
                <w:szCs w:val="20"/>
              </w:rPr>
            </w:pPr>
            <w:r>
              <w:rPr>
                <w:rFonts w:ascii="Times New Roman" w:hAnsi="Times New Roman" w:cs="Times New Roman"/>
                <w:sz w:val="18"/>
                <w:szCs w:val="20"/>
              </w:rPr>
              <w:t>Methods, if L1/L2-based inter-cell mobility is supported</w:t>
            </w:r>
          </w:p>
          <w:p w14:paraId="500D7B0B" w14:textId="6714836A" w:rsidR="004E2CC8" w:rsidRDefault="004E2CC8" w:rsidP="00B422E6">
            <w:pPr>
              <w:snapToGrid w:val="0"/>
              <w:rPr>
                <w:rFonts w:ascii="Times New Roman" w:hAnsi="Times New Roman" w:cs="Times New Roman"/>
                <w:sz w:val="18"/>
                <w:szCs w:val="20"/>
              </w:rPr>
            </w:pPr>
            <w:r>
              <w:rPr>
                <w:rFonts w:ascii="Times New Roman" w:hAnsi="Times New Roman" w:cs="Times New Roman"/>
                <w:sz w:val="18"/>
                <w:szCs w:val="20"/>
              </w:rPr>
              <w:t>2.2.1 PCI of NSCell (non-serving cell) in TCI</w:t>
            </w:r>
          </w:p>
          <w:p w14:paraId="64D5DCF4" w14:textId="0B04BAD5" w:rsidR="004E2CC8" w:rsidRDefault="004E2CC8" w:rsidP="00B422E6">
            <w:pPr>
              <w:snapToGrid w:val="0"/>
              <w:rPr>
                <w:rFonts w:ascii="Times New Roman" w:hAnsi="Times New Roman" w:cs="Times New Roman"/>
                <w:sz w:val="18"/>
                <w:szCs w:val="20"/>
              </w:rPr>
            </w:pPr>
            <w:r>
              <w:rPr>
                <w:rFonts w:ascii="Times New Roman" w:hAnsi="Times New Roman" w:cs="Times New Roman"/>
                <w:sz w:val="18"/>
                <w:szCs w:val="20"/>
              </w:rPr>
              <w:t>2.2.2 SSB indication of NSCell in TCI</w:t>
            </w:r>
          </w:p>
          <w:p w14:paraId="70B9E3C0" w14:textId="77777777" w:rsidR="004E2CC8" w:rsidRDefault="004E2CC8" w:rsidP="00B422E6">
            <w:pPr>
              <w:snapToGrid w:val="0"/>
              <w:rPr>
                <w:rFonts w:ascii="Times New Roman" w:hAnsi="Times New Roman" w:cs="Times New Roman"/>
                <w:sz w:val="18"/>
                <w:szCs w:val="20"/>
              </w:rPr>
            </w:pPr>
            <w:r>
              <w:rPr>
                <w:rFonts w:ascii="Times New Roman" w:hAnsi="Times New Roman" w:cs="Times New Roman"/>
                <w:sz w:val="18"/>
                <w:szCs w:val="20"/>
              </w:rPr>
              <w:t>2.2.3 Multiple TAGs</w:t>
            </w:r>
          </w:p>
          <w:p w14:paraId="12763EC4" w14:textId="26631F95" w:rsidR="004E2CC8" w:rsidRPr="00CF1464" w:rsidRDefault="004E2CC8" w:rsidP="00B422E6">
            <w:pPr>
              <w:snapToGrid w:val="0"/>
              <w:rPr>
                <w:rFonts w:ascii="Times New Roman" w:hAnsi="Times New Roman" w:cs="Times New Roman"/>
                <w:sz w:val="18"/>
                <w:szCs w:val="20"/>
              </w:rPr>
            </w:pPr>
            <w:r>
              <w:rPr>
                <w:rFonts w:ascii="Times New Roman" w:eastAsia="DengXian" w:hAnsi="Times New Roman" w:cs="Times New Roman" w:hint="eastAsia"/>
                <w:sz w:val="18"/>
                <w:szCs w:val="20"/>
                <w:lang w:eastAsia="zh-CN"/>
              </w:rPr>
              <w:t>2</w:t>
            </w:r>
            <w:r>
              <w:rPr>
                <w:rFonts w:ascii="Times New Roman" w:eastAsia="DengXian" w:hAnsi="Times New Roman" w:cs="Times New Roman"/>
                <w:sz w:val="18"/>
                <w:szCs w:val="20"/>
                <w:lang w:eastAsia="zh-CN"/>
              </w:rPr>
              <w:t>.2.4 L1-RSRP reporting for CSI-RS/SSB</w:t>
            </w:r>
            <w:r w:rsidRPr="00FC6CD2">
              <w:rPr>
                <w:rFonts w:ascii="Times New Roman" w:eastAsia="DengXian" w:hAnsi="Times New Roman" w:cs="Times New Roman"/>
                <w:sz w:val="18"/>
                <w:szCs w:val="20"/>
                <w:lang w:eastAsia="zh-CN"/>
              </w:rPr>
              <w:t xml:space="preserve"> in a neighboring cell</w:t>
            </w:r>
          </w:p>
        </w:tc>
        <w:tc>
          <w:tcPr>
            <w:tcW w:w="2790" w:type="dxa"/>
          </w:tcPr>
          <w:p w14:paraId="05844B6A" w14:textId="5703E6A9" w:rsidR="004E2CC8" w:rsidRDefault="004E2CC8" w:rsidP="008D0EC5">
            <w:pPr>
              <w:snapToGrid w:val="0"/>
              <w:rPr>
                <w:rFonts w:ascii="Times New Roman" w:hAnsi="Times New Roman" w:cs="Times New Roman"/>
                <w:sz w:val="18"/>
                <w:szCs w:val="20"/>
              </w:rPr>
            </w:pPr>
            <w:r>
              <w:rPr>
                <w:rFonts w:ascii="Times New Roman" w:hAnsi="Times New Roman" w:cs="Times New Roman"/>
                <w:sz w:val="18"/>
                <w:szCs w:val="20"/>
              </w:rPr>
              <w:t>2.2.1: CATT, Ericsson, Sony, vivo, Xiaomi</w:t>
            </w:r>
            <w:r w:rsidR="00C66FDE">
              <w:rPr>
                <w:rFonts w:ascii="Times New Roman" w:hAnsi="Times New Roman" w:cs="Times New Roman"/>
                <w:sz w:val="18"/>
                <w:szCs w:val="20"/>
              </w:rPr>
              <w:t>, LG, OPPO, Lenovo/MotM, Intel</w:t>
            </w:r>
          </w:p>
          <w:p w14:paraId="03EE8DF7" w14:textId="77777777" w:rsidR="004E2CC8" w:rsidRDefault="004E2CC8" w:rsidP="008D0EC5">
            <w:pPr>
              <w:snapToGrid w:val="0"/>
              <w:rPr>
                <w:rFonts w:ascii="Times New Roman" w:hAnsi="Times New Roman" w:cs="Times New Roman"/>
                <w:sz w:val="18"/>
                <w:szCs w:val="20"/>
              </w:rPr>
            </w:pPr>
          </w:p>
          <w:p w14:paraId="30580121" w14:textId="7CEFE23E" w:rsidR="004E2CC8" w:rsidRDefault="004E2CC8" w:rsidP="002B5CBA">
            <w:pPr>
              <w:snapToGrid w:val="0"/>
              <w:rPr>
                <w:rFonts w:ascii="Times New Roman" w:hAnsi="Times New Roman" w:cs="Times New Roman"/>
                <w:sz w:val="18"/>
                <w:szCs w:val="20"/>
              </w:rPr>
            </w:pPr>
            <w:r>
              <w:rPr>
                <w:rFonts w:ascii="Times New Roman" w:hAnsi="Times New Roman" w:cs="Times New Roman"/>
                <w:sz w:val="18"/>
                <w:szCs w:val="20"/>
              </w:rPr>
              <w:t>2.2.2: Apple (SSB associated with one TCI group), IDC, Qualcomm, Samsung, ZTE, Xiaomi</w:t>
            </w:r>
            <w:r w:rsidR="005910D1">
              <w:rPr>
                <w:rFonts w:ascii="Times New Roman" w:hAnsi="Times New Roman" w:cs="Times New Roman"/>
                <w:sz w:val="18"/>
                <w:szCs w:val="20"/>
              </w:rPr>
              <w:t>, vivo, Sony, OPPO, Lenovo/MotM, Intel</w:t>
            </w:r>
          </w:p>
          <w:p w14:paraId="41DCB3A5" w14:textId="77777777" w:rsidR="004E2CC8" w:rsidRDefault="004E2CC8" w:rsidP="002B5CBA">
            <w:pPr>
              <w:snapToGrid w:val="0"/>
              <w:rPr>
                <w:rFonts w:ascii="Times New Roman" w:hAnsi="Times New Roman" w:cs="Times New Roman"/>
                <w:sz w:val="18"/>
                <w:szCs w:val="20"/>
              </w:rPr>
            </w:pPr>
          </w:p>
          <w:p w14:paraId="43BF6115" w14:textId="71C8DD3F" w:rsidR="004E2CC8" w:rsidRDefault="004E2CC8" w:rsidP="002B5CBA">
            <w:pPr>
              <w:snapToGrid w:val="0"/>
              <w:rPr>
                <w:rFonts w:ascii="Times New Roman" w:hAnsi="Times New Roman" w:cs="Times New Roman"/>
                <w:sz w:val="18"/>
                <w:szCs w:val="20"/>
              </w:rPr>
            </w:pPr>
            <w:r>
              <w:rPr>
                <w:rFonts w:ascii="Times New Roman" w:hAnsi="Times New Roman" w:cs="Times New Roman"/>
                <w:sz w:val="18"/>
                <w:szCs w:val="20"/>
              </w:rPr>
              <w:t>2.2.3: Qualcomm</w:t>
            </w:r>
          </w:p>
          <w:p w14:paraId="4009F135" w14:textId="77777777" w:rsidR="004E2CC8" w:rsidRDefault="004E2CC8" w:rsidP="002B5CBA">
            <w:pPr>
              <w:snapToGrid w:val="0"/>
              <w:rPr>
                <w:rFonts w:ascii="Times New Roman" w:hAnsi="Times New Roman" w:cs="Times New Roman"/>
                <w:sz w:val="18"/>
                <w:szCs w:val="20"/>
              </w:rPr>
            </w:pPr>
          </w:p>
          <w:p w14:paraId="5D52A830" w14:textId="59F3A0E8" w:rsidR="004E2CC8" w:rsidRPr="00CF1464" w:rsidRDefault="004E2CC8" w:rsidP="002B5CBA">
            <w:pPr>
              <w:snapToGrid w:val="0"/>
              <w:rPr>
                <w:rFonts w:ascii="Times New Roman" w:hAnsi="Times New Roman" w:cs="Times New Roman"/>
                <w:sz w:val="18"/>
                <w:szCs w:val="20"/>
              </w:rPr>
            </w:pPr>
            <w:r>
              <w:rPr>
                <w:rFonts w:ascii="Times New Roman" w:hAnsi="Times New Roman" w:cs="Times New Roman"/>
                <w:sz w:val="18"/>
                <w:szCs w:val="20"/>
              </w:rPr>
              <w:t>2.2.4: ZTE, Samsung</w:t>
            </w:r>
            <w:r w:rsidR="00F40DA2">
              <w:rPr>
                <w:rFonts w:ascii="Times New Roman" w:hAnsi="Times New Roman" w:cs="Times New Roman"/>
                <w:sz w:val="18"/>
                <w:szCs w:val="20"/>
              </w:rPr>
              <w:t>, vivo,OPPO</w:t>
            </w:r>
          </w:p>
        </w:tc>
        <w:tc>
          <w:tcPr>
            <w:tcW w:w="3091" w:type="dxa"/>
          </w:tcPr>
          <w:p w14:paraId="470B221D" w14:textId="17C1CE84" w:rsidR="004E2CC8" w:rsidRPr="00CF1464" w:rsidRDefault="004E2CC8" w:rsidP="00761D4C">
            <w:pPr>
              <w:snapToGrid w:val="0"/>
              <w:jc w:val="both"/>
              <w:rPr>
                <w:rFonts w:ascii="Times New Roman" w:hAnsi="Times New Roman" w:cs="Times New Roman"/>
                <w:sz w:val="18"/>
                <w:szCs w:val="20"/>
              </w:rPr>
            </w:pPr>
            <w:r>
              <w:rPr>
                <w:rFonts w:ascii="Times New Roman" w:hAnsi="Times New Roman" w:cs="Times New Roman"/>
                <w:sz w:val="18"/>
                <w:szCs w:val="20"/>
              </w:rPr>
              <w:t>This issue can be decided in later meetings after issue 2.1 is finalized</w:t>
            </w:r>
          </w:p>
        </w:tc>
      </w:tr>
    </w:tbl>
    <w:p w14:paraId="704621E5" w14:textId="154E192A" w:rsidR="00B72F4E" w:rsidRDefault="00B72F4E" w:rsidP="00DB17D6">
      <w:pPr>
        <w:snapToGrid w:val="0"/>
        <w:spacing w:after="120" w:line="288" w:lineRule="auto"/>
        <w:jc w:val="both"/>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3D2A01" w14:paraId="35B49F82" w14:textId="77777777" w:rsidTr="00F21176">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5F8BDF" w14:textId="77777777" w:rsidR="003D2A01" w:rsidRDefault="003D2A01" w:rsidP="0052504F">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085BD1B" w14:textId="77777777" w:rsidR="003D2A01" w:rsidRDefault="003D2A01" w:rsidP="0052504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D2A01" w14:paraId="12AC548C" w14:textId="77777777" w:rsidTr="00F21176">
        <w:tc>
          <w:tcPr>
            <w:tcW w:w="1615" w:type="dxa"/>
            <w:tcBorders>
              <w:top w:val="single" w:sz="4" w:space="0" w:color="auto"/>
              <w:left w:val="single" w:sz="4" w:space="0" w:color="auto"/>
              <w:bottom w:val="single" w:sz="4" w:space="0" w:color="auto"/>
              <w:right w:val="single" w:sz="4" w:space="0" w:color="auto"/>
            </w:tcBorders>
          </w:tcPr>
          <w:p w14:paraId="09EBEB41" w14:textId="1AFA288C" w:rsidR="003D2A01" w:rsidRDefault="0061602B" w:rsidP="0052504F">
            <w:pPr>
              <w:snapToGrid w:val="0"/>
              <w:rPr>
                <w:rFonts w:ascii="Times New Roman" w:hAnsi="Times New Roman" w:cs="Times New Roman"/>
                <w:sz w:val="18"/>
                <w:szCs w:val="18"/>
              </w:rPr>
            </w:pPr>
            <w:r>
              <w:rPr>
                <w:rFonts w:ascii="Times New Roman" w:hAnsi="Times New Roman" w:cs="Times New Roman"/>
                <w:sz w:val="18"/>
                <w:szCs w:val="18"/>
              </w:rPr>
              <w:t>InterDigital</w:t>
            </w:r>
          </w:p>
        </w:tc>
        <w:tc>
          <w:tcPr>
            <w:tcW w:w="8370" w:type="dxa"/>
            <w:tcBorders>
              <w:top w:val="single" w:sz="4" w:space="0" w:color="auto"/>
              <w:left w:val="single" w:sz="4" w:space="0" w:color="auto"/>
              <w:bottom w:val="single" w:sz="4" w:space="0" w:color="auto"/>
              <w:right w:val="single" w:sz="4" w:space="0" w:color="auto"/>
            </w:tcBorders>
          </w:tcPr>
          <w:p w14:paraId="3AACCFCA" w14:textId="2E859C16" w:rsidR="003D2A01" w:rsidRPr="009967D3" w:rsidRDefault="008C0C78" w:rsidP="0052504F">
            <w:pPr>
              <w:snapToGrid w:val="0"/>
              <w:rPr>
                <w:rFonts w:ascii="Times New Roman" w:hAnsi="Times New Roman" w:cs="Times New Roman"/>
                <w:sz w:val="18"/>
                <w:szCs w:val="18"/>
              </w:rPr>
            </w:pPr>
            <w:r>
              <w:rPr>
                <w:rFonts w:ascii="Times New Roman" w:hAnsi="Times New Roman" w:cs="Times New Roman"/>
                <w:sz w:val="18"/>
                <w:szCs w:val="18"/>
              </w:rPr>
              <w:t xml:space="preserve">Just for clarification. If our understanding is correct, </w:t>
            </w:r>
            <w:r w:rsidR="0061602B">
              <w:rPr>
                <w:rFonts w:ascii="Times New Roman" w:hAnsi="Times New Roman" w:cs="Times New Roman"/>
                <w:sz w:val="18"/>
                <w:szCs w:val="18"/>
              </w:rPr>
              <w:t>2.1.4 in Companies’ views nee</w:t>
            </w:r>
            <w:r w:rsidR="00665EB9">
              <w:rPr>
                <w:rFonts w:ascii="Times New Roman" w:hAnsi="Times New Roman" w:cs="Times New Roman"/>
                <w:sz w:val="18"/>
                <w:szCs w:val="18"/>
              </w:rPr>
              <w:t>ds to be updated to 2.1.3.</w:t>
            </w:r>
          </w:p>
        </w:tc>
      </w:tr>
      <w:tr w:rsidR="00286EB0" w14:paraId="2742A108" w14:textId="77777777" w:rsidTr="00F21176">
        <w:tc>
          <w:tcPr>
            <w:tcW w:w="1615" w:type="dxa"/>
            <w:tcBorders>
              <w:top w:val="single" w:sz="4" w:space="0" w:color="auto"/>
              <w:left w:val="single" w:sz="4" w:space="0" w:color="auto"/>
              <w:bottom w:val="single" w:sz="4" w:space="0" w:color="auto"/>
              <w:right w:val="single" w:sz="4" w:space="0" w:color="auto"/>
            </w:tcBorders>
          </w:tcPr>
          <w:p w14:paraId="2F2BF292" w14:textId="2A598BB9" w:rsidR="00286EB0" w:rsidRDefault="00C81EE4" w:rsidP="0052504F">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370" w:type="dxa"/>
            <w:tcBorders>
              <w:top w:val="single" w:sz="4" w:space="0" w:color="auto"/>
              <w:left w:val="single" w:sz="4" w:space="0" w:color="auto"/>
              <w:bottom w:val="single" w:sz="4" w:space="0" w:color="auto"/>
              <w:right w:val="single" w:sz="4" w:space="0" w:color="auto"/>
            </w:tcBorders>
          </w:tcPr>
          <w:p w14:paraId="11E8F1FC" w14:textId="77777777" w:rsidR="00286EB0" w:rsidRDefault="00C81EE4" w:rsidP="0052504F">
            <w:pPr>
              <w:snapToGrid w:val="0"/>
              <w:rPr>
                <w:rFonts w:ascii="Times New Roman" w:hAnsi="Times New Roman" w:cs="Times New Roman"/>
                <w:sz w:val="18"/>
                <w:szCs w:val="18"/>
              </w:rPr>
            </w:pPr>
            <w:r>
              <w:rPr>
                <w:rFonts w:ascii="Times New Roman" w:hAnsi="Times New Roman" w:cs="Times New Roman"/>
                <w:sz w:val="18"/>
                <w:szCs w:val="18"/>
              </w:rPr>
              <w:t>We are a little bit confused</w:t>
            </w:r>
            <w:r w:rsidR="00275CC4">
              <w:rPr>
                <w:rFonts w:ascii="Times New Roman" w:hAnsi="Times New Roman" w:cs="Times New Roman"/>
                <w:sz w:val="18"/>
                <w:szCs w:val="18"/>
              </w:rPr>
              <w:t xml:space="preserve"> about 2.1.1</w:t>
            </w:r>
            <w:r>
              <w:rPr>
                <w:rFonts w:ascii="Times New Roman" w:hAnsi="Times New Roman" w:cs="Times New Roman"/>
                <w:sz w:val="18"/>
                <w:szCs w:val="18"/>
              </w:rPr>
              <w:t>. Our understanding is that common TCI framework is a sub-agenda under L1/L2 mobility. Is it correct understanding that we would like to clarify this first and then discuss all the sub-agenda under L1/L2 mobility?</w:t>
            </w:r>
          </w:p>
          <w:p w14:paraId="4405A2C8" w14:textId="21E45062" w:rsidR="00BA56D9" w:rsidRPr="00295A0E" w:rsidRDefault="00BA56D9" w:rsidP="00295A0E">
            <w:pPr>
              <w:snapToGrid w:val="0"/>
              <w:ind w:left="720"/>
              <w:rPr>
                <w:rFonts w:ascii="Times New Roman" w:hAnsi="Times New Roman" w:cs="Times New Roman"/>
                <w:sz w:val="16"/>
                <w:szCs w:val="16"/>
              </w:rPr>
            </w:pPr>
            <w:r w:rsidRPr="00295A0E">
              <w:rPr>
                <w:rFonts w:ascii="Times New Roman" w:hAnsi="Times New Roman" w:cs="Times New Roman"/>
                <w:sz w:val="16"/>
                <w:szCs w:val="16"/>
              </w:rPr>
              <w:t xml:space="preserve">[Moderator] From the WID, notice intra-cell mobility is differentiated from L1/L2-centric inter-cell mobility (since intra-cell is handled by BM and always L1/L2-centric). This section (cf. </w:t>
            </w:r>
            <w:r w:rsidRPr="00295A0E">
              <w:rPr>
                <w:rFonts w:ascii="Times New Roman" w:hAnsi="Times New Roman" w:cs="Times New Roman"/>
                <w:sz w:val="16"/>
                <w:szCs w:val="16"/>
              </w:rPr>
              <w:fldChar w:fldCharType="begin"/>
            </w:r>
            <w:r w:rsidRPr="00295A0E">
              <w:rPr>
                <w:rFonts w:ascii="Times New Roman" w:hAnsi="Times New Roman" w:cs="Times New Roman"/>
                <w:sz w:val="16"/>
                <w:szCs w:val="16"/>
              </w:rPr>
              <w:instrText xml:space="preserve"> REF _Ref49038018 \h </w:instrText>
            </w:r>
            <w:r w:rsidR="00295A0E">
              <w:rPr>
                <w:rFonts w:ascii="Times New Roman" w:hAnsi="Times New Roman" w:cs="Times New Roman"/>
                <w:sz w:val="16"/>
                <w:szCs w:val="16"/>
              </w:rPr>
              <w:instrText xml:space="preserve"> \* MERGEFORMAT </w:instrText>
            </w:r>
            <w:r w:rsidRPr="00295A0E">
              <w:rPr>
                <w:rFonts w:ascii="Times New Roman" w:hAnsi="Times New Roman" w:cs="Times New Roman"/>
                <w:sz w:val="16"/>
                <w:szCs w:val="16"/>
              </w:rPr>
            </w:r>
            <w:r w:rsidRPr="00295A0E">
              <w:rPr>
                <w:rFonts w:ascii="Times New Roman" w:hAnsi="Times New Roman" w:cs="Times New Roman"/>
                <w:sz w:val="16"/>
                <w:szCs w:val="16"/>
              </w:rPr>
              <w:fldChar w:fldCharType="separate"/>
            </w:r>
            <w:r w:rsidR="00FF410E" w:rsidRPr="00FF410E">
              <w:rPr>
                <w:rFonts w:ascii="Times New Roman" w:hAnsi="Times New Roman" w:cs="Times New Roman"/>
                <w:sz w:val="16"/>
                <w:szCs w:val="16"/>
              </w:rPr>
              <w:t xml:space="preserve">Table </w:t>
            </w:r>
            <w:r w:rsidR="00FF410E" w:rsidRPr="00FF410E">
              <w:rPr>
                <w:rFonts w:ascii="Times New Roman" w:hAnsi="Times New Roman" w:cs="Times New Roman"/>
                <w:noProof/>
                <w:sz w:val="16"/>
                <w:szCs w:val="16"/>
              </w:rPr>
              <w:t>1</w:t>
            </w:r>
            <w:r w:rsidRPr="00295A0E">
              <w:rPr>
                <w:rFonts w:ascii="Times New Roman" w:hAnsi="Times New Roman" w:cs="Times New Roman"/>
                <w:sz w:val="16"/>
                <w:szCs w:val="16"/>
              </w:rPr>
              <w:fldChar w:fldCharType="end"/>
            </w:r>
            <w:r w:rsidRPr="00295A0E">
              <w:rPr>
                <w:rFonts w:ascii="Times New Roman" w:hAnsi="Times New Roman" w:cs="Times New Roman"/>
                <w:sz w:val="16"/>
                <w:szCs w:val="16"/>
              </w:rPr>
              <w:t xml:space="preserve"> </w:t>
            </w:r>
            <w:r w:rsidRPr="00295A0E">
              <w:rPr>
                <w:rFonts w:ascii="Times New Roman" w:hAnsi="Times New Roman" w:cs="Times New Roman"/>
                <w:sz w:val="16"/>
                <w:szCs w:val="16"/>
              </w:rPr>
              <w:sym w:font="Wingdings" w:char="F04A"/>
            </w:r>
            <w:r w:rsidRPr="00295A0E">
              <w:rPr>
                <w:rFonts w:ascii="Times New Roman" w:hAnsi="Times New Roman" w:cs="Times New Roman"/>
                <w:sz w:val="16"/>
                <w:szCs w:val="16"/>
              </w:rPr>
              <w:t>) is intended only for inter-cell since this requires different discussion on use cases, applicability, and some companies are still skeptical. Having said that, a natural reading of the WID suggests that the same type of solution (</w:t>
            </w:r>
            <w:r w:rsidR="00295A0E" w:rsidRPr="00295A0E">
              <w:rPr>
                <w:rFonts w:ascii="Times New Roman" w:hAnsi="Times New Roman" w:cs="Times New Roman"/>
                <w:sz w:val="16"/>
                <w:szCs w:val="16"/>
              </w:rPr>
              <w:t xml:space="preserve">unified </w:t>
            </w:r>
            <w:r w:rsidRPr="00295A0E">
              <w:rPr>
                <w:rFonts w:ascii="Times New Roman" w:hAnsi="Times New Roman" w:cs="Times New Roman"/>
                <w:sz w:val="16"/>
                <w:szCs w:val="16"/>
              </w:rPr>
              <w:t>TCI framework and signaling) should be used for intra- and L1/L2-centric inter-cell mobility.</w:t>
            </w:r>
          </w:p>
        </w:tc>
      </w:tr>
      <w:tr w:rsidR="00ED72FA" w14:paraId="18F895DA" w14:textId="77777777" w:rsidTr="00F21176">
        <w:tc>
          <w:tcPr>
            <w:tcW w:w="1615" w:type="dxa"/>
            <w:tcBorders>
              <w:top w:val="single" w:sz="4" w:space="0" w:color="auto"/>
              <w:left w:val="single" w:sz="4" w:space="0" w:color="auto"/>
              <w:bottom w:val="single" w:sz="4" w:space="0" w:color="auto"/>
              <w:right w:val="single" w:sz="4" w:space="0" w:color="auto"/>
            </w:tcBorders>
          </w:tcPr>
          <w:p w14:paraId="70411511" w14:textId="41660467" w:rsidR="00ED72FA" w:rsidRDefault="00ED72FA" w:rsidP="00ED72FA">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370" w:type="dxa"/>
            <w:tcBorders>
              <w:top w:val="single" w:sz="4" w:space="0" w:color="auto"/>
              <w:left w:val="single" w:sz="4" w:space="0" w:color="auto"/>
              <w:bottom w:val="single" w:sz="4" w:space="0" w:color="auto"/>
              <w:right w:val="single" w:sz="4" w:space="0" w:color="auto"/>
            </w:tcBorders>
          </w:tcPr>
          <w:p w14:paraId="0BD22C42" w14:textId="01C3B385" w:rsidR="00ED72FA" w:rsidRDefault="00ED72FA" w:rsidP="00ED72FA">
            <w:pPr>
              <w:snapToGrid w:val="0"/>
              <w:rPr>
                <w:rFonts w:ascii="Times New Roman" w:hAnsi="Times New Roman" w:cs="Times New Roman"/>
                <w:sz w:val="18"/>
                <w:szCs w:val="18"/>
              </w:rPr>
            </w:pPr>
            <w:r>
              <w:rPr>
                <w:rFonts w:ascii="Times New Roman" w:hAnsi="Times New Roman" w:cs="Times New Roman"/>
                <w:sz w:val="18"/>
                <w:szCs w:val="18"/>
              </w:rPr>
              <w:t>For 2.1, we believe this feature has evident benefit. We support to discuss the use cases at earliest time, including #102e</w:t>
            </w:r>
          </w:p>
        </w:tc>
      </w:tr>
      <w:tr w:rsidR="004F3303" w14:paraId="3B4D1E92" w14:textId="77777777" w:rsidTr="00F21176">
        <w:tc>
          <w:tcPr>
            <w:tcW w:w="1615" w:type="dxa"/>
            <w:tcBorders>
              <w:top w:val="single" w:sz="4" w:space="0" w:color="auto"/>
              <w:left w:val="single" w:sz="4" w:space="0" w:color="auto"/>
              <w:bottom w:val="single" w:sz="4" w:space="0" w:color="auto"/>
              <w:right w:val="single" w:sz="4" w:space="0" w:color="auto"/>
            </w:tcBorders>
          </w:tcPr>
          <w:p w14:paraId="32B6CEC5" w14:textId="3CDD7671" w:rsidR="004F3303" w:rsidRPr="00890686" w:rsidRDefault="004F3303" w:rsidP="00ED72F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4CE381DF" w14:textId="221D5B29" w:rsidR="004F3303" w:rsidRDefault="004F3303" w:rsidP="00ED72F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hare similar understanding that L1/L2 centric mobility is a useful feature. We are supportive to discuss this issue earlier.</w:t>
            </w:r>
          </w:p>
          <w:p w14:paraId="2A272898" w14:textId="6D3BFE6B" w:rsidR="004F3303" w:rsidRPr="00890686" w:rsidRDefault="004F3303" w:rsidP="00ED72F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w:t>
            </w:r>
            <w:r>
              <w:rPr>
                <w:rFonts w:ascii="Times New Roman" w:eastAsia="DengXian" w:hAnsi="Times New Roman" w:cs="Times New Roman"/>
                <w:sz w:val="18"/>
                <w:szCs w:val="18"/>
                <w:lang w:eastAsia="zh-CN"/>
              </w:rPr>
              <w:t xml:space="preserve">oreover, </w:t>
            </w:r>
            <w:r>
              <w:rPr>
                <w:rFonts w:ascii="Times New Roman" w:eastAsia="DengXian" w:hAnsi="Times New Roman" w:cs="Times New Roman" w:hint="eastAsia"/>
                <w:sz w:val="18"/>
                <w:szCs w:val="18"/>
                <w:lang w:eastAsia="zh-CN"/>
              </w:rPr>
              <w:t>2</w:t>
            </w:r>
            <w:r>
              <w:rPr>
                <w:rFonts w:ascii="Times New Roman" w:eastAsia="DengXian" w:hAnsi="Times New Roman" w:cs="Times New Roman"/>
                <w:sz w:val="18"/>
                <w:szCs w:val="18"/>
                <w:lang w:eastAsia="zh-CN"/>
              </w:rPr>
              <w:t>.1.1 belongs to issue 2.2.</w:t>
            </w:r>
          </w:p>
        </w:tc>
      </w:tr>
      <w:tr w:rsidR="00083C49" w14:paraId="5A6C9F8D" w14:textId="77777777" w:rsidTr="00F21176">
        <w:tc>
          <w:tcPr>
            <w:tcW w:w="1615" w:type="dxa"/>
            <w:tcBorders>
              <w:top w:val="single" w:sz="4" w:space="0" w:color="auto"/>
              <w:left w:val="single" w:sz="4" w:space="0" w:color="auto"/>
              <w:bottom w:val="single" w:sz="4" w:space="0" w:color="auto"/>
              <w:right w:val="single" w:sz="4" w:space="0" w:color="auto"/>
            </w:tcBorders>
          </w:tcPr>
          <w:p w14:paraId="174527B7" w14:textId="5BABF774" w:rsidR="00083C49" w:rsidRDefault="00083C49" w:rsidP="00083C4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6F4105F6" w14:textId="6F90F3D7" w:rsidR="00083C49" w:rsidRPr="00855A7D" w:rsidRDefault="00083C49" w:rsidP="00083C49">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2.1 we share the same views with QC and vivo that, if possible, we prefer to identify the usage or candidate methods for this essential issue in this eMeeting. Also, </w:t>
            </w:r>
            <w:r>
              <w:rPr>
                <w:rFonts w:ascii="Times New Roman" w:hAnsi="Times New Roman" w:cs="Times New Roman"/>
                <w:sz w:val="18"/>
                <w:szCs w:val="20"/>
              </w:rPr>
              <w:t>T</w:t>
            </w:r>
            <w:r w:rsidRPr="008A1213">
              <w:rPr>
                <w:rFonts w:ascii="Times New Roman" w:hAnsi="Times New Roman" w:cs="Times New Roman"/>
                <w:sz w:val="18"/>
                <w:szCs w:val="20"/>
                <w:vertAlign w:val="subscript"/>
              </w:rPr>
              <w:t>L1-RSRP</w:t>
            </w:r>
            <w:r>
              <w:rPr>
                <w:rFonts w:ascii="Times New Roman" w:hAnsi="Times New Roman" w:cs="Times New Roman"/>
                <w:sz w:val="18"/>
                <w:szCs w:val="20"/>
              </w:rPr>
              <w:t xml:space="preserve"> with unknown TCI state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should be considered as I marked above.</w:t>
            </w:r>
          </w:p>
          <w:p w14:paraId="53115166" w14:textId="2C8EB2FE" w:rsidR="00083C49" w:rsidRDefault="00083C49" w:rsidP="00083C4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2.2, L1-RSRP reporting for beams in neighboring cell seems to be missing. So I add it back. In our views, if reducing the </w:t>
            </w:r>
          </w:p>
        </w:tc>
      </w:tr>
      <w:tr w:rsidR="00F861DE" w14:paraId="2C81A9B9" w14:textId="77777777" w:rsidTr="00F81E28">
        <w:tc>
          <w:tcPr>
            <w:tcW w:w="1615" w:type="dxa"/>
            <w:tcBorders>
              <w:top w:val="single" w:sz="4" w:space="0" w:color="auto"/>
              <w:left w:val="single" w:sz="4" w:space="0" w:color="auto"/>
              <w:bottom w:val="single" w:sz="4" w:space="0" w:color="auto"/>
              <w:right w:val="single" w:sz="4" w:space="0" w:color="auto"/>
            </w:tcBorders>
          </w:tcPr>
          <w:p w14:paraId="3172683D"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138B4B84" w14:textId="017F24D4"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Note that the WID says “</w:t>
            </w:r>
            <w:r w:rsidRPr="00701B33">
              <w:rPr>
                <w:rFonts w:ascii="Times New Roman" w:eastAsia="DengXian" w:hAnsi="Times New Roman" w:cs="Times New Roman"/>
                <w:sz w:val="18"/>
                <w:szCs w:val="18"/>
                <w:lang w:eastAsia="zh-CN"/>
              </w:rPr>
              <w:t>Identify and specify features to facilitate more efficient (lower latency and overhead) DL/UL beam management to support higher intra- and L1/L2-centric inter-cell mobility</w:t>
            </w:r>
            <w:r>
              <w:rPr>
                <w:rFonts w:ascii="Times New Roman" w:eastAsia="DengXian" w:hAnsi="Times New Roman" w:cs="Times New Roman"/>
                <w:sz w:val="18"/>
                <w:szCs w:val="18"/>
                <w:lang w:eastAsia="zh-CN"/>
              </w:rPr>
              <w:t>” – so the plenary already decided that RAN1 should specify L1/L2-centric inter-cell mobility.</w:t>
            </w:r>
          </w:p>
          <w:p w14:paraId="6E3BE4DC" w14:textId="7C531A5D"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agree that we should avoid duplication of L3-functionality</w:t>
            </w:r>
          </w:p>
          <w:p w14:paraId="0AC7C29D"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There may also be a need to clarify what is meant by “inter-cell”, to avoid RAN2 impact.</w:t>
            </w:r>
          </w:p>
        </w:tc>
      </w:tr>
      <w:tr w:rsidR="00F861DE" w:rsidRPr="00F861DE" w14:paraId="1AC7FCF7" w14:textId="77777777" w:rsidTr="00F81E28">
        <w:tc>
          <w:tcPr>
            <w:tcW w:w="1615" w:type="dxa"/>
            <w:tcBorders>
              <w:top w:val="single" w:sz="4" w:space="0" w:color="auto"/>
              <w:left w:val="single" w:sz="4" w:space="0" w:color="auto"/>
              <w:bottom w:val="single" w:sz="4" w:space="0" w:color="auto"/>
              <w:right w:val="single" w:sz="4" w:space="0" w:color="auto"/>
            </w:tcBorders>
          </w:tcPr>
          <w:p w14:paraId="0558E9E3" w14:textId="77777777" w:rsidR="00F861DE" w:rsidRPr="00F861DE" w:rsidRDefault="00F861DE" w:rsidP="00F81E28">
            <w:pPr>
              <w:snapToGrid w:val="0"/>
              <w:rPr>
                <w:rFonts w:ascii="Times New Roman" w:hAnsi="Times New Roman" w:cs="Times New Roman"/>
                <w:sz w:val="18"/>
                <w:szCs w:val="18"/>
              </w:rPr>
            </w:pPr>
            <w:r>
              <w:rPr>
                <w:rFonts w:ascii="Times New Roman" w:hAnsi="Times New Roman" w:cs="Times New Roman" w:hint="eastAsia"/>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3F116E79" w14:textId="747EBBD8" w:rsidR="00153574" w:rsidRPr="00C718F5" w:rsidRDefault="00F861DE" w:rsidP="00C718F5">
            <w:pPr>
              <w:snapToGrid w:val="0"/>
              <w:rPr>
                <w:rFonts w:ascii="Times New Roman" w:hAnsi="Times New Roman" w:cs="Times New Roman"/>
                <w:sz w:val="18"/>
                <w:szCs w:val="18"/>
              </w:rPr>
            </w:pPr>
            <w:r>
              <w:rPr>
                <w:rFonts w:ascii="Times New Roman" w:hAnsi="Times New Roman" w:cs="Times New Roman" w:hint="eastAsia"/>
                <w:sz w:val="18"/>
                <w:szCs w:val="18"/>
              </w:rPr>
              <w:t xml:space="preserve">We support 2.1.2. </w:t>
            </w:r>
            <w:r>
              <w:rPr>
                <w:rFonts w:ascii="Times New Roman" w:hAnsi="Times New Roman" w:cs="Times New Roman"/>
                <w:sz w:val="18"/>
                <w:szCs w:val="18"/>
              </w:rPr>
              <w:t>If the necessity of the L1/L2-based inter-cell mobility is justified, then the corresponding method can be considered based on PCI to improve the RS configuration on spatial relation info or UL TCI for multi-cell UL transmission.</w:t>
            </w:r>
          </w:p>
        </w:tc>
      </w:tr>
      <w:tr w:rsidR="00F861DE" w14:paraId="578B02CC" w14:textId="77777777" w:rsidTr="00F81E28">
        <w:tc>
          <w:tcPr>
            <w:tcW w:w="1615" w:type="dxa"/>
            <w:tcBorders>
              <w:top w:val="single" w:sz="4" w:space="0" w:color="auto"/>
              <w:left w:val="single" w:sz="4" w:space="0" w:color="auto"/>
              <w:bottom w:val="single" w:sz="4" w:space="0" w:color="auto"/>
              <w:right w:val="single" w:sz="4" w:space="0" w:color="auto"/>
            </w:tcBorders>
          </w:tcPr>
          <w:p w14:paraId="05403D84" w14:textId="77777777" w:rsidR="00F861DE" w:rsidRDefault="00F861DE" w:rsidP="00F81E2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Huawei, Hisilicon</w:t>
            </w:r>
          </w:p>
        </w:tc>
        <w:tc>
          <w:tcPr>
            <w:tcW w:w="8370" w:type="dxa"/>
            <w:tcBorders>
              <w:top w:val="single" w:sz="4" w:space="0" w:color="auto"/>
              <w:left w:val="single" w:sz="4" w:space="0" w:color="auto"/>
              <w:bottom w:val="single" w:sz="4" w:space="0" w:color="auto"/>
              <w:right w:val="single" w:sz="4" w:space="0" w:color="auto"/>
            </w:tcBorders>
          </w:tcPr>
          <w:p w14:paraId="0C84A3C2" w14:textId="74D5FC6C" w:rsidR="00F861DE" w:rsidRDefault="00F861DE" w:rsidP="00F81E2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For Issue 2.2.1, we suggest to discuss with our own RAN4 </w:t>
            </w:r>
            <w:r w:rsidR="00DA3E47">
              <w:rPr>
                <w:rFonts w:ascii="Times New Roman" w:eastAsia="DengXian" w:hAnsi="Times New Roman" w:cs="Times New Roman"/>
                <w:sz w:val="18"/>
                <w:szCs w:val="18"/>
                <w:lang w:eastAsia="zh-CN"/>
              </w:rPr>
              <w:t xml:space="preserve">colleagues firstly in order to </w:t>
            </w:r>
            <w:r>
              <w:rPr>
                <w:rFonts w:ascii="Times New Roman" w:eastAsia="DengXian" w:hAnsi="Times New Roman" w:cs="Times New Roman"/>
                <w:sz w:val="18"/>
                <w:szCs w:val="18"/>
                <w:lang w:eastAsia="zh-CN"/>
              </w:rPr>
              <w:t>understand the rationality of additional delay of waiting for the 1</w:t>
            </w:r>
            <w:r w:rsidRPr="00DB06AA">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SSB occasion after MAC-CE indication. Otherwise RAN1 may override RAN4 design. It sounds to be a big restriction. </w:t>
            </w:r>
          </w:p>
        </w:tc>
      </w:tr>
      <w:tr w:rsidR="00F861DE" w14:paraId="0FDF3C2F" w14:textId="77777777" w:rsidTr="00F81E28">
        <w:tc>
          <w:tcPr>
            <w:tcW w:w="1615" w:type="dxa"/>
            <w:tcBorders>
              <w:top w:val="single" w:sz="4" w:space="0" w:color="auto"/>
              <w:left w:val="single" w:sz="4" w:space="0" w:color="auto"/>
              <w:bottom w:val="single" w:sz="4" w:space="0" w:color="auto"/>
              <w:right w:val="single" w:sz="4" w:space="0" w:color="auto"/>
            </w:tcBorders>
          </w:tcPr>
          <w:p w14:paraId="0AF7243B"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46358FEC"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2.2.2, we think SSB for mobility measurement can be configured in TCI state of non-serving cell. Because whether or not PCI can be included into TCI state, a UE has to measurement SSBs from non-serving cell for mobility reasons.</w:t>
            </w:r>
          </w:p>
        </w:tc>
      </w:tr>
      <w:tr w:rsidR="00F861DE" w14:paraId="01028821" w14:textId="77777777" w:rsidTr="00F81E28">
        <w:tc>
          <w:tcPr>
            <w:tcW w:w="1615" w:type="dxa"/>
            <w:tcBorders>
              <w:top w:val="single" w:sz="4" w:space="0" w:color="auto"/>
              <w:left w:val="single" w:sz="4" w:space="0" w:color="auto"/>
              <w:bottom w:val="single" w:sz="4" w:space="0" w:color="auto"/>
              <w:right w:val="single" w:sz="4" w:space="0" w:color="auto"/>
            </w:tcBorders>
          </w:tcPr>
          <w:p w14:paraId="02149CB0"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6BCBB598"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to discuss this issue after we have discussed the unified TCI state and common beam. </w:t>
            </w:r>
          </w:p>
        </w:tc>
      </w:tr>
      <w:tr w:rsidR="00F861DE" w14:paraId="08120CCD" w14:textId="77777777" w:rsidTr="00F81E28">
        <w:tc>
          <w:tcPr>
            <w:tcW w:w="1615" w:type="dxa"/>
            <w:tcBorders>
              <w:top w:val="single" w:sz="4" w:space="0" w:color="auto"/>
              <w:left w:val="single" w:sz="4" w:space="0" w:color="auto"/>
              <w:bottom w:val="single" w:sz="4" w:space="0" w:color="auto"/>
              <w:right w:val="single" w:sz="4" w:space="0" w:color="auto"/>
            </w:tcBorders>
          </w:tcPr>
          <w:p w14:paraId="592D006D"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L</w:t>
            </w:r>
            <w:r>
              <w:rPr>
                <w:rFonts w:ascii="Times New Roman" w:eastAsia="DengXian" w:hAnsi="Times New Roman" w:cs="Times New Roman"/>
                <w:sz w:val="18"/>
                <w:szCs w:val="18"/>
                <w:lang w:eastAsia="zh-CN"/>
              </w:rPr>
              <w:t>enovo/MotM</w:t>
            </w:r>
          </w:p>
        </w:tc>
        <w:tc>
          <w:tcPr>
            <w:tcW w:w="8370" w:type="dxa"/>
            <w:tcBorders>
              <w:top w:val="single" w:sz="4" w:space="0" w:color="auto"/>
              <w:left w:val="single" w:sz="4" w:space="0" w:color="auto"/>
              <w:bottom w:val="single" w:sz="4" w:space="0" w:color="auto"/>
              <w:right w:val="single" w:sz="4" w:space="0" w:color="auto"/>
            </w:tcBorders>
          </w:tcPr>
          <w:p w14:paraId="2E763668"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also think that L1/L2 centric mobility is a useful feature. However, we should firstly identify the use cases before the discussion on 2.2.</w:t>
            </w:r>
          </w:p>
        </w:tc>
      </w:tr>
      <w:tr w:rsidR="00F861DE" w14:paraId="22F1457A" w14:textId="77777777" w:rsidTr="00F81E28">
        <w:tc>
          <w:tcPr>
            <w:tcW w:w="1615" w:type="dxa"/>
            <w:tcBorders>
              <w:top w:val="single" w:sz="4" w:space="0" w:color="auto"/>
              <w:left w:val="single" w:sz="4" w:space="0" w:color="auto"/>
              <w:bottom w:val="single" w:sz="4" w:space="0" w:color="auto"/>
              <w:right w:val="single" w:sz="4" w:space="0" w:color="auto"/>
            </w:tcBorders>
          </w:tcPr>
          <w:p w14:paraId="3781BFDB"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8370" w:type="dxa"/>
            <w:tcBorders>
              <w:top w:val="single" w:sz="4" w:space="0" w:color="auto"/>
              <w:left w:val="single" w:sz="4" w:space="0" w:color="auto"/>
              <w:bottom w:val="single" w:sz="4" w:space="0" w:color="auto"/>
              <w:right w:val="single" w:sz="4" w:space="0" w:color="auto"/>
            </w:tcBorders>
          </w:tcPr>
          <w:p w14:paraId="07AA14EC"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agree with companies that L1/L2 centric mobility is an important feature that was already decided by plenary. </w:t>
            </w:r>
          </w:p>
        </w:tc>
      </w:tr>
      <w:tr w:rsidR="00F861DE" w14:paraId="354869D8" w14:textId="77777777" w:rsidTr="00F81E28">
        <w:tc>
          <w:tcPr>
            <w:tcW w:w="1615" w:type="dxa"/>
            <w:tcBorders>
              <w:top w:val="single" w:sz="4" w:space="0" w:color="auto"/>
              <w:left w:val="single" w:sz="4" w:space="0" w:color="auto"/>
              <w:bottom w:val="single" w:sz="4" w:space="0" w:color="auto"/>
              <w:right w:val="single" w:sz="4" w:space="0" w:color="auto"/>
            </w:tcBorders>
          </w:tcPr>
          <w:p w14:paraId="1D032573" w14:textId="77777777" w:rsidR="00F861DE" w:rsidRDefault="00F861DE" w:rsidP="00F81E2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Intel</w:t>
            </w:r>
          </w:p>
        </w:tc>
        <w:tc>
          <w:tcPr>
            <w:tcW w:w="8370" w:type="dxa"/>
            <w:tcBorders>
              <w:top w:val="single" w:sz="4" w:space="0" w:color="auto"/>
              <w:left w:val="single" w:sz="4" w:space="0" w:color="auto"/>
              <w:bottom w:val="single" w:sz="4" w:space="0" w:color="auto"/>
              <w:right w:val="single" w:sz="4" w:space="0" w:color="auto"/>
            </w:tcBorders>
          </w:tcPr>
          <w:p w14:paraId="1E5E4B14" w14:textId="46C76BF8" w:rsidR="00F861DE" w:rsidRDefault="00F861DE" w:rsidP="00F81E28">
            <w:pPr>
              <w:snapToGrid w:val="0"/>
              <w:rPr>
                <w:rFonts w:ascii="Times New Roman" w:hAnsi="Times New Roman" w:cs="Times New Roman"/>
                <w:sz w:val="18"/>
                <w:szCs w:val="18"/>
              </w:rPr>
            </w:pPr>
            <w:r>
              <w:rPr>
                <w:rFonts w:ascii="Times New Roman" w:hAnsi="Times New Roman" w:cs="Times New Roman"/>
                <w:sz w:val="18"/>
                <w:szCs w:val="18"/>
              </w:rPr>
              <w:t>For 2.1.1, our understanding is that this falls under a broader category of latency reduction and is beneficial for both intra and inter-cell mobility. Thus, we think the sub-bullet should be simplified to latency reduction schemes. Additionally, 6.2 also lists mechanisms for latency reduction and should be treated together since they benefit inter-cell mobility as well through faster beam acquisition, tracking and application.</w:t>
            </w:r>
          </w:p>
          <w:p w14:paraId="2E2C9DA5" w14:textId="0E9DBEA8" w:rsidR="00F861DE" w:rsidRDefault="00F861DE" w:rsidP="00F81E28">
            <w:pPr>
              <w:snapToGrid w:val="0"/>
              <w:rPr>
                <w:rFonts w:ascii="Times New Roman" w:hAnsi="Times New Roman" w:cs="Times New Roman"/>
                <w:sz w:val="18"/>
                <w:szCs w:val="18"/>
              </w:rPr>
            </w:pPr>
            <w:r>
              <w:rPr>
                <w:rFonts w:ascii="Times New Roman" w:hAnsi="Times New Roman" w:cs="Times New Roman"/>
                <w:sz w:val="18"/>
                <w:szCs w:val="18"/>
              </w:rPr>
              <w:t>2.1.3 needs to be discussed first since it is unclear how this inter-cell beam management process works in conjunction with L3 Handover procedures. The use definition should further help clarify the applicability of proposals.</w:t>
            </w:r>
          </w:p>
          <w:p w14:paraId="5F2BFAFB" w14:textId="01C10BE5" w:rsidR="00F861DE" w:rsidRPr="00DA3E47" w:rsidRDefault="00F861DE" w:rsidP="00F81E28">
            <w:pPr>
              <w:snapToGrid w:val="0"/>
              <w:rPr>
                <w:rFonts w:ascii="Times New Roman" w:hAnsi="Times New Roman" w:cs="Times New Roman"/>
                <w:sz w:val="18"/>
                <w:szCs w:val="18"/>
              </w:rPr>
            </w:pPr>
            <w:r>
              <w:rPr>
                <w:rFonts w:ascii="Times New Roman" w:hAnsi="Times New Roman" w:cs="Times New Roman"/>
                <w:sz w:val="18"/>
                <w:szCs w:val="18"/>
              </w:rPr>
              <w:t>We are ok in principal with 2.2.1 and 2.2.2.</w:t>
            </w:r>
          </w:p>
        </w:tc>
      </w:tr>
      <w:tr w:rsidR="00294AFD" w14:paraId="0C142AB5" w14:textId="77777777" w:rsidTr="005E0C2F">
        <w:tc>
          <w:tcPr>
            <w:tcW w:w="1615" w:type="dxa"/>
            <w:tcBorders>
              <w:top w:val="single" w:sz="4" w:space="0" w:color="auto"/>
              <w:left w:val="single" w:sz="4" w:space="0" w:color="auto"/>
              <w:bottom w:val="single" w:sz="4" w:space="0" w:color="auto"/>
              <w:right w:val="single" w:sz="4" w:space="0" w:color="auto"/>
            </w:tcBorders>
          </w:tcPr>
          <w:p w14:paraId="7D432E3F" w14:textId="77777777" w:rsidR="00294AFD" w:rsidRDefault="00294AFD" w:rsidP="005E0C2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370" w:type="dxa"/>
            <w:tcBorders>
              <w:top w:val="single" w:sz="4" w:space="0" w:color="auto"/>
              <w:left w:val="single" w:sz="4" w:space="0" w:color="auto"/>
              <w:bottom w:val="single" w:sz="4" w:space="0" w:color="auto"/>
              <w:right w:val="single" w:sz="4" w:space="0" w:color="auto"/>
            </w:tcBorders>
          </w:tcPr>
          <w:p w14:paraId="155229A4" w14:textId="7CB72915" w:rsidR="00294AFD" w:rsidRDefault="00294AFD" w:rsidP="005E0C2F">
            <w:pPr>
              <w:snapToGrid w:val="0"/>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suggest to discus 2.1 first. The use case and  differentiation with legacy L3 mobility should be essential to clarify the benefits and scope of L1/L2-centric mobility</w:t>
            </w:r>
          </w:p>
        </w:tc>
      </w:tr>
    </w:tbl>
    <w:p w14:paraId="4CFA2B64" w14:textId="77777777" w:rsidR="003D2A01" w:rsidRPr="00DB17D6" w:rsidRDefault="003D2A01" w:rsidP="00DB17D6">
      <w:pPr>
        <w:snapToGrid w:val="0"/>
        <w:spacing w:after="120" w:line="288" w:lineRule="auto"/>
        <w:jc w:val="both"/>
        <w:rPr>
          <w:rFonts w:ascii="Times New Roman" w:hAnsi="Times New Roman" w:cs="Times New Roman"/>
          <w:sz w:val="20"/>
          <w:szCs w:val="20"/>
        </w:rPr>
      </w:pPr>
    </w:p>
    <w:p w14:paraId="53E7861D" w14:textId="7849370E" w:rsidR="00B72F4E" w:rsidRDefault="00E932BD" w:rsidP="00956038">
      <w:pPr>
        <w:pStyle w:val="ListParagraph"/>
        <w:numPr>
          <w:ilvl w:val="1"/>
          <w:numId w:val="1"/>
        </w:numPr>
        <w:snapToGrid w:val="0"/>
        <w:spacing w:after="120" w:line="288" w:lineRule="auto"/>
        <w:jc w:val="both"/>
        <w:rPr>
          <w:rFonts w:ascii="Times New Roman" w:hAnsi="Times New Roman" w:cs="Times New Roman"/>
          <w:sz w:val="24"/>
          <w:szCs w:val="20"/>
        </w:rPr>
      </w:pPr>
      <w:r w:rsidRPr="003E1471">
        <w:rPr>
          <w:rFonts w:ascii="Times New Roman" w:hAnsi="Times New Roman" w:cs="Times New Roman"/>
          <w:sz w:val="24"/>
          <w:szCs w:val="20"/>
        </w:rPr>
        <w:t xml:space="preserve">Dynamic </w:t>
      </w:r>
      <w:r w:rsidR="00755B1D">
        <w:rPr>
          <w:rFonts w:ascii="Times New Roman" w:hAnsi="Times New Roman" w:cs="Times New Roman"/>
          <w:sz w:val="24"/>
          <w:szCs w:val="20"/>
        </w:rPr>
        <w:t xml:space="preserve">common </w:t>
      </w:r>
      <w:r w:rsidR="004F6F2F" w:rsidRPr="003E1471">
        <w:rPr>
          <w:rFonts w:ascii="Times New Roman" w:hAnsi="Times New Roman" w:cs="Times New Roman"/>
          <w:sz w:val="24"/>
          <w:szCs w:val="20"/>
        </w:rPr>
        <w:t xml:space="preserve">TCI </w:t>
      </w:r>
      <w:r w:rsidR="00326D9A">
        <w:rPr>
          <w:rFonts w:ascii="Times New Roman" w:hAnsi="Times New Roman" w:cs="Times New Roman"/>
          <w:sz w:val="24"/>
          <w:szCs w:val="20"/>
        </w:rPr>
        <w:t xml:space="preserve">state update </w:t>
      </w:r>
      <w:r w:rsidR="004F6F2F" w:rsidRPr="003E1471">
        <w:rPr>
          <w:rFonts w:ascii="Times New Roman" w:hAnsi="Times New Roman" w:cs="Times New Roman"/>
          <w:sz w:val="24"/>
          <w:szCs w:val="20"/>
        </w:rPr>
        <w:t>signaling</w:t>
      </w:r>
      <w:r w:rsidR="00755B1D">
        <w:rPr>
          <w:rFonts w:ascii="Times New Roman" w:hAnsi="Times New Roman" w:cs="Times New Roman"/>
          <w:sz w:val="24"/>
          <w:szCs w:val="20"/>
        </w:rPr>
        <w:t xml:space="preserve"> </w:t>
      </w:r>
    </w:p>
    <w:p w14:paraId="53FF401C" w14:textId="3F91376F" w:rsidR="00DC7898" w:rsidRPr="003C55A7"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4</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in </w:t>
      </w:r>
      <w:r w:rsidR="00DA6B2C" w:rsidRPr="00DA6B2C">
        <w:rPr>
          <w:rFonts w:ascii="Times New Roman" w:hAnsi="Times New Roman" w:cs="Times New Roman"/>
          <w:u w:val="single"/>
        </w:rPr>
        <w:t xml:space="preserve">RAN1#102-e </w:t>
      </w:r>
      <w:r w:rsidRPr="003C55A7">
        <w:rPr>
          <w:rFonts w:ascii="Times New Roman" w:hAnsi="Times New Roman" w:cs="Times New Roman"/>
        </w:rPr>
        <w:t xml:space="preserve">for </w:t>
      </w:r>
      <w:r>
        <w:rPr>
          <w:rFonts w:ascii="Times New Roman" w:hAnsi="Times New Roman" w:cs="Times New Roman"/>
        </w:rPr>
        <w:t>dynamic TCI signaling</w:t>
      </w:r>
    </w:p>
    <w:tbl>
      <w:tblPr>
        <w:tblStyle w:val="TableGrid"/>
        <w:tblW w:w="0" w:type="auto"/>
        <w:tblLook w:val="04A0" w:firstRow="1" w:lastRow="0" w:firstColumn="1" w:lastColumn="0" w:noHBand="0" w:noVBand="1"/>
      </w:tblPr>
      <w:tblGrid>
        <w:gridCol w:w="445"/>
        <w:gridCol w:w="1710"/>
        <w:gridCol w:w="3690"/>
        <w:gridCol w:w="4081"/>
      </w:tblGrid>
      <w:tr w:rsidR="00B07BAF" w:rsidRPr="00CF1464" w14:paraId="2CB71663" w14:textId="77777777" w:rsidTr="00B07BAF">
        <w:tc>
          <w:tcPr>
            <w:tcW w:w="445" w:type="dxa"/>
            <w:shd w:val="clear" w:color="auto" w:fill="D9D9D9" w:themeFill="background1" w:themeFillShade="D9"/>
          </w:tcPr>
          <w:p w14:paraId="56D52621"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w:t>
            </w:r>
          </w:p>
        </w:tc>
        <w:tc>
          <w:tcPr>
            <w:tcW w:w="1710" w:type="dxa"/>
            <w:shd w:val="clear" w:color="auto" w:fill="D9D9D9" w:themeFill="background1" w:themeFillShade="D9"/>
          </w:tcPr>
          <w:p w14:paraId="4A249183"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Issue</w:t>
            </w:r>
          </w:p>
        </w:tc>
        <w:tc>
          <w:tcPr>
            <w:tcW w:w="3690" w:type="dxa"/>
            <w:shd w:val="clear" w:color="auto" w:fill="D9D9D9" w:themeFill="background1" w:themeFillShade="D9"/>
          </w:tcPr>
          <w:p w14:paraId="77EF1A0A"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Companies’ views</w:t>
            </w:r>
          </w:p>
        </w:tc>
        <w:tc>
          <w:tcPr>
            <w:tcW w:w="4081" w:type="dxa"/>
            <w:shd w:val="clear" w:color="auto" w:fill="D9D9D9" w:themeFill="background1" w:themeFillShade="D9"/>
          </w:tcPr>
          <w:p w14:paraId="2AC6EE77"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Moderator assessment</w:t>
            </w:r>
          </w:p>
        </w:tc>
      </w:tr>
      <w:tr w:rsidR="00E226B5" w:rsidRPr="00CF1464" w14:paraId="18134502" w14:textId="77777777" w:rsidTr="00B07BAF">
        <w:tc>
          <w:tcPr>
            <w:tcW w:w="445" w:type="dxa"/>
          </w:tcPr>
          <w:p w14:paraId="06E28E90" w14:textId="2C96AF75" w:rsidR="00E226B5" w:rsidRPr="00CF1464" w:rsidRDefault="007133C0" w:rsidP="000D5F61">
            <w:pPr>
              <w:snapToGrid w:val="0"/>
              <w:jc w:val="both"/>
              <w:rPr>
                <w:rFonts w:ascii="Times New Roman" w:hAnsi="Times New Roman" w:cs="Times New Roman"/>
                <w:sz w:val="18"/>
                <w:szCs w:val="20"/>
              </w:rPr>
            </w:pPr>
            <w:r>
              <w:rPr>
                <w:rFonts w:ascii="Times New Roman" w:hAnsi="Times New Roman" w:cs="Times New Roman"/>
                <w:sz w:val="18"/>
                <w:szCs w:val="20"/>
              </w:rPr>
              <w:t>3.</w:t>
            </w:r>
            <w:r w:rsidR="00E226B5">
              <w:rPr>
                <w:rFonts w:ascii="Times New Roman" w:hAnsi="Times New Roman" w:cs="Times New Roman"/>
                <w:sz w:val="18"/>
                <w:szCs w:val="20"/>
              </w:rPr>
              <w:t>1</w:t>
            </w:r>
          </w:p>
        </w:tc>
        <w:tc>
          <w:tcPr>
            <w:tcW w:w="1710" w:type="dxa"/>
          </w:tcPr>
          <w:p w14:paraId="2EACCF93" w14:textId="4AAD6229" w:rsidR="00E226B5" w:rsidRDefault="00C36057" w:rsidP="00B07BAF">
            <w:pPr>
              <w:snapToGrid w:val="0"/>
              <w:rPr>
                <w:rFonts w:ascii="Times New Roman" w:hAnsi="Times New Roman" w:cs="Times New Roman"/>
                <w:sz w:val="18"/>
                <w:szCs w:val="20"/>
              </w:rPr>
            </w:pPr>
            <w:r>
              <w:rPr>
                <w:rFonts w:ascii="Times New Roman" w:hAnsi="Times New Roman" w:cs="Times New Roman"/>
                <w:sz w:val="18"/>
                <w:szCs w:val="20"/>
              </w:rPr>
              <w:t>Signaling medium</w:t>
            </w:r>
            <w:r w:rsidR="00226964">
              <w:rPr>
                <w:rFonts w:ascii="Times New Roman" w:hAnsi="Times New Roman" w:cs="Times New Roman"/>
                <w:sz w:val="18"/>
                <w:szCs w:val="20"/>
              </w:rPr>
              <w:t xml:space="preserve"> for TCI state update</w:t>
            </w:r>
            <w:r>
              <w:rPr>
                <w:rFonts w:ascii="Times New Roman" w:hAnsi="Times New Roman" w:cs="Times New Roman"/>
                <w:sz w:val="18"/>
                <w:szCs w:val="20"/>
              </w:rPr>
              <w:t xml:space="preserve"> </w:t>
            </w:r>
          </w:p>
          <w:p w14:paraId="4DCB970C" w14:textId="036CB90E" w:rsidR="00F92EA9"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3.</w:t>
            </w:r>
            <w:r w:rsidR="00F92EA9">
              <w:rPr>
                <w:rFonts w:ascii="Times New Roman" w:hAnsi="Times New Roman" w:cs="Times New Roman"/>
                <w:sz w:val="18"/>
                <w:szCs w:val="20"/>
              </w:rPr>
              <w:t xml:space="preserve">1.1: DCI </w:t>
            </w:r>
          </w:p>
          <w:p w14:paraId="291DA7D8" w14:textId="419430DA" w:rsidR="00F92EA9"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3.1.2</w:t>
            </w:r>
            <w:r w:rsidR="00F92EA9">
              <w:rPr>
                <w:rFonts w:ascii="Times New Roman" w:hAnsi="Times New Roman" w:cs="Times New Roman"/>
                <w:sz w:val="18"/>
                <w:szCs w:val="20"/>
              </w:rPr>
              <w:t>: MAC CE</w:t>
            </w:r>
          </w:p>
          <w:p w14:paraId="3C83DF70" w14:textId="089382EE" w:rsidR="00F92EA9" w:rsidRPr="00CF1464" w:rsidRDefault="00F92EA9" w:rsidP="00B07BAF">
            <w:pPr>
              <w:snapToGrid w:val="0"/>
              <w:rPr>
                <w:rFonts w:ascii="Times New Roman" w:hAnsi="Times New Roman" w:cs="Times New Roman"/>
                <w:sz w:val="18"/>
                <w:szCs w:val="20"/>
              </w:rPr>
            </w:pPr>
          </w:p>
        </w:tc>
        <w:tc>
          <w:tcPr>
            <w:tcW w:w="3690" w:type="dxa"/>
          </w:tcPr>
          <w:p w14:paraId="47A9DC89" w14:textId="1B27E5BD" w:rsidR="00E226B5"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3.</w:t>
            </w:r>
            <w:r w:rsidR="00F92EA9">
              <w:rPr>
                <w:rFonts w:ascii="Times New Roman" w:hAnsi="Times New Roman" w:cs="Times New Roman"/>
                <w:sz w:val="18"/>
                <w:szCs w:val="20"/>
              </w:rPr>
              <w:t xml:space="preserve">1.1: </w:t>
            </w:r>
            <w:r w:rsidR="00CD047E">
              <w:rPr>
                <w:rFonts w:ascii="Times New Roman" w:hAnsi="Times New Roman" w:cs="Times New Roman"/>
                <w:sz w:val="18"/>
                <w:szCs w:val="20"/>
              </w:rPr>
              <w:t>CATT</w:t>
            </w:r>
            <w:r w:rsidR="00C32B3C">
              <w:rPr>
                <w:rFonts w:ascii="Times New Roman" w:hAnsi="Times New Roman" w:cs="Times New Roman"/>
                <w:sz w:val="18"/>
                <w:szCs w:val="20"/>
              </w:rPr>
              <w:t xml:space="preserve">, </w:t>
            </w:r>
            <w:r w:rsidR="00BF0CC1">
              <w:rPr>
                <w:rFonts w:ascii="Times New Roman" w:hAnsi="Times New Roman" w:cs="Times New Roman"/>
                <w:sz w:val="18"/>
                <w:szCs w:val="20"/>
              </w:rPr>
              <w:t>Fraunhofer IIS/HHI</w:t>
            </w:r>
            <w:r w:rsidR="007E79DA">
              <w:rPr>
                <w:rFonts w:ascii="Times New Roman" w:hAnsi="Times New Roman" w:cs="Times New Roman"/>
                <w:sz w:val="18"/>
                <w:szCs w:val="20"/>
              </w:rPr>
              <w:t xml:space="preserve"> (PUSCH)</w:t>
            </w:r>
            <w:r w:rsidR="00BF0CC1">
              <w:rPr>
                <w:rFonts w:ascii="Times New Roman" w:hAnsi="Times New Roman" w:cs="Times New Roman"/>
                <w:sz w:val="18"/>
                <w:szCs w:val="20"/>
              </w:rPr>
              <w:t xml:space="preserve">, </w:t>
            </w:r>
            <w:r w:rsidR="00C32B3C">
              <w:rPr>
                <w:rFonts w:ascii="Times New Roman" w:hAnsi="Times New Roman" w:cs="Times New Roman"/>
                <w:sz w:val="18"/>
                <w:szCs w:val="20"/>
              </w:rPr>
              <w:t xml:space="preserve">Futurewei, </w:t>
            </w:r>
            <w:r w:rsidR="005E663F">
              <w:rPr>
                <w:rFonts w:ascii="Times New Roman" w:hAnsi="Times New Roman" w:cs="Times New Roman"/>
                <w:sz w:val="18"/>
                <w:szCs w:val="20"/>
              </w:rPr>
              <w:t xml:space="preserve">NEC (consider HARQ), </w:t>
            </w:r>
            <w:r w:rsidR="00FF501C">
              <w:rPr>
                <w:rFonts w:ascii="Times New Roman" w:hAnsi="Times New Roman" w:cs="Times New Roman"/>
                <w:sz w:val="18"/>
                <w:szCs w:val="20"/>
              </w:rPr>
              <w:t>Nokia/NSB</w:t>
            </w:r>
            <w:r w:rsidR="005E663F">
              <w:rPr>
                <w:rFonts w:ascii="Times New Roman" w:hAnsi="Times New Roman" w:cs="Times New Roman"/>
                <w:sz w:val="18"/>
                <w:szCs w:val="20"/>
              </w:rPr>
              <w:t xml:space="preserve"> (consider HARQ)</w:t>
            </w:r>
            <w:r w:rsidR="00FF501C">
              <w:rPr>
                <w:rFonts w:ascii="Times New Roman" w:hAnsi="Times New Roman" w:cs="Times New Roman"/>
                <w:sz w:val="18"/>
                <w:szCs w:val="20"/>
              </w:rPr>
              <w:t xml:space="preserve">, </w:t>
            </w:r>
            <w:r w:rsidR="00F92EA9">
              <w:rPr>
                <w:rFonts w:ascii="Times New Roman" w:hAnsi="Times New Roman" w:cs="Times New Roman"/>
                <w:sz w:val="18"/>
                <w:szCs w:val="20"/>
              </w:rPr>
              <w:t xml:space="preserve">Qualcomm (consider UE-group), Samsung (consider UE-group and </w:t>
            </w:r>
            <w:r w:rsidR="005E663F">
              <w:rPr>
                <w:rFonts w:ascii="Times New Roman" w:hAnsi="Times New Roman" w:cs="Times New Roman"/>
                <w:sz w:val="18"/>
                <w:szCs w:val="20"/>
              </w:rPr>
              <w:t>HARQ</w:t>
            </w:r>
            <w:r w:rsidR="00F92EA9">
              <w:rPr>
                <w:rFonts w:ascii="Times New Roman" w:hAnsi="Times New Roman" w:cs="Times New Roman"/>
                <w:sz w:val="18"/>
                <w:szCs w:val="20"/>
              </w:rPr>
              <w:t>)</w:t>
            </w:r>
            <w:r w:rsidR="00BF0CC1">
              <w:rPr>
                <w:rFonts w:ascii="Times New Roman" w:hAnsi="Times New Roman" w:cs="Times New Roman"/>
                <w:sz w:val="18"/>
                <w:szCs w:val="20"/>
              </w:rPr>
              <w:t>, ZTE</w:t>
            </w:r>
            <w:r w:rsidR="000116C3">
              <w:rPr>
                <w:rFonts w:ascii="Times New Roman" w:hAnsi="Times New Roman" w:cs="Times New Roman"/>
                <w:sz w:val="18"/>
                <w:szCs w:val="20"/>
              </w:rPr>
              <w:t>, IDC</w:t>
            </w:r>
            <w:r w:rsidR="0060609E">
              <w:rPr>
                <w:rFonts w:ascii="Times New Roman" w:hAnsi="Times New Roman" w:cs="Times New Roman"/>
                <w:sz w:val="18"/>
                <w:szCs w:val="20"/>
              </w:rPr>
              <w:t>, AT&amp;T</w:t>
            </w:r>
            <w:r w:rsidR="00017D89">
              <w:rPr>
                <w:rFonts w:ascii="Times New Roman" w:hAnsi="Times New Roman" w:cs="Times New Roman"/>
                <w:sz w:val="18"/>
                <w:szCs w:val="20"/>
              </w:rPr>
              <w:t xml:space="preserve"> (consider UE-group)</w:t>
            </w:r>
            <w:r w:rsidR="0060609E">
              <w:rPr>
                <w:rFonts w:ascii="Times New Roman" w:hAnsi="Times New Roman" w:cs="Times New Roman"/>
                <w:sz w:val="18"/>
                <w:szCs w:val="20"/>
              </w:rPr>
              <w:t>, Intel (combination of DCI triggering + MAC-CE)</w:t>
            </w:r>
          </w:p>
          <w:p w14:paraId="64A54B5D" w14:textId="77777777" w:rsidR="00ED3583" w:rsidRDefault="00ED3583" w:rsidP="00B07BAF">
            <w:pPr>
              <w:snapToGrid w:val="0"/>
              <w:rPr>
                <w:rFonts w:ascii="Times New Roman" w:hAnsi="Times New Roman" w:cs="Times New Roman"/>
                <w:sz w:val="18"/>
                <w:szCs w:val="20"/>
              </w:rPr>
            </w:pPr>
          </w:p>
          <w:p w14:paraId="2A1F9D36" w14:textId="0D8B93E1" w:rsidR="00F92EA9" w:rsidRPr="00CF1464"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3.</w:t>
            </w:r>
            <w:r w:rsidR="00F92EA9">
              <w:rPr>
                <w:rFonts w:ascii="Times New Roman" w:hAnsi="Times New Roman" w:cs="Times New Roman"/>
                <w:sz w:val="18"/>
                <w:szCs w:val="20"/>
              </w:rPr>
              <w:t>1.2: Apple</w:t>
            </w:r>
            <w:r w:rsidR="00C32B3C">
              <w:rPr>
                <w:rFonts w:ascii="Times New Roman" w:hAnsi="Times New Roman" w:cs="Times New Roman"/>
                <w:sz w:val="18"/>
                <w:szCs w:val="20"/>
              </w:rPr>
              <w:t xml:space="preserve">, CATT, </w:t>
            </w:r>
            <w:r w:rsidR="007E79DA">
              <w:rPr>
                <w:rFonts w:ascii="Times New Roman" w:hAnsi="Times New Roman" w:cs="Times New Roman"/>
                <w:sz w:val="18"/>
                <w:szCs w:val="20"/>
              </w:rPr>
              <w:t xml:space="preserve">Fraunhofer IIS/HHI (PUCCH, SRS), </w:t>
            </w:r>
            <w:r w:rsidR="00C32B3C">
              <w:rPr>
                <w:rFonts w:ascii="Times New Roman" w:hAnsi="Times New Roman" w:cs="Times New Roman"/>
                <w:sz w:val="18"/>
                <w:szCs w:val="20"/>
              </w:rPr>
              <w:t>Futurewei, Huawei/HiSi, MediaTek</w:t>
            </w:r>
            <w:r w:rsidR="00AE2934">
              <w:rPr>
                <w:rFonts w:ascii="Times New Roman" w:hAnsi="Times New Roman" w:cs="Times New Roman"/>
                <w:sz w:val="18"/>
                <w:szCs w:val="20"/>
              </w:rPr>
              <w:t>, vivo</w:t>
            </w:r>
            <w:r w:rsidR="00B30045">
              <w:rPr>
                <w:rFonts w:ascii="Times New Roman" w:hAnsi="Times New Roman" w:cs="Times New Roman"/>
                <w:sz w:val="18"/>
                <w:szCs w:val="20"/>
              </w:rPr>
              <w:t>, Xiaomi</w:t>
            </w:r>
            <w:r w:rsidR="004C1DDB">
              <w:rPr>
                <w:rFonts w:ascii="Times New Roman" w:hAnsi="Times New Roman" w:cs="Times New Roman"/>
                <w:sz w:val="18"/>
                <w:szCs w:val="20"/>
              </w:rPr>
              <w:t>, LG, Sony, Lenovo/MotM</w:t>
            </w:r>
          </w:p>
        </w:tc>
        <w:tc>
          <w:tcPr>
            <w:tcW w:w="4081" w:type="dxa"/>
          </w:tcPr>
          <w:p w14:paraId="77A33794" w14:textId="77777777" w:rsidR="00E226B5"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Signaling medium is also fundamental as it determines the reception of TCI update (latency, acceptable overhead, reliability). Whether DCI or MAC CE (or both, depending on use cases) is selected should be decided in RAN1#103-e.</w:t>
            </w:r>
          </w:p>
          <w:p w14:paraId="19DEEC13" w14:textId="62B5C449" w:rsidR="00B07BAF" w:rsidRPr="00CF1464" w:rsidRDefault="00B07BAF" w:rsidP="00B07BAF">
            <w:pPr>
              <w:snapToGrid w:val="0"/>
              <w:rPr>
                <w:rFonts w:ascii="Times New Roman" w:hAnsi="Times New Roman" w:cs="Times New Roman"/>
                <w:sz w:val="18"/>
                <w:szCs w:val="20"/>
              </w:rPr>
            </w:pPr>
            <w:r>
              <w:rPr>
                <w:rFonts w:ascii="Times New Roman" w:hAnsi="Times New Roman" w:cs="Times New Roman"/>
                <w:sz w:val="18"/>
                <w:szCs w:val="20"/>
              </w:rPr>
              <w:t>Next level of details such as, if DCI is selected, UE group and retransmission can be finalized in later meetings</w:t>
            </w:r>
          </w:p>
        </w:tc>
      </w:tr>
      <w:tr w:rsidR="004E36C1" w:rsidRPr="00CF1464" w14:paraId="69544FF6" w14:textId="77777777" w:rsidTr="004E36C1">
        <w:trPr>
          <w:trHeight w:val="52"/>
        </w:trPr>
        <w:tc>
          <w:tcPr>
            <w:tcW w:w="445" w:type="dxa"/>
          </w:tcPr>
          <w:p w14:paraId="364B28BB" w14:textId="4535BC10" w:rsidR="004E36C1" w:rsidRPr="00CF1464" w:rsidRDefault="004E36C1" w:rsidP="000D5F61">
            <w:pPr>
              <w:snapToGrid w:val="0"/>
              <w:jc w:val="both"/>
              <w:rPr>
                <w:rFonts w:ascii="Times New Roman" w:hAnsi="Times New Roman" w:cs="Times New Roman"/>
                <w:sz w:val="18"/>
                <w:szCs w:val="20"/>
              </w:rPr>
            </w:pPr>
            <w:r>
              <w:rPr>
                <w:rFonts w:ascii="Times New Roman" w:hAnsi="Times New Roman" w:cs="Times New Roman"/>
                <w:sz w:val="18"/>
                <w:szCs w:val="20"/>
              </w:rPr>
              <w:t>3.2</w:t>
            </w:r>
          </w:p>
        </w:tc>
        <w:tc>
          <w:tcPr>
            <w:tcW w:w="1710" w:type="dxa"/>
          </w:tcPr>
          <w:p w14:paraId="7C6660F3" w14:textId="624C7A77" w:rsidR="004E36C1" w:rsidRPr="00CF1464" w:rsidRDefault="004E36C1" w:rsidP="00B07BAF">
            <w:pPr>
              <w:snapToGrid w:val="0"/>
              <w:rPr>
                <w:rFonts w:ascii="Times New Roman" w:hAnsi="Times New Roman" w:cs="Times New Roman"/>
                <w:sz w:val="18"/>
                <w:szCs w:val="20"/>
              </w:rPr>
            </w:pPr>
            <w:r>
              <w:rPr>
                <w:rFonts w:ascii="Times New Roman" w:hAnsi="Times New Roman" w:cs="Times New Roman"/>
                <w:sz w:val="18"/>
                <w:szCs w:val="20"/>
              </w:rPr>
              <w:t>Exact content</w:t>
            </w:r>
          </w:p>
        </w:tc>
        <w:tc>
          <w:tcPr>
            <w:tcW w:w="3690" w:type="dxa"/>
          </w:tcPr>
          <w:p w14:paraId="7EA2545E" w14:textId="05808EF3" w:rsidR="004E36C1" w:rsidRPr="00CF1464" w:rsidRDefault="004E36C1" w:rsidP="00B07BAF">
            <w:pPr>
              <w:snapToGrid w:val="0"/>
              <w:rPr>
                <w:rFonts w:ascii="Times New Roman" w:hAnsi="Times New Roman" w:cs="Times New Roman"/>
                <w:sz w:val="18"/>
                <w:szCs w:val="20"/>
              </w:rPr>
            </w:pPr>
            <w:r>
              <w:rPr>
                <w:rFonts w:ascii="Times New Roman" w:hAnsi="Times New Roman" w:cs="Times New Roman"/>
                <w:sz w:val="18"/>
                <w:szCs w:val="20"/>
              </w:rPr>
              <w:t>--</w:t>
            </w:r>
          </w:p>
        </w:tc>
        <w:tc>
          <w:tcPr>
            <w:tcW w:w="4081" w:type="dxa"/>
          </w:tcPr>
          <w:p w14:paraId="348B915C" w14:textId="3430824F" w:rsidR="004E36C1" w:rsidRPr="00CF1464" w:rsidRDefault="004E36C1" w:rsidP="00B07BAF">
            <w:pPr>
              <w:snapToGrid w:val="0"/>
              <w:rPr>
                <w:rFonts w:ascii="Times New Roman" w:hAnsi="Times New Roman" w:cs="Times New Roman"/>
                <w:sz w:val="18"/>
                <w:szCs w:val="20"/>
              </w:rPr>
            </w:pPr>
            <w:r>
              <w:rPr>
                <w:rFonts w:ascii="Times New Roman" w:hAnsi="Times New Roman" w:cs="Times New Roman"/>
                <w:sz w:val="18"/>
                <w:szCs w:val="20"/>
              </w:rPr>
              <w:t>This work can start after issue 3.1 is finalized</w:t>
            </w:r>
          </w:p>
        </w:tc>
      </w:tr>
    </w:tbl>
    <w:p w14:paraId="4F01E555" w14:textId="5D40DCBC" w:rsidR="00542B30" w:rsidRDefault="00542B30" w:rsidP="00466B5F">
      <w:pPr>
        <w:snapToGrid w:val="0"/>
        <w:spacing w:after="120" w:line="288" w:lineRule="auto"/>
        <w:jc w:val="both"/>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E407AA" w14:paraId="50714165" w14:textId="77777777" w:rsidTr="0060609E">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9A1CF8" w14:textId="77777777" w:rsidR="00E407AA" w:rsidRDefault="00E407AA" w:rsidP="0052504F">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C56290A" w14:textId="77777777" w:rsidR="00E407AA" w:rsidRDefault="00E407AA" w:rsidP="0052504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407AA" w14:paraId="23F0D473" w14:textId="77777777" w:rsidTr="0060609E">
        <w:tc>
          <w:tcPr>
            <w:tcW w:w="1615" w:type="dxa"/>
            <w:tcBorders>
              <w:top w:val="single" w:sz="4" w:space="0" w:color="auto"/>
              <w:left w:val="single" w:sz="4" w:space="0" w:color="auto"/>
              <w:bottom w:val="single" w:sz="4" w:space="0" w:color="auto"/>
              <w:right w:val="single" w:sz="4" w:space="0" w:color="auto"/>
            </w:tcBorders>
          </w:tcPr>
          <w:p w14:paraId="7264FC54" w14:textId="2CD5B8EC" w:rsidR="00E407AA" w:rsidRPr="000D5F61" w:rsidRDefault="00E407AA" w:rsidP="0052504F">
            <w:pPr>
              <w:snapToGrid w:val="0"/>
              <w:rPr>
                <w:rFonts w:ascii="Times New Roman" w:hAnsi="Times New Roman" w:cs="Times New Roman"/>
                <w:sz w:val="18"/>
                <w:szCs w:val="18"/>
              </w:rPr>
            </w:pPr>
            <w:r w:rsidRPr="00E407AA">
              <w:rPr>
                <w:rFonts w:ascii="Times New Roman" w:hAnsi="Times New Roman" w:cs="Times New Roman" w:hint="eastAsia"/>
                <w:sz w:val="18"/>
                <w:szCs w:val="20"/>
              </w:rPr>
              <w:t>MediaTek</w:t>
            </w:r>
          </w:p>
        </w:tc>
        <w:tc>
          <w:tcPr>
            <w:tcW w:w="8370" w:type="dxa"/>
            <w:tcBorders>
              <w:top w:val="single" w:sz="4" w:space="0" w:color="auto"/>
              <w:left w:val="single" w:sz="4" w:space="0" w:color="auto"/>
              <w:bottom w:val="single" w:sz="4" w:space="0" w:color="auto"/>
              <w:right w:val="single" w:sz="4" w:space="0" w:color="auto"/>
            </w:tcBorders>
          </w:tcPr>
          <w:p w14:paraId="56C4BA09" w14:textId="2DECDC59" w:rsidR="004C260E" w:rsidRDefault="003D2A01" w:rsidP="0068380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It is unclear to us what </w:t>
            </w:r>
            <w:r w:rsidR="00D26749">
              <w:rPr>
                <w:rFonts w:ascii="Times New Roman" w:eastAsia="DengXian" w:hAnsi="Times New Roman" w:cs="Times New Roman"/>
                <w:sz w:val="18"/>
                <w:szCs w:val="18"/>
                <w:lang w:eastAsia="zh-CN"/>
              </w:rPr>
              <w:t>intension of issue 3.1 is. Signaling for PDC</w:t>
            </w:r>
            <w:r>
              <w:rPr>
                <w:rFonts w:ascii="Times New Roman" w:eastAsia="DengXian" w:hAnsi="Times New Roman" w:cs="Times New Roman"/>
                <w:sz w:val="18"/>
                <w:szCs w:val="18"/>
                <w:lang w:eastAsia="zh-CN"/>
              </w:rPr>
              <w:t xml:space="preserve">CH beam updating or </w:t>
            </w:r>
            <w:r w:rsidR="00D26749">
              <w:rPr>
                <w:rFonts w:ascii="Times New Roman" w:eastAsia="DengXian" w:hAnsi="Times New Roman" w:cs="Times New Roman"/>
                <w:sz w:val="18"/>
                <w:szCs w:val="18"/>
                <w:lang w:eastAsia="zh-CN"/>
              </w:rPr>
              <w:t>other channel?</w:t>
            </w:r>
            <w:r w:rsidR="0068380C">
              <w:rPr>
                <w:rFonts w:ascii="Times New Roman" w:eastAsia="DengXian" w:hAnsi="Times New Roman" w:cs="Times New Roman"/>
                <w:sz w:val="18"/>
                <w:szCs w:val="18"/>
                <w:lang w:eastAsia="zh-CN"/>
              </w:rPr>
              <w:t xml:space="preserve"> T</w:t>
            </w:r>
            <w:r w:rsidR="00D26749">
              <w:rPr>
                <w:rFonts w:ascii="Times New Roman" w:eastAsia="DengXian" w:hAnsi="Times New Roman" w:cs="Times New Roman"/>
                <w:sz w:val="18"/>
                <w:szCs w:val="18"/>
                <w:lang w:eastAsia="zh-CN"/>
              </w:rPr>
              <w:t>he proposals from companies</w:t>
            </w:r>
            <w:r w:rsidR="0068380C">
              <w:rPr>
                <w:rFonts w:ascii="Times New Roman" w:eastAsia="DengXian" w:hAnsi="Times New Roman" w:cs="Times New Roman"/>
                <w:sz w:val="18"/>
                <w:szCs w:val="18"/>
                <w:lang w:eastAsia="zh-CN"/>
              </w:rPr>
              <w:t xml:space="preserve"> in this table</w:t>
            </w:r>
            <w:r w:rsidR="00D26749">
              <w:rPr>
                <w:rFonts w:ascii="Times New Roman" w:eastAsia="DengXian" w:hAnsi="Times New Roman" w:cs="Times New Roman"/>
                <w:sz w:val="18"/>
                <w:szCs w:val="18"/>
                <w:lang w:eastAsia="zh-CN"/>
              </w:rPr>
              <w:t xml:space="preserve"> </w:t>
            </w:r>
            <w:r w:rsidR="00D26749" w:rsidRPr="00D26749">
              <w:rPr>
                <w:rFonts w:ascii="Times New Roman" w:eastAsia="DengXian" w:hAnsi="Times New Roman" w:cs="Times New Roman" w:hint="eastAsia"/>
                <w:sz w:val="18"/>
                <w:szCs w:val="18"/>
                <w:lang w:eastAsia="zh-CN"/>
              </w:rPr>
              <w:t xml:space="preserve">have </w:t>
            </w:r>
            <w:r w:rsidR="00D26749" w:rsidRPr="00D26749">
              <w:rPr>
                <w:rFonts w:ascii="Times New Roman" w:eastAsia="DengXian" w:hAnsi="Times New Roman" w:cs="Times New Roman"/>
                <w:sz w:val="18"/>
                <w:szCs w:val="18"/>
                <w:lang w:eastAsia="zh-CN"/>
              </w:rPr>
              <w:t>different</w:t>
            </w:r>
            <w:r w:rsidR="00D26749" w:rsidRPr="00D26749">
              <w:rPr>
                <w:rFonts w:ascii="Times New Roman" w:eastAsia="DengXian" w:hAnsi="Times New Roman" w:cs="Times New Roman" w:hint="eastAsia"/>
                <w:sz w:val="18"/>
                <w:szCs w:val="18"/>
                <w:lang w:eastAsia="zh-CN"/>
              </w:rPr>
              <w:t xml:space="preserve"> </w:t>
            </w:r>
            <w:r w:rsidR="00D26749" w:rsidRPr="00D26749">
              <w:rPr>
                <w:rFonts w:ascii="Times New Roman" w:eastAsia="DengXian" w:hAnsi="Times New Roman" w:cs="Times New Roman"/>
                <w:sz w:val="18"/>
                <w:szCs w:val="18"/>
                <w:lang w:eastAsia="zh-CN"/>
              </w:rPr>
              <w:t>intensions</w:t>
            </w:r>
            <w:r w:rsidR="00D26749" w:rsidRPr="00D26749">
              <w:rPr>
                <w:rFonts w:ascii="Times New Roman" w:eastAsia="DengXian" w:hAnsi="Times New Roman" w:cs="Times New Roman" w:hint="eastAsia"/>
                <w:sz w:val="18"/>
                <w:szCs w:val="18"/>
                <w:lang w:eastAsia="zh-CN"/>
              </w:rPr>
              <w:t xml:space="preserve"> and quite diverse.</w:t>
            </w:r>
            <w:r w:rsidR="00D26749" w:rsidRPr="00D26749">
              <w:rPr>
                <w:rFonts w:ascii="Times New Roman" w:eastAsia="DengXian" w:hAnsi="Times New Roman" w:cs="Times New Roman"/>
                <w:sz w:val="18"/>
                <w:szCs w:val="18"/>
                <w:lang w:eastAsia="zh-CN"/>
              </w:rPr>
              <w:t xml:space="preserve"> </w:t>
            </w:r>
            <w:r w:rsidR="0068380C">
              <w:rPr>
                <w:rFonts w:ascii="Times New Roman" w:eastAsia="DengXian" w:hAnsi="Times New Roman" w:cs="Times New Roman"/>
                <w:sz w:val="18"/>
                <w:szCs w:val="18"/>
                <w:lang w:eastAsia="zh-CN"/>
              </w:rPr>
              <w:t>I</w:t>
            </w:r>
            <w:r w:rsidR="00D26749">
              <w:rPr>
                <w:rFonts w:ascii="Times New Roman" w:eastAsia="DengXian" w:hAnsi="Times New Roman" w:cs="Times New Roman"/>
                <w:sz w:val="18"/>
                <w:szCs w:val="18"/>
                <w:lang w:eastAsia="zh-CN"/>
              </w:rPr>
              <w:t>t is better to clarify the use case</w:t>
            </w:r>
            <w:r w:rsidR="00D26749" w:rsidRPr="00D26749">
              <w:rPr>
                <w:rFonts w:ascii="Times New Roman" w:eastAsia="DengXian" w:hAnsi="Times New Roman" w:cs="Times New Roman" w:hint="eastAsia"/>
                <w:sz w:val="18"/>
                <w:szCs w:val="18"/>
                <w:lang w:eastAsia="zh-CN"/>
              </w:rPr>
              <w:t xml:space="preserve"> first before</w:t>
            </w:r>
            <w:r w:rsidR="00D26749">
              <w:rPr>
                <w:rFonts w:ascii="Times New Roman" w:eastAsia="DengXian" w:hAnsi="Times New Roman" w:cs="Times New Roman"/>
                <w:sz w:val="18"/>
                <w:szCs w:val="18"/>
                <w:lang w:eastAsia="zh-CN"/>
              </w:rPr>
              <w:t xml:space="preserve"> discussion on</w:t>
            </w:r>
            <w:r w:rsidR="00D26749" w:rsidRPr="00D26749">
              <w:rPr>
                <w:rFonts w:ascii="Times New Roman" w:eastAsia="DengXian" w:hAnsi="Times New Roman" w:cs="Times New Roman" w:hint="eastAsia"/>
                <w:sz w:val="18"/>
                <w:szCs w:val="18"/>
                <w:lang w:eastAsia="zh-CN"/>
              </w:rPr>
              <w:t xml:space="preserve"> </w:t>
            </w:r>
            <w:r w:rsidR="00D26749" w:rsidRPr="00D26749">
              <w:rPr>
                <w:rFonts w:ascii="Times New Roman" w:eastAsia="DengXian" w:hAnsi="Times New Roman" w:cs="Times New Roman"/>
                <w:sz w:val="18"/>
                <w:szCs w:val="18"/>
                <w:lang w:eastAsia="zh-CN"/>
              </w:rPr>
              <w:t>what signaling medium should be used.</w:t>
            </w:r>
          </w:p>
          <w:p w14:paraId="273128A4" w14:textId="7C023852" w:rsidR="003678B6" w:rsidRDefault="003678B6" w:rsidP="003678B6">
            <w:pPr>
              <w:rPr>
                <w:rFonts w:ascii="Times New Roman" w:eastAsia="DengXian" w:hAnsi="Times New Roman" w:cs="Times New Roman"/>
                <w:sz w:val="18"/>
                <w:szCs w:val="18"/>
                <w:lang w:eastAsia="zh-CN"/>
              </w:rPr>
            </w:pPr>
            <w:r w:rsidRPr="004C260E">
              <w:rPr>
                <w:rFonts w:ascii="Times New Roman" w:eastAsia="DengXian" w:hAnsi="Times New Roman" w:cs="Times New Roman"/>
                <w:sz w:val="16"/>
                <w:szCs w:val="18"/>
                <w:lang w:eastAsia="zh-CN"/>
              </w:rPr>
              <w:t xml:space="preserve">[Moderator] See </w:t>
            </w:r>
            <w:r w:rsidRPr="004C260E">
              <w:rPr>
                <w:rFonts w:ascii="Times New Roman" w:hAnsi="Times New Roman" w:cs="Times New Roman"/>
                <w:sz w:val="16"/>
                <w:szCs w:val="18"/>
              </w:rPr>
              <w:fldChar w:fldCharType="begin"/>
            </w:r>
            <w:r w:rsidRPr="004C260E">
              <w:rPr>
                <w:rFonts w:ascii="Times New Roman" w:hAnsi="Times New Roman" w:cs="Times New Roman"/>
                <w:sz w:val="16"/>
                <w:szCs w:val="18"/>
              </w:rPr>
              <w:instrText xml:space="preserve"> REF _Ref49038018 \h  \* MERGEFORMAT </w:instrText>
            </w:r>
            <w:r w:rsidRPr="004C260E">
              <w:rPr>
                <w:rFonts w:ascii="Times New Roman" w:hAnsi="Times New Roman" w:cs="Times New Roman"/>
                <w:sz w:val="16"/>
                <w:szCs w:val="18"/>
              </w:rPr>
            </w:r>
            <w:r w:rsidRPr="004C260E">
              <w:rPr>
                <w:rFonts w:ascii="Times New Roman" w:hAnsi="Times New Roman" w:cs="Times New Roman"/>
                <w:sz w:val="16"/>
                <w:szCs w:val="18"/>
              </w:rPr>
              <w:fldChar w:fldCharType="separate"/>
            </w:r>
            <w:r w:rsidR="00FF410E" w:rsidRPr="00FF410E">
              <w:rPr>
                <w:rFonts w:ascii="Times New Roman" w:hAnsi="Times New Roman" w:cs="Times New Roman"/>
                <w:sz w:val="16"/>
                <w:szCs w:val="18"/>
              </w:rPr>
              <w:t xml:space="preserve">Table </w:t>
            </w:r>
            <w:r w:rsidR="00FF410E" w:rsidRPr="00FF410E">
              <w:rPr>
                <w:rFonts w:ascii="Times New Roman" w:hAnsi="Times New Roman" w:cs="Times New Roman"/>
                <w:noProof/>
                <w:sz w:val="16"/>
                <w:szCs w:val="18"/>
              </w:rPr>
              <w:t>1</w:t>
            </w:r>
            <w:r w:rsidRPr="004C260E">
              <w:rPr>
                <w:rFonts w:ascii="Times New Roman" w:hAnsi="Times New Roman" w:cs="Times New Roman"/>
                <w:sz w:val="16"/>
                <w:szCs w:val="18"/>
              </w:rPr>
              <w:fldChar w:fldCharType="end"/>
            </w:r>
            <w:r w:rsidRPr="004C260E">
              <w:rPr>
                <w:rFonts w:ascii="Times New Roman" w:hAnsi="Times New Roman" w:cs="Times New Roman"/>
                <w:sz w:val="16"/>
                <w:szCs w:val="18"/>
              </w:rPr>
              <w:t xml:space="preserve"> for more detailed explanation. The above titles are shorthand.</w:t>
            </w:r>
          </w:p>
        </w:tc>
      </w:tr>
      <w:tr w:rsidR="00D57E51" w14:paraId="15129CF6" w14:textId="77777777" w:rsidTr="0060609E">
        <w:tc>
          <w:tcPr>
            <w:tcW w:w="1615" w:type="dxa"/>
            <w:tcBorders>
              <w:top w:val="single" w:sz="4" w:space="0" w:color="auto"/>
              <w:left w:val="single" w:sz="4" w:space="0" w:color="auto"/>
              <w:bottom w:val="single" w:sz="4" w:space="0" w:color="auto"/>
              <w:right w:val="single" w:sz="4" w:space="0" w:color="auto"/>
            </w:tcBorders>
          </w:tcPr>
          <w:p w14:paraId="1EBBE519" w14:textId="69F82B84" w:rsidR="00D57E51" w:rsidRPr="00E407AA" w:rsidRDefault="00D57E51" w:rsidP="0052504F">
            <w:pPr>
              <w:snapToGrid w:val="0"/>
              <w:rPr>
                <w:rFonts w:ascii="Times New Roman" w:hAnsi="Times New Roman" w:cs="Times New Roman"/>
                <w:sz w:val="18"/>
                <w:szCs w:val="20"/>
              </w:rPr>
            </w:pPr>
            <w:r>
              <w:rPr>
                <w:rFonts w:ascii="Times New Roman" w:hAnsi="Times New Roman" w:cs="Times New Roman"/>
                <w:sz w:val="18"/>
                <w:szCs w:val="20"/>
              </w:rPr>
              <w:t>Samsung</w:t>
            </w:r>
          </w:p>
        </w:tc>
        <w:tc>
          <w:tcPr>
            <w:tcW w:w="8370" w:type="dxa"/>
            <w:tcBorders>
              <w:top w:val="single" w:sz="4" w:space="0" w:color="auto"/>
              <w:left w:val="single" w:sz="4" w:space="0" w:color="auto"/>
              <w:bottom w:val="single" w:sz="4" w:space="0" w:color="auto"/>
              <w:right w:val="single" w:sz="4" w:space="0" w:color="auto"/>
            </w:tcBorders>
          </w:tcPr>
          <w:p w14:paraId="4E63160E" w14:textId="77777777" w:rsidR="00D57E51" w:rsidRDefault="00D57E51" w:rsidP="0068380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item 3.1, we would like to investigate reliability enhancements of DCI-base</w:t>
            </w:r>
            <w:r w:rsidR="00553EEC">
              <w:rPr>
                <w:rFonts w:ascii="Times New Roman" w:eastAsia="DengXian" w:hAnsi="Times New Roman" w:cs="Times New Roman"/>
                <w:sz w:val="18"/>
                <w:szCs w:val="18"/>
                <w:lang w:eastAsia="zh-CN"/>
              </w:rPr>
              <w:t>d</w:t>
            </w:r>
            <w:r>
              <w:rPr>
                <w:rFonts w:ascii="Times New Roman" w:eastAsia="DengXian" w:hAnsi="Times New Roman" w:cs="Times New Roman"/>
                <w:sz w:val="18"/>
                <w:szCs w:val="18"/>
                <w:lang w:eastAsia="zh-CN"/>
              </w:rPr>
              <w:t xml:space="preserve"> beam indication, e.g. repetition, HARQ feedback etc. We would also like to investigate timing</w:t>
            </w:r>
            <w:r w:rsidR="00553EEC">
              <w:rPr>
                <w:rFonts w:ascii="Times New Roman" w:eastAsia="DengXian" w:hAnsi="Times New Roman" w:cs="Times New Roman"/>
                <w:sz w:val="18"/>
                <w:szCs w:val="18"/>
                <w:lang w:eastAsia="zh-CN"/>
              </w:rPr>
              <w:t xml:space="preserve"> aspects,</w:t>
            </w:r>
            <w:r>
              <w:rPr>
                <w:rFonts w:ascii="Times New Roman" w:eastAsia="DengXian" w:hAnsi="Times New Roman" w:cs="Times New Roman"/>
                <w:sz w:val="18"/>
                <w:szCs w:val="18"/>
                <w:lang w:eastAsia="zh-CN"/>
              </w:rPr>
              <w:t xml:space="preserve"> when to apply a TCI state at the gNB and UE in response to a beam indication si</w:t>
            </w:r>
            <w:r w:rsidR="00553EEC">
              <w:rPr>
                <w:rFonts w:ascii="Times New Roman" w:eastAsia="DengXian" w:hAnsi="Times New Roman" w:cs="Times New Roman"/>
                <w:sz w:val="18"/>
                <w:szCs w:val="18"/>
                <w:lang w:eastAsia="zh-CN"/>
              </w:rPr>
              <w:t>gnal to ensure beam alignment at</w:t>
            </w:r>
            <w:r>
              <w:rPr>
                <w:rFonts w:ascii="Times New Roman" w:eastAsia="DengXian" w:hAnsi="Times New Roman" w:cs="Times New Roman"/>
                <w:sz w:val="18"/>
                <w:szCs w:val="18"/>
                <w:lang w:eastAsia="zh-CN"/>
              </w:rPr>
              <w:t xml:space="preserve"> gNB and UE.</w:t>
            </w:r>
          </w:p>
          <w:p w14:paraId="29509FE3" w14:textId="505FD030" w:rsidR="0052504F" w:rsidRDefault="0052504F" w:rsidP="0068380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MediaTek’s comment, in our view, this section deals with the signaling mechanism for the beam indication (i.e. the signaling for the TCI state). One of the objectives of the work item is “</w:t>
            </w:r>
            <w:r w:rsidRPr="0052504F">
              <w:rPr>
                <w:rFonts w:ascii="Times New Roman" w:eastAsia="DengXian" w:hAnsi="Times New Roman" w:cs="Times New Roman"/>
                <w:sz w:val="18"/>
                <w:szCs w:val="18"/>
                <w:lang w:eastAsia="zh-CN"/>
              </w:rPr>
              <w:t>Enhancement on signaling mechanisms for the above features to improve latency and efficiency with more usage of dynamic control signaling (as opposed to RRC)</w:t>
            </w:r>
            <w:r>
              <w:rPr>
                <w:rFonts w:ascii="Times New Roman" w:eastAsia="DengXian" w:hAnsi="Times New Roman" w:cs="Times New Roman"/>
                <w:sz w:val="18"/>
                <w:szCs w:val="18"/>
                <w:lang w:eastAsia="zh-CN"/>
              </w:rPr>
              <w:t xml:space="preserve">”. There are various tradeoffs to consider when enhancing signaling for beam indication, as an example you can refer to the discussion in our Tdoc R1-2006991. </w:t>
            </w:r>
          </w:p>
        </w:tc>
      </w:tr>
      <w:tr w:rsidR="00665EB9" w14:paraId="10A58A19" w14:textId="77777777" w:rsidTr="0060609E">
        <w:tc>
          <w:tcPr>
            <w:tcW w:w="1615" w:type="dxa"/>
            <w:tcBorders>
              <w:top w:val="single" w:sz="4" w:space="0" w:color="auto"/>
              <w:left w:val="single" w:sz="4" w:space="0" w:color="auto"/>
              <w:bottom w:val="single" w:sz="4" w:space="0" w:color="auto"/>
              <w:right w:val="single" w:sz="4" w:space="0" w:color="auto"/>
            </w:tcBorders>
          </w:tcPr>
          <w:p w14:paraId="0B2E713D" w14:textId="54176D83" w:rsidR="00665EB9" w:rsidRDefault="00665EB9" w:rsidP="0052504F">
            <w:pPr>
              <w:snapToGrid w:val="0"/>
              <w:rPr>
                <w:rFonts w:ascii="Times New Roman" w:hAnsi="Times New Roman" w:cs="Times New Roman"/>
                <w:sz w:val="18"/>
                <w:szCs w:val="20"/>
              </w:rPr>
            </w:pPr>
            <w:r>
              <w:rPr>
                <w:rFonts w:ascii="Times New Roman" w:hAnsi="Times New Roman" w:cs="Times New Roman"/>
                <w:sz w:val="18"/>
                <w:szCs w:val="20"/>
              </w:rPr>
              <w:t>InterDigital</w:t>
            </w:r>
          </w:p>
        </w:tc>
        <w:tc>
          <w:tcPr>
            <w:tcW w:w="8370" w:type="dxa"/>
            <w:tcBorders>
              <w:top w:val="single" w:sz="4" w:space="0" w:color="auto"/>
              <w:left w:val="single" w:sz="4" w:space="0" w:color="auto"/>
              <w:bottom w:val="single" w:sz="4" w:space="0" w:color="auto"/>
              <w:right w:val="single" w:sz="4" w:space="0" w:color="auto"/>
            </w:tcBorders>
          </w:tcPr>
          <w:p w14:paraId="0FBAE9BC" w14:textId="36D5F5D9" w:rsidR="00665EB9" w:rsidRDefault="00665EB9" w:rsidP="0068380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our view, DCI based BWP switching mechanism is an </w:t>
            </w:r>
            <w:r w:rsidR="008C0C78">
              <w:rPr>
                <w:rFonts w:ascii="Times New Roman" w:eastAsia="DengXian" w:hAnsi="Times New Roman" w:cs="Times New Roman"/>
                <w:sz w:val="18"/>
                <w:szCs w:val="18"/>
                <w:lang w:eastAsia="zh-CN"/>
              </w:rPr>
              <w:t xml:space="preserve">obvious </w:t>
            </w:r>
            <w:r>
              <w:rPr>
                <w:rFonts w:ascii="Times New Roman" w:eastAsia="DengXian" w:hAnsi="Times New Roman" w:cs="Times New Roman"/>
                <w:sz w:val="18"/>
                <w:szCs w:val="18"/>
                <w:lang w:eastAsia="zh-CN"/>
              </w:rPr>
              <w:t xml:space="preserve">example that DCI based indication can provide enough reliability when the signaling mechanism is combined with HARQ feedback. Also, if enough reliability is provided, DCI based indication is most fast and efficient mechanism which is suitable to beam indication methods which require low latency. Therefore, we would like to support 3.1.1. </w:t>
            </w:r>
          </w:p>
        </w:tc>
      </w:tr>
      <w:tr w:rsidR="00286EB0" w14:paraId="2001919D" w14:textId="77777777" w:rsidTr="0060609E">
        <w:tc>
          <w:tcPr>
            <w:tcW w:w="1615" w:type="dxa"/>
            <w:tcBorders>
              <w:top w:val="single" w:sz="4" w:space="0" w:color="auto"/>
              <w:left w:val="single" w:sz="4" w:space="0" w:color="auto"/>
              <w:bottom w:val="single" w:sz="4" w:space="0" w:color="auto"/>
              <w:right w:val="single" w:sz="4" w:space="0" w:color="auto"/>
            </w:tcBorders>
          </w:tcPr>
          <w:p w14:paraId="5201DD49" w14:textId="06FEFC44" w:rsidR="00286EB0" w:rsidRDefault="00C81EE4" w:rsidP="0052504F">
            <w:pPr>
              <w:snapToGrid w:val="0"/>
              <w:rPr>
                <w:rFonts w:ascii="Times New Roman" w:hAnsi="Times New Roman" w:cs="Times New Roman"/>
                <w:sz w:val="18"/>
                <w:szCs w:val="20"/>
              </w:rPr>
            </w:pPr>
            <w:r>
              <w:rPr>
                <w:rFonts w:ascii="Times New Roman" w:hAnsi="Times New Roman" w:cs="Times New Roman"/>
                <w:sz w:val="18"/>
                <w:szCs w:val="20"/>
              </w:rPr>
              <w:t>Apple</w:t>
            </w:r>
          </w:p>
        </w:tc>
        <w:tc>
          <w:tcPr>
            <w:tcW w:w="8370" w:type="dxa"/>
            <w:tcBorders>
              <w:top w:val="single" w:sz="4" w:space="0" w:color="auto"/>
              <w:left w:val="single" w:sz="4" w:space="0" w:color="auto"/>
              <w:bottom w:val="single" w:sz="4" w:space="0" w:color="auto"/>
              <w:right w:val="single" w:sz="4" w:space="0" w:color="auto"/>
            </w:tcBorders>
          </w:tcPr>
          <w:p w14:paraId="2C930A5E" w14:textId="740B72F1" w:rsidR="00286EB0" w:rsidRDefault="00C81EE4" w:rsidP="0068380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we discussed in our contribution, we have concern to use DCI based TCI indication. The beam indication latency does not come from the signaling latency but from the TCI action time. DCI based beam indication is not robust enough and we need to define the complicated default beam before action time for intra-CC scheduling and cross-CC scheduling. In addition, we also see different schemes under 3.1.1.</w:t>
            </w:r>
          </w:p>
        </w:tc>
      </w:tr>
      <w:tr w:rsidR="00BF41D1" w14:paraId="642FFF24" w14:textId="77777777" w:rsidTr="0060609E">
        <w:tc>
          <w:tcPr>
            <w:tcW w:w="1615" w:type="dxa"/>
            <w:tcBorders>
              <w:top w:val="single" w:sz="4" w:space="0" w:color="auto"/>
              <w:left w:val="single" w:sz="4" w:space="0" w:color="auto"/>
              <w:bottom w:val="single" w:sz="4" w:space="0" w:color="auto"/>
              <w:right w:val="single" w:sz="4" w:space="0" w:color="auto"/>
            </w:tcBorders>
          </w:tcPr>
          <w:p w14:paraId="1B936BEA" w14:textId="507D94A4" w:rsidR="00BF41D1" w:rsidRDefault="00BF41D1" w:rsidP="0052504F">
            <w:pPr>
              <w:snapToGrid w:val="0"/>
              <w:rPr>
                <w:rFonts w:ascii="Times New Roman" w:hAnsi="Times New Roman" w:cs="Times New Roman"/>
                <w:sz w:val="18"/>
                <w:szCs w:val="20"/>
              </w:rPr>
            </w:pPr>
            <w:r>
              <w:rPr>
                <w:rFonts w:ascii="Times New Roman" w:hAnsi="Times New Roman" w:cs="Times New Roman"/>
                <w:sz w:val="18"/>
                <w:szCs w:val="20"/>
              </w:rPr>
              <w:t>Qualcomm</w:t>
            </w:r>
          </w:p>
        </w:tc>
        <w:tc>
          <w:tcPr>
            <w:tcW w:w="8370" w:type="dxa"/>
            <w:tcBorders>
              <w:top w:val="single" w:sz="4" w:space="0" w:color="auto"/>
              <w:left w:val="single" w:sz="4" w:space="0" w:color="auto"/>
              <w:bottom w:val="single" w:sz="4" w:space="0" w:color="auto"/>
              <w:right w:val="single" w:sz="4" w:space="0" w:color="auto"/>
            </w:tcBorders>
          </w:tcPr>
          <w:p w14:paraId="57D5DEF5" w14:textId="3ACAD9F0" w:rsidR="00BF41D1" w:rsidRPr="00BF41D1" w:rsidRDefault="00BF41D1" w:rsidP="00BF41D1">
            <w:pPr>
              <w:rPr>
                <w:rFonts w:ascii="Times New Roman" w:eastAsia="DengXian" w:hAnsi="Times New Roman" w:cs="Times New Roman"/>
                <w:sz w:val="18"/>
                <w:szCs w:val="18"/>
                <w:lang w:eastAsia="zh-CN"/>
              </w:rPr>
            </w:pPr>
            <w:r w:rsidRPr="00BF41D1">
              <w:rPr>
                <w:rFonts w:ascii="Times New Roman" w:eastAsia="DengXian" w:hAnsi="Times New Roman" w:cs="Times New Roman"/>
                <w:sz w:val="18"/>
                <w:szCs w:val="18"/>
                <w:lang w:eastAsia="zh-CN"/>
              </w:rPr>
              <w:t>For 3.1, we support DCI based TCI indication for control. It can have same reliability with shorter activation time than MAC-CE if DCI has its own A/N, which is already supported in current spec for some DCIs</w:t>
            </w:r>
            <w:r w:rsidR="00BE7B80">
              <w:rPr>
                <w:rFonts w:ascii="Times New Roman" w:eastAsia="DengXian" w:hAnsi="Times New Roman" w:cs="Times New Roman"/>
                <w:sz w:val="18"/>
                <w:szCs w:val="18"/>
                <w:lang w:eastAsia="zh-CN"/>
              </w:rPr>
              <w:t>.</w:t>
            </w:r>
            <w:r w:rsidRPr="00BF41D1">
              <w:rPr>
                <w:rFonts w:ascii="Times New Roman" w:eastAsia="DengXian" w:hAnsi="Times New Roman" w:cs="Times New Roman"/>
                <w:sz w:val="18"/>
                <w:szCs w:val="18"/>
                <w:lang w:eastAsia="zh-CN"/>
              </w:rPr>
              <w:t xml:space="preserve"> </w:t>
            </w:r>
          </w:p>
          <w:p w14:paraId="42D744DB" w14:textId="77777777" w:rsidR="00BF41D1" w:rsidRPr="00BF41D1" w:rsidRDefault="00BF41D1" w:rsidP="00BF41D1">
            <w:pPr>
              <w:rPr>
                <w:rFonts w:ascii="Times New Roman" w:eastAsia="DengXian" w:hAnsi="Times New Roman" w:cs="Times New Roman"/>
                <w:sz w:val="18"/>
                <w:szCs w:val="18"/>
                <w:lang w:eastAsia="zh-CN"/>
              </w:rPr>
            </w:pPr>
            <w:r w:rsidRPr="00BF41D1">
              <w:rPr>
                <w:rFonts w:ascii="Times New Roman" w:eastAsia="DengXian" w:hAnsi="Times New Roman" w:cs="Times New Roman"/>
                <w:sz w:val="18"/>
                <w:szCs w:val="18"/>
                <w:lang w:eastAsia="zh-CN"/>
              </w:rPr>
              <w:t>In addition to TCI states, we should consider general proposals to reduce BM OH/latency, which is described in WID:</w:t>
            </w:r>
          </w:p>
          <w:p w14:paraId="577955F5" w14:textId="77777777" w:rsidR="00BF41D1" w:rsidRPr="00BF41D1" w:rsidRDefault="00BF41D1" w:rsidP="00D204E1">
            <w:pPr>
              <w:numPr>
                <w:ilvl w:val="0"/>
                <w:numId w:val="64"/>
              </w:numPr>
              <w:rPr>
                <w:rFonts w:ascii="Times New Roman" w:eastAsia="DengXian" w:hAnsi="Times New Roman" w:cs="Times New Roman"/>
                <w:sz w:val="18"/>
                <w:szCs w:val="18"/>
                <w:lang w:eastAsia="zh-CN"/>
              </w:rPr>
            </w:pPr>
            <w:r w:rsidRPr="00BF41D1">
              <w:rPr>
                <w:rFonts w:ascii="Times New Roman" w:eastAsia="DengXian" w:hAnsi="Times New Roman" w:cs="Times New Roman"/>
                <w:sz w:val="18"/>
                <w:szCs w:val="18"/>
                <w:lang w:eastAsia="zh-CN"/>
              </w:rPr>
              <w:t xml:space="preserve">Enhancement on multi-beam operation, mainly targeting FR2 while also applicable to FR1: </w:t>
            </w:r>
          </w:p>
          <w:p w14:paraId="019FA2AA" w14:textId="17EC717B" w:rsidR="00BF41D1" w:rsidRPr="00BF41D1" w:rsidRDefault="00BF41D1" w:rsidP="00D204E1">
            <w:pPr>
              <w:numPr>
                <w:ilvl w:val="1"/>
                <w:numId w:val="64"/>
              </w:numPr>
              <w:rPr>
                <w:rFonts w:ascii="Times New Roman" w:eastAsia="DengXian" w:hAnsi="Times New Roman" w:cs="Times New Roman"/>
                <w:sz w:val="18"/>
                <w:szCs w:val="18"/>
                <w:lang w:eastAsia="zh-CN"/>
              </w:rPr>
            </w:pPr>
            <w:r w:rsidRPr="00BF41D1">
              <w:rPr>
                <w:rFonts w:ascii="Times New Roman" w:eastAsia="DengXian" w:hAnsi="Times New Roman" w:cs="Times New Roman"/>
                <w:sz w:val="18"/>
                <w:szCs w:val="18"/>
                <w:lang w:eastAsia="zh-CN"/>
              </w:rPr>
              <w:lastRenderedPageBreak/>
              <w:t xml:space="preserve">Identify and specify features to facilitate </w:t>
            </w:r>
            <w:bookmarkStart w:id="10" w:name="_Hlk31104108"/>
            <w:r w:rsidRPr="00BF41D1">
              <w:rPr>
                <w:rFonts w:ascii="Times New Roman" w:eastAsia="DengXian" w:hAnsi="Times New Roman" w:cs="Times New Roman"/>
                <w:sz w:val="18"/>
                <w:szCs w:val="18"/>
                <w:lang w:eastAsia="zh-CN"/>
              </w:rPr>
              <w:t>more efficient (lower latency and overhead) DL/UL beam management to support higher intra- and L1/L2-centric inter-cell mobility and/or a larger number of configured TCI states</w:t>
            </w:r>
            <w:bookmarkEnd w:id="10"/>
            <w:r w:rsidRPr="00BF41D1">
              <w:rPr>
                <w:rFonts w:ascii="Times New Roman" w:eastAsia="DengXian" w:hAnsi="Times New Roman" w:cs="Times New Roman"/>
                <w:sz w:val="18"/>
                <w:szCs w:val="18"/>
                <w:lang w:eastAsia="zh-CN"/>
              </w:rPr>
              <w:t>:</w:t>
            </w:r>
          </w:p>
        </w:tc>
      </w:tr>
      <w:tr w:rsidR="004F3303" w14:paraId="372FAF14" w14:textId="77777777" w:rsidTr="0060609E">
        <w:tc>
          <w:tcPr>
            <w:tcW w:w="1615" w:type="dxa"/>
            <w:tcBorders>
              <w:top w:val="single" w:sz="4" w:space="0" w:color="auto"/>
              <w:left w:val="single" w:sz="4" w:space="0" w:color="auto"/>
              <w:bottom w:val="single" w:sz="4" w:space="0" w:color="auto"/>
              <w:right w:val="single" w:sz="4" w:space="0" w:color="auto"/>
            </w:tcBorders>
          </w:tcPr>
          <w:p w14:paraId="30FF2678" w14:textId="4C6EDBDE" w:rsidR="004F3303" w:rsidRPr="001B38F5" w:rsidRDefault="004F3303" w:rsidP="0052504F">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v</w:t>
            </w:r>
            <w:r>
              <w:rPr>
                <w:rFonts w:ascii="Times New Roman" w:eastAsia="DengXian" w:hAnsi="Times New Roman" w:cs="Times New Roman"/>
                <w:sz w:val="18"/>
                <w:szCs w:val="20"/>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47738E87" w14:textId="2D09A0C1" w:rsidR="004F3303" w:rsidRPr="004F3303" w:rsidRDefault="004F3303" w:rsidP="00BF41D1">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valuation and analysis should be conducted on the exact reason why current framework does not work. The related optimization target should be set based on the analysis.</w:t>
            </w:r>
          </w:p>
        </w:tc>
      </w:tr>
      <w:tr w:rsidR="001B38F5" w14:paraId="4A5B9E78" w14:textId="77777777" w:rsidTr="0060609E">
        <w:tc>
          <w:tcPr>
            <w:tcW w:w="1615" w:type="dxa"/>
            <w:tcBorders>
              <w:top w:val="single" w:sz="4" w:space="0" w:color="auto"/>
              <w:left w:val="single" w:sz="4" w:space="0" w:color="auto"/>
              <w:bottom w:val="single" w:sz="4" w:space="0" w:color="auto"/>
              <w:right w:val="single" w:sz="4" w:space="0" w:color="auto"/>
            </w:tcBorders>
          </w:tcPr>
          <w:p w14:paraId="37B6FFC2" w14:textId="37DB5164" w:rsidR="001B38F5" w:rsidRDefault="001B38F5" w:rsidP="0052504F">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CATT</w:t>
            </w:r>
          </w:p>
        </w:tc>
        <w:tc>
          <w:tcPr>
            <w:tcW w:w="8370" w:type="dxa"/>
            <w:tcBorders>
              <w:top w:val="single" w:sz="4" w:space="0" w:color="auto"/>
              <w:left w:val="single" w:sz="4" w:space="0" w:color="auto"/>
              <w:bottom w:val="single" w:sz="4" w:space="0" w:color="auto"/>
              <w:right w:val="single" w:sz="4" w:space="0" w:color="auto"/>
            </w:tcBorders>
          </w:tcPr>
          <w:p w14:paraId="027E825B" w14:textId="71C96663" w:rsidR="001B38F5" w:rsidRDefault="001B38F5" w:rsidP="004C50F9">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Functional wise both 3.1.1 and 3.1.2 can both achieve common beam update</w:t>
            </w:r>
            <w:r w:rsidR="004C50F9">
              <w:rPr>
                <w:rFonts w:ascii="Times New Roman" w:eastAsia="DengXian" w:hAnsi="Times New Roman" w:cs="Times New Roman"/>
                <w:sz w:val="18"/>
                <w:szCs w:val="18"/>
                <w:lang w:eastAsia="zh-CN"/>
              </w:rPr>
              <w:t xml:space="preserve"> for different channels of the same UE. For high-speed train scenarios where a group of UE share the same beam, both L1/L2 work. 3.1.1 is preferable </w:t>
            </w:r>
            <w:r>
              <w:rPr>
                <w:rFonts w:ascii="Times New Roman" w:eastAsia="DengXian" w:hAnsi="Times New Roman" w:cs="Times New Roman"/>
                <w:sz w:val="18"/>
                <w:szCs w:val="18"/>
                <w:lang w:eastAsia="zh-CN"/>
              </w:rPr>
              <w:t>in terms of BM latency and processing complexity (e.g. omitted PDSCH decoding) compared to 3.1.2</w:t>
            </w:r>
            <w:r w:rsidR="004C50F9">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 </w:t>
            </w:r>
          </w:p>
        </w:tc>
      </w:tr>
      <w:tr w:rsidR="00083C49" w14:paraId="5AF8293C" w14:textId="77777777" w:rsidTr="0060609E">
        <w:tc>
          <w:tcPr>
            <w:tcW w:w="1615" w:type="dxa"/>
            <w:tcBorders>
              <w:top w:val="single" w:sz="4" w:space="0" w:color="auto"/>
              <w:left w:val="single" w:sz="4" w:space="0" w:color="auto"/>
              <w:bottom w:val="single" w:sz="4" w:space="0" w:color="auto"/>
              <w:right w:val="single" w:sz="4" w:space="0" w:color="auto"/>
            </w:tcBorders>
          </w:tcPr>
          <w:p w14:paraId="0A89F853" w14:textId="5E00D14D" w:rsidR="00083C49" w:rsidRDefault="00083C49" w:rsidP="00083C49">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Z</w:t>
            </w:r>
            <w:r>
              <w:rPr>
                <w:rFonts w:ascii="Times New Roman" w:eastAsia="DengXian" w:hAnsi="Times New Roman" w:cs="Times New Roman"/>
                <w:sz w:val="18"/>
                <w:szCs w:val="20"/>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606A717B" w14:textId="77777777" w:rsidR="00083C49" w:rsidRDefault="00083C49" w:rsidP="00CB6BBE">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share the same views with Samsung and Qualcomm. </w:t>
            </w:r>
          </w:p>
          <w:p w14:paraId="6E9054D9" w14:textId="77777777" w:rsidR="00083C49" w:rsidRDefault="00083C49"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irstly, regarding A/N feedback, we can observe two candidate solution: #1, as QC mentioned, the DCI can has its won A/N; #2, the A/N corresponding DCI can be implicitly carried by PDSCH HARQ procedure when the unified TCI state is indicated by DCI format 1_1, for instance. </w:t>
            </w:r>
          </w:p>
          <w:p w14:paraId="6A08497D" w14:textId="3213E884" w:rsidR="00083C49" w:rsidRDefault="00083C49" w:rsidP="00D204E1">
            <w:pPr>
              <w:pStyle w:val="ListParagraph"/>
              <w:numPr>
                <w:ilvl w:val="0"/>
                <w:numId w:val="67"/>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Secondly, high mobility scenario for vehicular or training is key usage for this WID, if our understanding is correct. In such case, the trajectory of a set of UEs may be very similar, and the group common DCI command can be considered for reducing latency and signaling overhead (MAC-CE is a UE specific signaling).</w:t>
            </w:r>
          </w:p>
        </w:tc>
      </w:tr>
      <w:tr w:rsidR="0060609E" w14:paraId="78E433BD" w14:textId="77777777" w:rsidTr="00F81E28">
        <w:tc>
          <w:tcPr>
            <w:tcW w:w="1615" w:type="dxa"/>
            <w:tcBorders>
              <w:top w:val="single" w:sz="4" w:space="0" w:color="auto"/>
              <w:left w:val="single" w:sz="4" w:space="0" w:color="auto"/>
              <w:bottom w:val="single" w:sz="4" w:space="0" w:color="auto"/>
              <w:right w:val="single" w:sz="4" w:space="0" w:color="auto"/>
            </w:tcBorders>
          </w:tcPr>
          <w:p w14:paraId="78EA0D4B"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7B0103F7" w14:textId="102D3A14"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open to either solution. Providing that the signaling latency of MAC CE is the limiting factor of the beam indication, we should consider DCI. See also issue 6.2.</w:t>
            </w:r>
          </w:p>
          <w:p w14:paraId="71021B74"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Would seem appropriate to perform some evaluations before addressing the issue – not sure if we can conclude in RAN1#103-e.</w:t>
            </w:r>
          </w:p>
        </w:tc>
      </w:tr>
      <w:tr w:rsidR="0060609E" w:rsidRPr="0060609E" w14:paraId="1C8A4292" w14:textId="77777777" w:rsidTr="00F81E28">
        <w:tc>
          <w:tcPr>
            <w:tcW w:w="1615" w:type="dxa"/>
            <w:tcBorders>
              <w:top w:val="single" w:sz="4" w:space="0" w:color="auto"/>
              <w:left w:val="single" w:sz="4" w:space="0" w:color="auto"/>
              <w:bottom w:val="single" w:sz="4" w:space="0" w:color="auto"/>
              <w:right w:val="single" w:sz="4" w:space="0" w:color="auto"/>
            </w:tcBorders>
          </w:tcPr>
          <w:p w14:paraId="65A1CA93" w14:textId="77777777" w:rsidR="0060609E" w:rsidRPr="0060609E" w:rsidRDefault="0060609E" w:rsidP="00F81E28">
            <w:pPr>
              <w:snapToGrid w:val="0"/>
              <w:rPr>
                <w:rFonts w:ascii="Times New Roman" w:hAnsi="Times New Roman" w:cs="Times New Roman"/>
                <w:sz w:val="18"/>
                <w:szCs w:val="20"/>
              </w:rPr>
            </w:pPr>
            <w:r>
              <w:rPr>
                <w:rFonts w:ascii="Times New Roman" w:hAnsi="Times New Roman" w:cs="Times New Roman" w:hint="eastAsia"/>
                <w:sz w:val="18"/>
                <w:szCs w:val="20"/>
              </w:rPr>
              <w:t>LG</w:t>
            </w:r>
          </w:p>
        </w:tc>
        <w:tc>
          <w:tcPr>
            <w:tcW w:w="8370" w:type="dxa"/>
            <w:tcBorders>
              <w:top w:val="single" w:sz="4" w:space="0" w:color="auto"/>
              <w:left w:val="single" w:sz="4" w:space="0" w:color="auto"/>
              <w:bottom w:val="single" w:sz="4" w:space="0" w:color="auto"/>
              <w:right w:val="single" w:sz="4" w:space="0" w:color="auto"/>
            </w:tcBorders>
          </w:tcPr>
          <w:p w14:paraId="0AE55F6B" w14:textId="77777777" w:rsidR="0060609E" w:rsidRPr="0060609E" w:rsidRDefault="0060609E" w:rsidP="00F81E28">
            <w:pPr>
              <w:rPr>
                <w:rFonts w:ascii="Times New Roman" w:hAnsi="Times New Roman" w:cs="Times New Roman"/>
                <w:sz w:val="18"/>
                <w:szCs w:val="18"/>
              </w:rPr>
            </w:pPr>
            <w:r>
              <w:rPr>
                <w:rFonts w:ascii="Times New Roman" w:hAnsi="Times New Roman" w:cs="Times New Roman" w:hint="eastAsia"/>
                <w:sz w:val="18"/>
                <w:szCs w:val="18"/>
              </w:rPr>
              <w:t xml:space="preserve">We have the similar view with Apple that the DCI based beam indication seems not robust and the accuracy is quite degraded. </w:t>
            </w:r>
            <w:r>
              <w:rPr>
                <w:rFonts w:ascii="Times New Roman" w:hAnsi="Times New Roman" w:cs="Times New Roman"/>
                <w:sz w:val="18"/>
                <w:szCs w:val="18"/>
              </w:rPr>
              <w:t>In the perspective of latency on beam indication, the main component is of TCI activation time not of signaling latency itself.</w:t>
            </w:r>
          </w:p>
        </w:tc>
      </w:tr>
      <w:tr w:rsidR="0060609E" w14:paraId="568A790E" w14:textId="77777777" w:rsidTr="00F81E28">
        <w:tc>
          <w:tcPr>
            <w:tcW w:w="1615" w:type="dxa"/>
            <w:tcBorders>
              <w:top w:val="single" w:sz="4" w:space="0" w:color="auto"/>
              <w:left w:val="single" w:sz="4" w:space="0" w:color="auto"/>
              <w:bottom w:val="single" w:sz="4" w:space="0" w:color="auto"/>
              <w:right w:val="single" w:sz="4" w:space="0" w:color="auto"/>
            </w:tcBorders>
          </w:tcPr>
          <w:p w14:paraId="7F28A570" w14:textId="77777777" w:rsidR="0060609E" w:rsidRDefault="0060609E" w:rsidP="00F81E28">
            <w:pPr>
              <w:snapToGrid w:val="0"/>
              <w:rPr>
                <w:rFonts w:ascii="Times New Roman" w:hAnsi="Times New Roman" w:cs="Times New Roman"/>
                <w:sz w:val="18"/>
                <w:szCs w:val="20"/>
              </w:rPr>
            </w:pPr>
            <w:r>
              <w:rPr>
                <w:rFonts w:ascii="Times New Roman" w:eastAsia="DengXian" w:hAnsi="Times New Roman" w:cs="Times New Roman" w:hint="eastAsia"/>
                <w:sz w:val="18"/>
                <w:szCs w:val="20"/>
                <w:lang w:eastAsia="zh-CN"/>
              </w:rPr>
              <w:t>H</w:t>
            </w:r>
            <w:r>
              <w:rPr>
                <w:rFonts w:ascii="Times New Roman" w:eastAsia="DengXian" w:hAnsi="Times New Roman" w:cs="Times New Roman"/>
                <w:sz w:val="18"/>
                <w:szCs w:val="20"/>
                <w:lang w:eastAsia="zh-CN"/>
              </w:rPr>
              <w:t>uawei/HiSilicon</w:t>
            </w:r>
          </w:p>
        </w:tc>
        <w:tc>
          <w:tcPr>
            <w:tcW w:w="8370" w:type="dxa"/>
            <w:tcBorders>
              <w:top w:val="single" w:sz="4" w:space="0" w:color="auto"/>
              <w:left w:val="single" w:sz="4" w:space="0" w:color="auto"/>
              <w:bottom w:val="single" w:sz="4" w:space="0" w:color="auto"/>
              <w:right w:val="single" w:sz="4" w:space="0" w:color="auto"/>
            </w:tcBorders>
          </w:tcPr>
          <w:p w14:paraId="555FC80D" w14:textId="77777777" w:rsidR="0060609E" w:rsidRDefault="0060609E" w:rsidP="00F81E28">
            <w:pPr>
              <w:rPr>
                <w:rFonts w:ascii="Times New Roman" w:hAnsi="Times New Roman" w:cs="Times New Roman"/>
                <w:sz w:val="18"/>
                <w:szCs w:val="18"/>
              </w:rPr>
            </w:pPr>
            <w:r>
              <w:rPr>
                <w:rFonts w:ascii="Times New Roman" w:eastAsia="DengXian" w:hAnsi="Times New Roman" w:cs="Times New Roman"/>
                <w:sz w:val="18"/>
                <w:szCs w:val="18"/>
                <w:lang w:eastAsia="zh-CN"/>
              </w:rPr>
              <w:t>We have similar suggestion as MediaTek - i</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 would be better to clarify the use cases and technique details before deciding which type of signaling is to be used.  </w:t>
            </w:r>
          </w:p>
        </w:tc>
      </w:tr>
      <w:tr w:rsidR="0060609E" w14:paraId="6AFB4CB4" w14:textId="77777777" w:rsidTr="00F81E28">
        <w:tc>
          <w:tcPr>
            <w:tcW w:w="1615" w:type="dxa"/>
            <w:tcBorders>
              <w:top w:val="single" w:sz="4" w:space="0" w:color="auto"/>
              <w:left w:val="single" w:sz="4" w:space="0" w:color="auto"/>
              <w:bottom w:val="single" w:sz="4" w:space="0" w:color="auto"/>
              <w:right w:val="single" w:sz="4" w:space="0" w:color="auto"/>
            </w:tcBorders>
          </w:tcPr>
          <w:p w14:paraId="1953023A"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20893361"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Firstly, we share the same view with Apple that </w:t>
            </w:r>
            <w:r>
              <w:rPr>
                <w:rFonts w:ascii="Times New Roman" w:eastAsia="DengXian" w:hAnsi="Times New Roman" w:cs="Times New Roman" w:hint="eastAsia"/>
                <w:sz w:val="18"/>
                <w:szCs w:val="18"/>
                <w:lang w:eastAsia="zh-CN"/>
              </w:rPr>
              <w:t>th</w:t>
            </w:r>
            <w:r>
              <w:rPr>
                <w:rFonts w:ascii="Times New Roman" w:eastAsia="DengXian" w:hAnsi="Times New Roman" w:cs="Times New Roman"/>
                <w:sz w:val="18"/>
                <w:szCs w:val="18"/>
                <w:lang w:eastAsia="zh-CN"/>
              </w:rPr>
              <w:t xml:space="preserve">e 3ms of MAC CE activation latency is only small portion of updating delay. In RAN4, it also depends on a) TCI state is known or unknown; b) whether or QCLed SSB has been measured. </w:t>
            </w:r>
          </w:p>
          <w:p w14:paraId="4A84CE94"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Secondly, we also think that given the activation function based on MAC CE, if one would like to introduce another same function, the benefits have to be well justified.</w:t>
            </w:r>
          </w:p>
          <w:p w14:paraId="63F5E266"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 we would be supportive to 3.1.2.</w:t>
            </w:r>
          </w:p>
        </w:tc>
      </w:tr>
      <w:tr w:rsidR="0060609E" w14:paraId="59504EBA" w14:textId="77777777" w:rsidTr="00F81E28">
        <w:tc>
          <w:tcPr>
            <w:tcW w:w="1615" w:type="dxa"/>
            <w:tcBorders>
              <w:top w:val="single" w:sz="4" w:space="0" w:color="auto"/>
              <w:left w:val="single" w:sz="4" w:space="0" w:color="auto"/>
              <w:bottom w:val="single" w:sz="4" w:space="0" w:color="auto"/>
              <w:right w:val="single" w:sz="4" w:space="0" w:color="auto"/>
            </w:tcBorders>
          </w:tcPr>
          <w:p w14:paraId="45BA7393"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hAnsi="Times New Roman" w:cs="Times New Roman"/>
                <w:sz w:val="18"/>
                <w:szCs w:val="20"/>
              </w:rPr>
              <w:t>OPPO</w:t>
            </w:r>
          </w:p>
        </w:tc>
        <w:tc>
          <w:tcPr>
            <w:tcW w:w="8370" w:type="dxa"/>
            <w:tcBorders>
              <w:top w:val="single" w:sz="4" w:space="0" w:color="auto"/>
              <w:left w:val="single" w:sz="4" w:space="0" w:color="auto"/>
              <w:bottom w:val="single" w:sz="4" w:space="0" w:color="auto"/>
              <w:right w:val="single" w:sz="4" w:space="0" w:color="auto"/>
            </w:tcBorders>
          </w:tcPr>
          <w:p w14:paraId="1CF0B4AF"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can see the benefit and merit of supporting a common beam operation. So we can study/consider all the aspects, including which signaling method shall be used for the common beam operation: DCI or MAC CE. </w:t>
            </w:r>
          </w:p>
        </w:tc>
      </w:tr>
      <w:tr w:rsidR="0060609E" w14:paraId="578A42B8" w14:textId="77777777" w:rsidTr="00F81E28">
        <w:tc>
          <w:tcPr>
            <w:tcW w:w="1615" w:type="dxa"/>
            <w:tcBorders>
              <w:top w:val="single" w:sz="4" w:space="0" w:color="auto"/>
              <w:left w:val="single" w:sz="4" w:space="0" w:color="auto"/>
              <w:bottom w:val="single" w:sz="4" w:space="0" w:color="auto"/>
              <w:right w:val="single" w:sz="4" w:space="0" w:color="auto"/>
            </w:tcBorders>
          </w:tcPr>
          <w:p w14:paraId="78E91567" w14:textId="77777777" w:rsidR="0060609E" w:rsidRDefault="0060609E" w:rsidP="00F81E28">
            <w:pPr>
              <w:snapToGrid w:val="0"/>
              <w:rPr>
                <w:rFonts w:ascii="Times New Roman" w:hAnsi="Times New Roman" w:cs="Times New Roman"/>
                <w:sz w:val="18"/>
                <w:szCs w:val="20"/>
              </w:rPr>
            </w:pPr>
            <w:r>
              <w:rPr>
                <w:rFonts w:ascii="Times New Roman" w:eastAsia="DengXian" w:hAnsi="Times New Roman" w:cs="Times New Roman" w:hint="eastAsia"/>
                <w:sz w:val="18"/>
                <w:szCs w:val="20"/>
                <w:lang w:eastAsia="zh-CN"/>
              </w:rPr>
              <w:t>L</w:t>
            </w:r>
            <w:r>
              <w:rPr>
                <w:rFonts w:ascii="Times New Roman" w:eastAsia="DengXian" w:hAnsi="Times New Roman" w:cs="Times New Roman"/>
                <w:sz w:val="18"/>
                <w:szCs w:val="20"/>
                <w:lang w:eastAsia="zh-CN"/>
              </w:rPr>
              <w:t>enovo/MotM</w:t>
            </w:r>
          </w:p>
        </w:tc>
        <w:tc>
          <w:tcPr>
            <w:tcW w:w="8370" w:type="dxa"/>
            <w:tcBorders>
              <w:top w:val="single" w:sz="4" w:space="0" w:color="auto"/>
              <w:left w:val="single" w:sz="4" w:space="0" w:color="auto"/>
              <w:bottom w:val="single" w:sz="4" w:space="0" w:color="auto"/>
              <w:right w:val="single" w:sz="4" w:space="0" w:color="auto"/>
            </w:tcBorders>
          </w:tcPr>
          <w:p w14:paraId="20E6F679" w14:textId="77777777"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share similar views with vivo, it should clarify why Rel-15/16 framework does not work well. Enhancement of PDCCH itself is out of scope for this sub-agenda item. If PDCCH needs to be enhanced for better reliability, it should be conducted in 8.1.2.1 if applicable.</w:t>
            </w:r>
          </w:p>
        </w:tc>
      </w:tr>
      <w:tr w:rsidR="0060609E" w14:paraId="3D5BDE35" w14:textId="77777777" w:rsidTr="00F81E28">
        <w:tc>
          <w:tcPr>
            <w:tcW w:w="1615" w:type="dxa"/>
            <w:tcBorders>
              <w:top w:val="single" w:sz="4" w:space="0" w:color="auto"/>
              <w:left w:val="single" w:sz="4" w:space="0" w:color="auto"/>
              <w:bottom w:val="single" w:sz="4" w:space="0" w:color="auto"/>
              <w:right w:val="single" w:sz="4" w:space="0" w:color="auto"/>
            </w:tcBorders>
          </w:tcPr>
          <w:p w14:paraId="6E2E609C"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Fraunhofer IIS/HHI</w:t>
            </w:r>
          </w:p>
        </w:tc>
        <w:tc>
          <w:tcPr>
            <w:tcW w:w="8370" w:type="dxa"/>
            <w:tcBorders>
              <w:top w:val="single" w:sz="4" w:space="0" w:color="auto"/>
              <w:left w:val="single" w:sz="4" w:space="0" w:color="auto"/>
              <w:bottom w:val="single" w:sz="4" w:space="0" w:color="auto"/>
              <w:right w:val="single" w:sz="4" w:space="0" w:color="auto"/>
            </w:tcBorders>
          </w:tcPr>
          <w:p w14:paraId="043D43BA" w14:textId="77777777" w:rsidR="0060609E" w:rsidRDefault="0060609E" w:rsidP="00F81E28">
            <w:pPr>
              <w:rPr>
                <w:rFonts w:ascii="Times New Roman" w:eastAsia="DengXian" w:hAnsi="Times New Roman" w:cs="Times New Roman"/>
                <w:sz w:val="18"/>
                <w:szCs w:val="18"/>
                <w:lang w:eastAsia="zh-CN"/>
              </w:rPr>
            </w:pPr>
            <w:r>
              <w:rPr>
                <w:rFonts w:ascii="Times New Roman" w:hAnsi="Times New Roman" w:cs="Times New Roman"/>
                <w:sz w:val="18"/>
                <w:szCs w:val="18"/>
              </w:rPr>
              <w:t>The decision of using DCI or MAC-CE for indicating an UL TCI for PUSCH, PUCCH or SRS should be approached on a case-by-case basis for each of them.</w:t>
            </w:r>
          </w:p>
        </w:tc>
      </w:tr>
      <w:tr w:rsidR="0060609E" w14:paraId="469CADCC" w14:textId="77777777" w:rsidTr="00F81E28">
        <w:tc>
          <w:tcPr>
            <w:tcW w:w="1615" w:type="dxa"/>
            <w:tcBorders>
              <w:top w:val="single" w:sz="4" w:space="0" w:color="auto"/>
              <w:left w:val="single" w:sz="4" w:space="0" w:color="auto"/>
              <w:bottom w:val="single" w:sz="4" w:space="0" w:color="auto"/>
              <w:right w:val="single" w:sz="4" w:space="0" w:color="auto"/>
            </w:tcBorders>
          </w:tcPr>
          <w:p w14:paraId="08687478"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AT&amp;T</w:t>
            </w:r>
          </w:p>
        </w:tc>
        <w:tc>
          <w:tcPr>
            <w:tcW w:w="8370" w:type="dxa"/>
            <w:tcBorders>
              <w:top w:val="single" w:sz="4" w:space="0" w:color="auto"/>
              <w:left w:val="single" w:sz="4" w:space="0" w:color="auto"/>
              <w:bottom w:val="single" w:sz="4" w:space="0" w:color="auto"/>
              <w:right w:val="single" w:sz="4" w:space="0" w:color="auto"/>
            </w:tcBorders>
          </w:tcPr>
          <w:p w14:paraId="2A48D193" w14:textId="0828AB4F" w:rsidR="0060609E" w:rsidRDefault="0060609E" w:rsidP="00F81E28">
            <w:pPr>
              <w:rPr>
                <w:rFonts w:ascii="Times New Roman" w:hAnsi="Times New Roman" w:cs="Times New Roman"/>
                <w:sz w:val="18"/>
                <w:szCs w:val="18"/>
              </w:rPr>
            </w:pPr>
            <w:r>
              <w:rPr>
                <w:rFonts w:ascii="Times New Roman" w:hAnsi="Times New Roman" w:cs="Times New Roman"/>
                <w:sz w:val="18"/>
                <w:szCs w:val="18"/>
              </w:rPr>
              <w:t>We think it is important to consider aspects of DCI based signaling for common beam operation, especially related to UE-group updates, which is an important use case</w:t>
            </w:r>
            <w:r w:rsidR="001837EF">
              <w:rPr>
                <w:rFonts w:ascii="Times New Roman" w:hAnsi="Times New Roman" w:cs="Times New Roman"/>
                <w:sz w:val="18"/>
                <w:szCs w:val="18"/>
              </w:rPr>
              <w:t xml:space="preserve"> (e.g. mobile IAB)</w:t>
            </w:r>
            <w:r>
              <w:rPr>
                <w:rFonts w:ascii="Times New Roman" w:hAnsi="Times New Roman" w:cs="Times New Roman"/>
                <w:sz w:val="18"/>
                <w:szCs w:val="18"/>
              </w:rPr>
              <w:t>.</w:t>
            </w:r>
          </w:p>
        </w:tc>
      </w:tr>
      <w:tr w:rsidR="0060609E" w14:paraId="09640B04" w14:textId="77777777" w:rsidTr="00F81E28">
        <w:tc>
          <w:tcPr>
            <w:tcW w:w="1615" w:type="dxa"/>
            <w:tcBorders>
              <w:top w:val="single" w:sz="4" w:space="0" w:color="auto"/>
              <w:left w:val="single" w:sz="4" w:space="0" w:color="auto"/>
              <w:bottom w:val="single" w:sz="4" w:space="0" w:color="auto"/>
              <w:right w:val="single" w:sz="4" w:space="0" w:color="auto"/>
            </w:tcBorders>
          </w:tcPr>
          <w:p w14:paraId="03C44A33" w14:textId="77777777" w:rsidR="0060609E" w:rsidRDefault="0060609E" w:rsidP="00F81E28">
            <w:pPr>
              <w:snapToGrid w:val="0"/>
              <w:rPr>
                <w:rFonts w:ascii="Times New Roman" w:eastAsia="DengXian" w:hAnsi="Times New Roman" w:cs="Times New Roman"/>
                <w:sz w:val="18"/>
                <w:szCs w:val="20"/>
                <w:lang w:eastAsia="zh-CN"/>
              </w:rPr>
            </w:pPr>
            <w:r>
              <w:rPr>
                <w:rFonts w:ascii="Times New Roman" w:hAnsi="Times New Roman" w:cs="Times New Roman"/>
                <w:sz w:val="18"/>
                <w:szCs w:val="20"/>
              </w:rPr>
              <w:t>Futurewei</w:t>
            </w:r>
          </w:p>
        </w:tc>
        <w:tc>
          <w:tcPr>
            <w:tcW w:w="8370" w:type="dxa"/>
            <w:tcBorders>
              <w:top w:val="single" w:sz="4" w:space="0" w:color="auto"/>
              <w:left w:val="single" w:sz="4" w:space="0" w:color="auto"/>
              <w:bottom w:val="single" w:sz="4" w:space="0" w:color="auto"/>
              <w:right w:val="single" w:sz="4" w:space="0" w:color="auto"/>
            </w:tcBorders>
          </w:tcPr>
          <w:p w14:paraId="1C5F26E6" w14:textId="77777777" w:rsidR="0060609E" w:rsidRDefault="0060609E" w:rsidP="00F81E28">
            <w:pPr>
              <w:rPr>
                <w:rFonts w:ascii="Times New Roman" w:hAnsi="Times New Roman" w:cs="Times New Roman"/>
                <w:sz w:val="18"/>
                <w:szCs w:val="18"/>
              </w:rPr>
            </w:pPr>
            <w:r>
              <w:rPr>
                <w:rFonts w:ascii="Times New Roman" w:eastAsia="DengXian" w:hAnsi="Times New Roman" w:cs="Times New Roman"/>
                <w:sz w:val="18"/>
                <w:szCs w:val="18"/>
                <w:lang w:eastAsia="zh-CN"/>
              </w:rPr>
              <w:t xml:space="preserve">We think that using DCI or MAC-CE is a tradeoff between signaling efficiency and reliability. Depending on the usage scenarios, both could have their ideal use cases and both should be supported. </w:t>
            </w:r>
          </w:p>
        </w:tc>
      </w:tr>
      <w:tr w:rsidR="0060609E" w14:paraId="1FEEBECA" w14:textId="77777777" w:rsidTr="00F81E28">
        <w:tc>
          <w:tcPr>
            <w:tcW w:w="1615" w:type="dxa"/>
            <w:tcBorders>
              <w:top w:val="single" w:sz="4" w:space="0" w:color="auto"/>
              <w:left w:val="single" w:sz="4" w:space="0" w:color="auto"/>
              <w:bottom w:val="single" w:sz="4" w:space="0" w:color="auto"/>
              <w:right w:val="single" w:sz="4" w:space="0" w:color="auto"/>
            </w:tcBorders>
          </w:tcPr>
          <w:p w14:paraId="5E075A8A" w14:textId="77777777" w:rsidR="0060609E" w:rsidRDefault="0060609E" w:rsidP="00F81E28">
            <w:pPr>
              <w:snapToGrid w:val="0"/>
              <w:rPr>
                <w:rFonts w:ascii="Times New Roman" w:hAnsi="Times New Roman" w:cs="Times New Roman"/>
                <w:sz w:val="18"/>
                <w:szCs w:val="20"/>
              </w:rPr>
            </w:pPr>
            <w:r>
              <w:rPr>
                <w:rFonts w:ascii="Times New Roman" w:hAnsi="Times New Roman" w:cs="Times New Roman"/>
                <w:sz w:val="18"/>
                <w:szCs w:val="20"/>
              </w:rPr>
              <w:t>Intel</w:t>
            </w:r>
          </w:p>
        </w:tc>
        <w:tc>
          <w:tcPr>
            <w:tcW w:w="8370" w:type="dxa"/>
            <w:tcBorders>
              <w:top w:val="single" w:sz="4" w:space="0" w:color="auto"/>
              <w:left w:val="single" w:sz="4" w:space="0" w:color="auto"/>
              <w:bottom w:val="single" w:sz="4" w:space="0" w:color="auto"/>
              <w:right w:val="single" w:sz="4" w:space="0" w:color="auto"/>
            </w:tcBorders>
          </w:tcPr>
          <w:p w14:paraId="58D2896B" w14:textId="249CFC2B" w:rsidR="0060609E" w:rsidRDefault="0060609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3.1, we think that DCI based signaling can help in further latency reduction. In our contribution, we have proposed latency reduction through flexible beam mapping which can be based on DCI based triggering of RSs. Therefore, we see benefit in reducing the usage of MAC-CE signaling with DCI based alternatives to reduce MAC-CE latency. However, some MAC-CE signaling is still necessary. Therefore, we propose that a combination of both be used in conjunction with latency reduction mechanisms. </w:t>
            </w:r>
          </w:p>
        </w:tc>
      </w:tr>
      <w:tr w:rsidR="00ED3583" w:rsidRPr="008150DE" w14:paraId="3C186B4E" w14:textId="77777777" w:rsidTr="005E0C2F">
        <w:tc>
          <w:tcPr>
            <w:tcW w:w="1615" w:type="dxa"/>
            <w:tcBorders>
              <w:top w:val="single" w:sz="4" w:space="0" w:color="auto"/>
              <w:left w:val="single" w:sz="4" w:space="0" w:color="auto"/>
              <w:bottom w:val="single" w:sz="4" w:space="0" w:color="auto"/>
              <w:right w:val="single" w:sz="4" w:space="0" w:color="auto"/>
            </w:tcBorders>
          </w:tcPr>
          <w:p w14:paraId="15397563" w14:textId="77777777" w:rsidR="00ED3583" w:rsidRDefault="00ED3583" w:rsidP="005E0C2F">
            <w:pPr>
              <w:snapToGrid w:val="0"/>
              <w:rPr>
                <w:rFonts w:ascii="Times New Roman" w:hAnsi="Times New Roman" w:cs="Times New Roman"/>
                <w:sz w:val="18"/>
                <w:szCs w:val="20"/>
              </w:rPr>
            </w:pPr>
            <w:r>
              <w:rPr>
                <w:rFonts w:ascii="Times New Roman" w:hAnsi="Times New Roman" w:cs="Times New Roman"/>
                <w:sz w:val="18"/>
                <w:szCs w:val="20"/>
              </w:rPr>
              <w:t>Nokia</w:t>
            </w:r>
          </w:p>
        </w:tc>
        <w:tc>
          <w:tcPr>
            <w:tcW w:w="8370" w:type="dxa"/>
            <w:tcBorders>
              <w:top w:val="single" w:sz="4" w:space="0" w:color="auto"/>
              <w:left w:val="single" w:sz="4" w:space="0" w:color="auto"/>
              <w:bottom w:val="single" w:sz="4" w:space="0" w:color="auto"/>
              <w:right w:val="single" w:sz="4" w:space="0" w:color="auto"/>
            </w:tcBorders>
          </w:tcPr>
          <w:p w14:paraId="585919BA" w14:textId="77777777" w:rsidR="00ED3583" w:rsidRDefault="00ED3583" w:rsidP="00ED3583">
            <w:pPr>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 xml:space="preserve">e share similar view with Qualcomm. DCI with its own A/N could be a solution satisfying both flexibility and reliability. By the way, it is a bit confusing which issue is exactly discussed here. Is it assumed that common TCI is supported and it should be a TCI of PDCCH defined in Rel-16? We suggest to have separated two discussion </w:t>
            </w:r>
          </w:p>
          <w:p w14:paraId="6D3CC856" w14:textId="77777777" w:rsidR="00ED3583" w:rsidRPr="00223166" w:rsidRDefault="00ED3583" w:rsidP="00ED3583">
            <w:pPr>
              <w:pStyle w:val="ListParagraph"/>
              <w:numPr>
                <w:ilvl w:val="0"/>
                <w:numId w:val="82"/>
              </w:numPr>
              <w:spacing w:after="0" w:line="240" w:lineRule="auto"/>
              <w:rPr>
                <w:rFonts w:ascii="Times New Roman" w:hAnsi="Times New Roman" w:cs="Times New Roman"/>
                <w:sz w:val="18"/>
                <w:szCs w:val="18"/>
              </w:rPr>
            </w:pPr>
            <w:r>
              <w:rPr>
                <w:rFonts w:ascii="Times New Roman" w:eastAsiaTheme="minorEastAsia" w:hAnsi="Times New Roman" w:cs="Times New Roman"/>
                <w:sz w:val="18"/>
                <w:szCs w:val="18"/>
                <w:lang w:eastAsia="ko-KR"/>
              </w:rPr>
              <w:t>Whether common TCI is supported and how to define common TCI, e.g., as TCI of rel-16</w:t>
            </w:r>
          </w:p>
          <w:p w14:paraId="4FDE8E4B" w14:textId="77777777" w:rsidR="00ED3583" w:rsidRPr="00223166" w:rsidRDefault="00ED3583" w:rsidP="00ED3583">
            <w:pPr>
              <w:pStyle w:val="ListParagraph"/>
              <w:numPr>
                <w:ilvl w:val="0"/>
                <w:numId w:val="82"/>
              </w:numPr>
              <w:spacing w:after="0" w:line="240" w:lineRule="auto"/>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ow to dynamically update common TCI</w:t>
            </w:r>
          </w:p>
          <w:p w14:paraId="2805A140" w14:textId="77777777" w:rsidR="00ED3583" w:rsidRPr="00223166" w:rsidRDefault="00ED3583" w:rsidP="00ED3583">
            <w:pPr>
              <w:pStyle w:val="ListParagraph"/>
              <w:numPr>
                <w:ilvl w:val="1"/>
                <w:numId w:val="82"/>
              </w:numPr>
              <w:spacing w:after="0" w:line="240" w:lineRule="auto"/>
              <w:rPr>
                <w:rFonts w:ascii="Times New Roman" w:hAnsi="Times New Roman" w:cs="Times New Roman"/>
                <w:sz w:val="18"/>
                <w:szCs w:val="18"/>
              </w:rPr>
            </w:pPr>
            <w:r>
              <w:rPr>
                <w:rFonts w:ascii="Times New Roman" w:eastAsiaTheme="minorEastAsia" w:hAnsi="Times New Roman" w:cs="Times New Roman"/>
                <w:sz w:val="18"/>
                <w:szCs w:val="18"/>
                <w:lang w:eastAsia="ko-KR"/>
              </w:rPr>
              <w:t>Option 1: by DCI</w:t>
            </w:r>
          </w:p>
          <w:p w14:paraId="7B07CB18" w14:textId="77777777" w:rsidR="00ED3583" w:rsidRPr="00223166" w:rsidRDefault="00ED3583" w:rsidP="00ED3583">
            <w:pPr>
              <w:pStyle w:val="ListParagraph"/>
              <w:numPr>
                <w:ilvl w:val="1"/>
                <w:numId w:val="82"/>
              </w:numPr>
              <w:spacing w:after="0" w:line="240" w:lineRule="auto"/>
              <w:rPr>
                <w:rFonts w:ascii="Times New Roman" w:hAnsi="Times New Roman" w:cs="Times New Roman"/>
                <w:sz w:val="18"/>
                <w:szCs w:val="18"/>
              </w:rPr>
            </w:pPr>
            <w:r>
              <w:rPr>
                <w:rFonts w:ascii="Times New Roman" w:eastAsiaTheme="minorEastAsia" w:hAnsi="Times New Roman" w:cs="Times New Roman"/>
                <w:sz w:val="18"/>
                <w:szCs w:val="18"/>
                <w:lang w:eastAsia="ko-KR"/>
              </w:rPr>
              <w:t xml:space="preserve">Option 2: by MAC CE </w:t>
            </w:r>
          </w:p>
          <w:p w14:paraId="7507566B" w14:textId="77777777" w:rsidR="00ED3583" w:rsidRPr="008150DE" w:rsidRDefault="00ED3583" w:rsidP="00ED3583">
            <w:pPr>
              <w:pStyle w:val="ListParagraph"/>
              <w:numPr>
                <w:ilvl w:val="1"/>
                <w:numId w:val="82"/>
              </w:numPr>
              <w:spacing w:after="0" w:line="240" w:lineRule="auto"/>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O</w:t>
            </w:r>
            <w:r>
              <w:rPr>
                <w:rFonts w:ascii="Times New Roman" w:eastAsiaTheme="minorEastAsia" w:hAnsi="Times New Roman" w:cs="Times New Roman"/>
                <w:sz w:val="18"/>
                <w:szCs w:val="18"/>
                <w:lang w:eastAsia="ko-KR"/>
              </w:rPr>
              <w:t xml:space="preserve">ption 3: by DCI or MAC CE </w:t>
            </w:r>
          </w:p>
          <w:p w14:paraId="1C70E98D" w14:textId="77777777" w:rsidR="00ED3583" w:rsidRDefault="00ED3583" w:rsidP="00ED3583">
            <w:pPr>
              <w:pStyle w:val="ListParagraph"/>
              <w:numPr>
                <w:ilvl w:val="1"/>
                <w:numId w:val="82"/>
              </w:numPr>
              <w:spacing w:after="0" w:line="240" w:lineRule="auto"/>
              <w:rPr>
                <w:rFonts w:ascii="Times New Roman" w:hAnsi="Times New Roman" w:cs="Times New Roman"/>
                <w:sz w:val="18"/>
                <w:szCs w:val="18"/>
              </w:rPr>
            </w:pPr>
            <w:r w:rsidRPr="008150DE">
              <w:rPr>
                <w:rFonts w:ascii="Times New Roman" w:hAnsi="Times New Roman" w:cs="Times New Roman" w:hint="eastAsia"/>
                <w:sz w:val="18"/>
                <w:szCs w:val="18"/>
              </w:rPr>
              <w:t>O</w:t>
            </w:r>
            <w:r w:rsidRPr="008150DE">
              <w:rPr>
                <w:rFonts w:ascii="Times New Roman" w:hAnsi="Times New Roman" w:cs="Times New Roman"/>
                <w:sz w:val="18"/>
                <w:szCs w:val="18"/>
              </w:rPr>
              <w:t>ption 4: not supported</w:t>
            </w:r>
          </w:p>
          <w:p w14:paraId="358B4D12" w14:textId="1D72129F" w:rsidR="0036332D" w:rsidRPr="0036332D" w:rsidRDefault="0036332D" w:rsidP="0036332D">
            <w:pPr>
              <w:ind w:left="720"/>
              <w:rPr>
                <w:rFonts w:ascii="Times New Roman" w:hAnsi="Times New Roman" w:cs="Times New Roman"/>
                <w:sz w:val="18"/>
                <w:szCs w:val="18"/>
              </w:rPr>
            </w:pPr>
            <w:ins w:id="11" w:author="Eko Onggosanusi" w:date="2020-08-25T11:44:00Z">
              <w:r w:rsidRPr="0036332D">
                <w:rPr>
                  <w:rFonts w:ascii="Times New Roman" w:hAnsi="Times New Roman" w:cs="Times New Roman"/>
                  <w:sz w:val="16"/>
                  <w:szCs w:val="18"/>
                </w:rPr>
                <w:t>[Moderator] The details of common TCI (hence TCI update) is addressed in issue 1. Per WID, it will be supported. Issue 3 deals with the signaling medium for common TCI.</w:t>
              </w:r>
            </w:ins>
          </w:p>
        </w:tc>
      </w:tr>
    </w:tbl>
    <w:p w14:paraId="6CEEBB73" w14:textId="18A35B4C" w:rsidR="00E407AA" w:rsidRPr="001B38F5" w:rsidRDefault="00E407AA" w:rsidP="00466B5F">
      <w:pPr>
        <w:snapToGrid w:val="0"/>
        <w:spacing w:after="120" w:line="288" w:lineRule="auto"/>
        <w:jc w:val="both"/>
        <w:rPr>
          <w:rFonts w:ascii="Times New Roman" w:eastAsia="DengXian" w:hAnsi="Times New Roman" w:cs="Times New Roman"/>
          <w:sz w:val="20"/>
          <w:szCs w:val="20"/>
          <w:lang w:eastAsia="zh-CN"/>
        </w:rPr>
      </w:pPr>
    </w:p>
    <w:p w14:paraId="1DBBF005" w14:textId="024B6112" w:rsidR="004F6F2F" w:rsidRDefault="004F6F2F" w:rsidP="00956038">
      <w:pPr>
        <w:pStyle w:val="ListParagraph"/>
        <w:numPr>
          <w:ilvl w:val="1"/>
          <w:numId w:val="1"/>
        </w:numPr>
        <w:snapToGrid w:val="0"/>
        <w:spacing w:after="120" w:line="288" w:lineRule="auto"/>
        <w:jc w:val="both"/>
        <w:rPr>
          <w:rFonts w:ascii="Times New Roman" w:hAnsi="Times New Roman" w:cs="Times New Roman"/>
          <w:sz w:val="24"/>
          <w:szCs w:val="20"/>
        </w:rPr>
      </w:pPr>
      <w:r w:rsidRPr="003E1471">
        <w:rPr>
          <w:rFonts w:ascii="Times New Roman" w:hAnsi="Times New Roman" w:cs="Times New Roman"/>
          <w:sz w:val="24"/>
          <w:szCs w:val="20"/>
        </w:rPr>
        <w:t>Multi-panel UE (MP-UE)</w:t>
      </w:r>
    </w:p>
    <w:p w14:paraId="20D79C6C" w14:textId="4D51E36A" w:rsidR="00DC7898" w:rsidRPr="003C55A7"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5</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raised in </w:t>
      </w:r>
      <w:r w:rsidR="00DA6B2C" w:rsidRPr="00DA6B2C">
        <w:rPr>
          <w:rFonts w:ascii="Times New Roman" w:hAnsi="Times New Roman" w:cs="Times New Roman"/>
          <w:u w:val="single"/>
        </w:rPr>
        <w:t>RAN1#102-e</w:t>
      </w:r>
      <w:r w:rsidR="00DA6B2C">
        <w:rPr>
          <w:rFonts w:ascii="Times New Roman" w:hAnsi="Times New Roman" w:cs="Times New Roman"/>
        </w:rPr>
        <w:t xml:space="preserve"> </w:t>
      </w:r>
      <w:r w:rsidRPr="003C55A7">
        <w:rPr>
          <w:rFonts w:ascii="Times New Roman" w:hAnsi="Times New Roman" w:cs="Times New Roman"/>
        </w:rPr>
        <w:t xml:space="preserve">for </w:t>
      </w:r>
      <w:r>
        <w:rPr>
          <w:rFonts w:ascii="Times New Roman" w:hAnsi="Times New Roman" w:cs="Times New Roman"/>
        </w:rPr>
        <w:t>MP-UE</w:t>
      </w:r>
    </w:p>
    <w:tbl>
      <w:tblPr>
        <w:tblStyle w:val="TableGrid"/>
        <w:tblW w:w="0" w:type="auto"/>
        <w:tblLook w:val="04A0" w:firstRow="1" w:lastRow="0" w:firstColumn="1" w:lastColumn="0" w:noHBand="0" w:noVBand="1"/>
      </w:tblPr>
      <w:tblGrid>
        <w:gridCol w:w="445"/>
        <w:gridCol w:w="2790"/>
        <w:gridCol w:w="3600"/>
        <w:gridCol w:w="3091"/>
      </w:tblGrid>
      <w:tr w:rsidR="00E226B5" w:rsidRPr="00CF1464" w14:paraId="281A3C8E" w14:textId="77777777" w:rsidTr="009906DC">
        <w:tc>
          <w:tcPr>
            <w:tcW w:w="445" w:type="dxa"/>
            <w:shd w:val="clear" w:color="auto" w:fill="D9D9D9" w:themeFill="background1" w:themeFillShade="D9"/>
          </w:tcPr>
          <w:p w14:paraId="5AB678A4"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lastRenderedPageBreak/>
              <w:t>#</w:t>
            </w:r>
          </w:p>
        </w:tc>
        <w:tc>
          <w:tcPr>
            <w:tcW w:w="2790" w:type="dxa"/>
            <w:shd w:val="clear" w:color="auto" w:fill="D9D9D9" w:themeFill="background1" w:themeFillShade="D9"/>
          </w:tcPr>
          <w:p w14:paraId="253F0A84"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Issue</w:t>
            </w:r>
          </w:p>
        </w:tc>
        <w:tc>
          <w:tcPr>
            <w:tcW w:w="3600" w:type="dxa"/>
            <w:shd w:val="clear" w:color="auto" w:fill="D9D9D9" w:themeFill="background1" w:themeFillShade="D9"/>
          </w:tcPr>
          <w:p w14:paraId="7E8322BF"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Companies’ views</w:t>
            </w:r>
          </w:p>
        </w:tc>
        <w:tc>
          <w:tcPr>
            <w:tcW w:w="3091" w:type="dxa"/>
            <w:shd w:val="clear" w:color="auto" w:fill="D9D9D9" w:themeFill="background1" w:themeFillShade="D9"/>
          </w:tcPr>
          <w:p w14:paraId="07D8ED74"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Moderator assessment</w:t>
            </w:r>
          </w:p>
        </w:tc>
      </w:tr>
      <w:tr w:rsidR="00B82326" w:rsidRPr="00CF1464" w14:paraId="1F85C1E1" w14:textId="77777777" w:rsidTr="009906DC">
        <w:tc>
          <w:tcPr>
            <w:tcW w:w="445" w:type="dxa"/>
          </w:tcPr>
          <w:p w14:paraId="1191DD05" w14:textId="7834AC4A" w:rsidR="00B82326" w:rsidRPr="00CF1464" w:rsidRDefault="00B82326" w:rsidP="000D5F61">
            <w:pPr>
              <w:snapToGrid w:val="0"/>
              <w:jc w:val="both"/>
              <w:rPr>
                <w:rFonts w:ascii="Times New Roman" w:hAnsi="Times New Roman" w:cs="Times New Roman"/>
                <w:sz w:val="18"/>
                <w:szCs w:val="20"/>
              </w:rPr>
            </w:pPr>
            <w:r>
              <w:rPr>
                <w:rFonts w:ascii="Times New Roman" w:hAnsi="Times New Roman" w:cs="Times New Roman"/>
                <w:sz w:val="18"/>
                <w:szCs w:val="20"/>
              </w:rPr>
              <w:t>4.1</w:t>
            </w:r>
          </w:p>
        </w:tc>
        <w:tc>
          <w:tcPr>
            <w:tcW w:w="2790" w:type="dxa"/>
          </w:tcPr>
          <w:p w14:paraId="467FE6F4" w14:textId="33FAC5EC" w:rsidR="00B82326" w:rsidRDefault="00B82326" w:rsidP="0009023B">
            <w:pPr>
              <w:snapToGrid w:val="0"/>
              <w:rPr>
                <w:rFonts w:ascii="Times New Roman" w:hAnsi="Times New Roman" w:cs="Times New Roman"/>
                <w:sz w:val="18"/>
                <w:szCs w:val="20"/>
              </w:rPr>
            </w:pPr>
            <w:r>
              <w:rPr>
                <w:rFonts w:ascii="Times New Roman" w:hAnsi="Times New Roman" w:cs="Times New Roman"/>
                <w:sz w:val="18"/>
                <w:szCs w:val="20"/>
              </w:rPr>
              <w:t>UE panel identification:</w:t>
            </w:r>
          </w:p>
          <w:p w14:paraId="23D8BC98" w14:textId="67BB0F8A" w:rsidR="00B82326" w:rsidRPr="00CF1464" w:rsidRDefault="00B82326" w:rsidP="00B82326">
            <w:pPr>
              <w:snapToGrid w:val="0"/>
              <w:rPr>
                <w:rFonts w:ascii="Times New Roman" w:hAnsi="Times New Roman" w:cs="Times New Roman"/>
                <w:sz w:val="18"/>
                <w:szCs w:val="20"/>
              </w:rPr>
            </w:pPr>
            <w:r>
              <w:rPr>
                <w:rFonts w:ascii="Times New Roman" w:hAnsi="Times New Roman" w:cs="Times New Roman"/>
                <w:sz w:val="18"/>
                <w:szCs w:val="20"/>
              </w:rPr>
              <w:t xml:space="preserve"> </w:t>
            </w:r>
          </w:p>
        </w:tc>
        <w:tc>
          <w:tcPr>
            <w:tcW w:w="3600" w:type="dxa"/>
          </w:tcPr>
          <w:p w14:paraId="33B2B966" w14:textId="6C29E9FA" w:rsidR="00B82326" w:rsidRDefault="00B82326" w:rsidP="0009023B">
            <w:pPr>
              <w:snapToGrid w:val="0"/>
              <w:rPr>
                <w:rFonts w:ascii="Times New Roman" w:hAnsi="Times New Roman" w:cs="Times New Roman"/>
                <w:sz w:val="18"/>
                <w:szCs w:val="20"/>
              </w:rPr>
            </w:pPr>
            <w:r>
              <w:rPr>
                <w:rFonts w:ascii="Times New Roman" w:hAnsi="Times New Roman" w:cs="Times New Roman"/>
                <w:sz w:val="18"/>
                <w:szCs w:val="20"/>
              </w:rPr>
              <w:t>4.1:</w:t>
            </w:r>
          </w:p>
          <w:p w14:paraId="24419740" w14:textId="5FF8F226" w:rsidR="00B82326" w:rsidRDefault="00B82326" w:rsidP="00D204E1">
            <w:pPr>
              <w:pStyle w:val="ListParagraph"/>
              <w:numPr>
                <w:ilvl w:val="0"/>
                <w:numId w:val="58"/>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Explicit/new panel ID is needed: CMCC, Huawei/HiSi, Lenovo/MotM, LGE, NTT Docomo, Sony, Spreadtrum, vivo, ZTE</w:t>
            </w:r>
            <w:r w:rsidR="00052900">
              <w:rPr>
                <w:rFonts w:ascii="Times New Roman" w:hAnsi="Times New Roman" w:cs="Times New Roman"/>
                <w:sz w:val="18"/>
                <w:szCs w:val="20"/>
              </w:rPr>
              <w:t>, Xiaomi</w:t>
            </w:r>
          </w:p>
          <w:p w14:paraId="4CC7DA66" w14:textId="47EA9D51" w:rsidR="00B82326" w:rsidRPr="00B82326" w:rsidRDefault="00B82326" w:rsidP="00D204E1">
            <w:pPr>
              <w:pStyle w:val="ListParagraph"/>
              <w:numPr>
                <w:ilvl w:val="0"/>
                <w:numId w:val="58"/>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Explicit/new panel ID is not needed: AT&amp;T, CATT, Fraunhofer IIS/HHI (RS resource ID), IDC (UE selection), Lenovo/MotM, MediaTek (UE selection), Samsung (RS resource ID)</w:t>
            </w:r>
            <w:r w:rsidR="00DF65C7">
              <w:rPr>
                <w:rFonts w:ascii="Times New Roman" w:hAnsi="Times New Roman" w:cs="Times New Roman"/>
                <w:sz w:val="18"/>
                <w:szCs w:val="20"/>
              </w:rPr>
              <w:t>, Qualcomm</w:t>
            </w:r>
            <w:r w:rsidR="00052900">
              <w:rPr>
                <w:rFonts w:ascii="Times New Roman" w:hAnsi="Times New Roman" w:cs="Times New Roman"/>
                <w:sz w:val="18"/>
                <w:szCs w:val="20"/>
              </w:rPr>
              <w:t>, Xiaomi</w:t>
            </w:r>
            <w:r w:rsidR="00300047">
              <w:rPr>
                <w:rFonts w:ascii="Times New Roman" w:hAnsi="Times New Roman" w:cs="Times New Roman"/>
                <w:sz w:val="18"/>
                <w:szCs w:val="20"/>
              </w:rPr>
              <w:t>, Ericsson, OPPO</w:t>
            </w:r>
          </w:p>
        </w:tc>
        <w:tc>
          <w:tcPr>
            <w:tcW w:w="3091" w:type="dxa"/>
            <w:vMerge w:val="restart"/>
          </w:tcPr>
          <w:p w14:paraId="435FB0D6" w14:textId="77777777" w:rsidR="00B82326" w:rsidRDefault="00B82326" w:rsidP="0009023B">
            <w:pPr>
              <w:snapToGrid w:val="0"/>
              <w:rPr>
                <w:rFonts w:ascii="Times New Roman" w:hAnsi="Times New Roman" w:cs="Times New Roman"/>
                <w:sz w:val="18"/>
                <w:szCs w:val="20"/>
              </w:rPr>
            </w:pPr>
            <w:r>
              <w:rPr>
                <w:rFonts w:ascii="Times New Roman" w:hAnsi="Times New Roman" w:cs="Times New Roman"/>
                <w:sz w:val="18"/>
                <w:szCs w:val="20"/>
              </w:rPr>
              <w:t>Since this issue heavily depends on the outcome of unified TCI and signaling (issue 1 and 3), it can be finalized in later meetings</w:t>
            </w:r>
            <w:r w:rsidR="00B01D3C">
              <w:rPr>
                <w:rFonts w:ascii="Times New Roman" w:hAnsi="Times New Roman" w:cs="Times New Roman"/>
                <w:sz w:val="18"/>
                <w:szCs w:val="20"/>
              </w:rPr>
              <w:t>.</w:t>
            </w:r>
          </w:p>
          <w:p w14:paraId="6E1C7B0D" w14:textId="77777777" w:rsidR="00B01D3C" w:rsidRDefault="00B01D3C" w:rsidP="00B01D3C">
            <w:pPr>
              <w:snapToGrid w:val="0"/>
              <w:rPr>
                <w:ins w:id="12" w:author="Eko Onggosanusi" w:date="2020-08-25T11:45:00Z"/>
                <w:rFonts w:ascii="Times New Roman" w:hAnsi="Times New Roman" w:cs="Times New Roman"/>
                <w:sz w:val="18"/>
                <w:szCs w:val="20"/>
              </w:rPr>
            </w:pPr>
            <w:r>
              <w:rPr>
                <w:rFonts w:ascii="Times New Roman" w:hAnsi="Times New Roman" w:cs="Times New Roman"/>
                <w:sz w:val="18"/>
                <w:szCs w:val="20"/>
              </w:rPr>
              <w:t>However, the moderator agrees that some fundamental issues such as panel assumptions can be started and finalized early</w:t>
            </w:r>
            <w:r w:rsidR="00546FBE">
              <w:rPr>
                <w:rFonts w:ascii="Times New Roman" w:hAnsi="Times New Roman" w:cs="Times New Roman"/>
                <w:sz w:val="18"/>
                <w:szCs w:val="20"/>
              </w:rPr>
              <w:t>.</w:t>
            </w:r>
          </w:p>
          <w:p w14:paraId="2A126A53" w14:textId="57DD83DF" w:rsidR="00864CFB" w:rsidRPr="00CF1464" w:rsidRDefault="00864CFB" w:rsidP="00864CFB">
            <w:pPr>
              <w:snapToGrid w:val="0"/>
              <w:rPr>
                <w:rFonts w:ascii="Times New Roman" w:hAnsi="Times New Roman" w:cs="Times New Roman"/>
                <w:sz w:val="18"/>
                <w:szCs w:val="20"/>
              </w:rPr>
            </w:pPr>
            <w:ins w:id="13" w:author="Eko Onggosanusi" w:date="2020-08-25T11:45:00Z">
              <w:r>
                <w:rPr>
                  <w:rFonts w:ascii="Times New Roman" w:hAnsi="Times New Roman" w:cs="Times New Roman"/>
                  <w:sz w:val="18"/>
                  <w:szCs w:val="20"/>
                </w:rPr>
                <w:t>Some companies opine that 4.1 also depends on the outcome of issue 5 (MPE mitigation)</w:t>
              </w:r>
            </w:ins>
          </w:p>
        </w:tc>
      </w:tr>
      <w:tr w:rsidR="00B82326" w:rsidRPr="00CF1464" w14:paraId="44BF0EC9" w14:textId="77777777" w:rsidTr="009906DC">
        <w:tc>
          <w:tcPr>
            <w:tcW w:w="445" w:type="dxa"/>
          </w:tcPr>
          <w:p w14:paraId="696B9267" w14:textId="197594EF" w:rsidR="00B82326" w:rsidRPr="00CF1464" w:rsidRDefault="00B82326" w:rsidP="000D5F61">
            <w:pPr>
              <w:snapToGrid w:val="0"/>
              <w:jc w:val="both"/>
              <w:rPr>
                <w:rFonts w:ascii="Times New Roman" w:hAnsi="Times New Roman" w:cs="Times New Roman"/>
                <w:sz w:val="18"/>
                <w:szCs w:val="20"/>
              </w:rPr>
            </w:pPr>
            <w:r>
              <w:rPr>
                <w:rFonts w:ascii="Times New Roman" w:hAnsi="Times New Roman" w:cs="Times New Roman"/>
                <w:sz w:val="18"/>
                <w:szCs w:val="20"/>
              </w:rPr>
              <w:t>4.2</w:t>
            </w:r>
          </w:p>
        </w:tc>
        <w:tc>
          <w:tcPr>
            <w:tcW w:w="2790" w:type="dxa"/>
          </w:tcPr>
          <w:p w14:paraId="25CB3AE5" w14:textId="664D3EB8" w:rsidR="00B82326" w:rsidRDefault="0042272D" w:rsidP="00CE1BB8">
            <w:pPr>
              <w:snapToGrid w:val="0"/>
              <w:rPr>
                <w:rFonts w:ascii="Times New Roman" w:hAnsi="Times New Roman" w:cs="Times New Roman"/>
                <w:sz w:val="18"/>
              </w:rPr>
            </w:pPr>
            <w:r>
              <w:rPr>
                <w:rFonts w:ascii="Times New Roman" w:hAnsi="Times New Roman" w:cs="Times New Roman"/>
                <w:sz w:val="18"/>
              </w:rPr>
              <w:t>Signaling for UL panel selection</w:t>
            </w:r>
          </w:p>
          <w:p w14:paraId="2C409C5E" w14:textId="39D7B732" w:rsidR="009442DB" w:rsidRDefault="009442DB" w:rsidP="00CE1BB8">
            <w:pPr>
              <w:snapToGrid w:val="0"/>
              <w:rPr>
                <w:rFonts w:ascii="Times New Roman" w:hAnsi="Times New Roman" w:cs="Times New Roman"/>
                <w:sz w:val="18"/>
              </w:rPr>
            </w:pPr>
            <w:r>
              <w:rPr>
                <w:rFonts w:ascii="Times New Roman" w:hAnsi="Times New Roman" w:cs="Times New Roman"/>
                <w:sz w:val="18"/>
              </w:rPr>
              <w:t xml:space="preserve">4.2.1: </w:t>
            </w:r>
            <w:r w:rsidR="0015427D">
              <w:rPr>
                <w:rFonts w:ascii="Times New Roman" w:hAnsi="Times New Roman" w:cs="Times New Roman"/>
                <w:sz w:val="18"/>
              </w:rPr>
              <w:t>UE to NW</w:t>
            </w:r>
          </w:p>
          <w:p w14:paraId="5EDC6610" w14:textId="78E5E87D" w:rsidR="009442DB" w:rsidRPr="00CF1464" w:rsidRDefault="009442DB" w:rsidP="00CE1BB8">
            <w:pPr>
              <w:snapToGrid w:val="0"/>
              <w:rPr>
                <w:rFonts w:ascii="Times New Roman" w:hAnsi="Times New Roman" w:cs="Times New Roman"/>
                <w:sz w:val="18"/>
                <w:szCs w:val="20"/>
              </w:rPr>
            </w:pPr>
            <w:r>
              <w:rPr>
                <w:rFonts w:ascii="Times New Roman" w:hAnsi="Times New Roman" w:cs="Times New Roman"/>
                <w:sz w:val="18"/>
              </w:rPr>
              <w:t xml:space="preserve">4.2.2: </w:t>
            </w:r>
            <w:r w:rsidR="0015427D">
              <w:rPr>
                <w:rFonts w:ascii="Times New Roman" w:hAnsi="Times New Roman" w:cs="Times New Roman"/>
                <w:sz w:val="18"/>
              </w:rPr>
              <w:t>TCI state</w:t>
            </w:r>
            <w:r w:rsidR="00677CB3">
              <w:rPr>
                <w:rFonts w:ascii="Times New Roman" w:hAnsi="Times New Roman" w:cs="Times New Roman"/>
                <w:sz w:val="18"/>
              </w:rPr>
              <w:t xml:space="preserve"> update extension</w:t>
            </w:r>
          </w:p>
        </w:tc>
        <w:tc>
          <w:tcPr>
            <w:tcW w:w="3600" w:type="dxa"/>
          </w:tcPr>
          <w:p w14:paraId="43E78D09" w14:textId="119DB480" w:rsidR="008123D3" w:rsidRDefault="0090080A" w:rsidP="001E566A">
            <w:pPr>
              <w:snapToGrid w:val="0"/>
              <w:jc w:val="both"/>
              <w:rPr>
                <w:rFonts w:ascii="Times New Roman" w:hAnsi="Times New Roman" w:cs="Times New Roman"/>
                <w:sz w:val="18"/>
                <w:szCs w:val="20"/>
              </w:rPr>
            </w:pPr>
            <w:r>
              <w:rPr>
                <w:rFonts w:ascii="Times New Roman" w:hAnsi="Times New Roman" w:cs="Times New Roman"/>
                <w:sz w:val="18"/>
                <w:szCs w:val="20"/>
              </w:rPr>
              <w:t>4.2.</w:t>
            </w:r>
            <w:r w:rsidR="008123D3">
              <w:rPr>
                <w:rFonts w:ascii="Times New Roman" w:hAnsi="Times New Roman" w:cs="Times New Roman"/>
                <w:sz w:val="18"/>
                <w:szCs w:val="20"/>
              </w:rPr>
              <w:t xml:space="preserve">1: </w:t>
            </w:r>
            <w:r w:rsidR="00163D78">
              <w:rPr>
                <w:rFonts w:ascii="Times New Roman" w:hAnsi="Times New Roman" w:cs="Times New Roman"/>
                <w:sz w:val="18"/>
                <w:szCs w:val="20"/>
              </w:rPr>
              <w:t>LG</w:t>
            </w:r>
            <w:r w:rsidR="00F81E28">
              <w:rPr>
                <w:rFonts w:ascii="Times New Roman" w:hAnsi="Times New Roman" w:cs="Times New Roman"/>
                <w:sz w:val="18"/>
                <w:szCs w:val="20"/>
              </w:rPr>
              <w:t>, ZTE</w:t>
            </w:r>
            <w:r w:rsidR="00B87F4C">
              <w:rPr>
                <w:rFonts w:ascii="Times New Roman" w:hAnsi="Times New Roman" w:cs="Times New Roman"/>
                <w:sz w:val="18"/>
                <w:szCs w:val="20"/>
              </w:rPr>
              <w:t>, Nokia/NSB</w:t>
            </w:r>
          </w:p>
          <w:p w14:paraId="7874F7F7" w14:textId="77777777" w:rsidR="00163D78" w:rsidRDefault="00163D78" w:rsidP="00163D78">
            <w:pPr>
              <w:snapToGrid w:val="0"/>
              <w:jc w:val="both"/>
              <w:rPr>
                <w:rFonts w:ascii="Times New Roman" w:hAnsi="Times New Roman" w:cs="Times New Roman"/>
                <w:sz w:val="18"/>
                <w:szCs w:val="20"/>
              </w:rPr>
            </w:pPr>
          </w:p>
          <w:p w14:paraId="48445C30" w14:textId="261401AE" w:rsidR="00B82326" w:rsidRPr="00163D78" w:rsidRDefault="008123D3" w:rsidP="00163D78">
            <w:pPr>
              <w:snapToGrid w:val="0"/>
              <w:jc w:val="both"/>
              <w:rPr>
                <w:rFonts w:ascii="Times New Roman" w:hAnsi="Times New Roman" w:cs="Times New Roman"/>
                <w:sz w:val="18"/>
                <w:szCs w:val="20"/>
              </w:rPr>
            </w:pPr>
            <w:r w:rsidRPr="00163D78">
              <w:rPr>
                <w:rFonts w:ascii="Times New Roman" w:hAnsi="Times New Roman" w:cs="Times New Roman"/>
                <w:sz w:val="18"/>
                <w:szCs w:val="20"/>
              </w:rPr>
              <w:t xml:space="preserve">4.2.2: </w:t>
            </w:r>
            <w:r w:rsidR="00163D78" w:rsidRPr="00163D78">
              <w:rPr>
                <w:rFonts w:ascii="Times New Roman" w:hAnsi="Times New Roman" w:cs="Times New Roman"/>
                <w:sz w:val="18"/>
                <w:szCs w:val="20"/>
              </w:rPr>
              <w:t>LG</w:t>
            </w:r>
            <w:r w:rsidR="00F81E28">
              <w:rPr>
                <w:rFonts w:ascii="Times New Roman" w:hAnsi="Times New Roman" w:cs="Times New Roman"/>
                <w:sz w:val="18"/>
                <w:szCs w:val="20"/>
              </w:rPr>
              <w:t>, ZTE</w:t>
            </w:r>
            <w:r w:rsidR="00B87F4C">
              <w:rPr>
                <w:rFonts w:ascii="Times New Roman" w:hAnsi="Times New Roman" w:cs="Times New Roman"/>
                <w:sz w:val="18"/>
                <w:szCs w:val="20"/>
              </w:rPr>
              <w:t>, Nokia/NSB</w:t>
            </w:r>
            <w:r w:rsidR="00B82326" w:rsidRPr="00163D78">
              <w:rPr>
                <w:rFonts w:ascii="Times New Roman" w:hAnsi="Times New Roman" w:cs="Times New Roman"/>
                <w:sz w:val="18"/>
                <w:szCs w:val="20"/>
              </w:rPr>
              <w:t xml:space="preserve"> </w:t>
            </w:r>
          </w:p>
        </w:tc>
        <w:tc>
          <w:tcPr>
            <w:tcW w:w="3091" w:type="dxa"/>
            <w:vMerge/>
          </w:tcPr>
          <w:p w14:paraId="01917841" w14:textId="77777777" w:rsidR="00B82326" w:rsidRPr="00CF1464" w:rsidRDefault="00B82326" w:rsidP="000D5F61">
            <w:pPr>
              <w:snapToGrid w:val="0"/>
              <w:jc w:val="both"/>
              <w:rPr>
                <w:rFonts w:ascii="Times New Roman" w:hAnsi="Times New Roman" w:cs="Times New Roman"/>
                <w:sz w:val="18"/>
                <w:szCs w:val="20"/>
              </w:rPr>
            </w:pPr>
          </w:p>
        </w:tc>
      </w:tr>
      <w:tr w:rsidR="00B82326" w:rsidRPr="00CF1464" w14:paraId="6B263AD0" w14:textId="77777777" w:rsidTr="009906DC">
        <w:tc>
          <w:tcPr>
            <w:tcW w:w="445" w:type="dxa"/>
          </w:tcPr>
          <w:p w14:paraId="2C528967" w14:textId="017A220D" w:rsidR="00B82326" w:rsidRDefault="00B82326" w:rsidP="000D5F61">
            <w:pPr>
              <w:snapToGrid w:val="0"/>
              <w:jc w:val="both"/>
              <w:rPr>
                <w:rFonts w:ascii="Times New Roman" w:hAnsi="Times New Roman" w:cs="Times New Roman"/>
                <w:sz w:val="18"/>
                <w:szCs w:val="20"/>
              </w:rPr>
            </w:pPr>
            <w:r>
              <w:rPr>
                <w:rFonts w:ascii="Times New Roman" w:hAnsi="Times New Roman" w:cs="Times New Roman"/>
                <w:sz w:val="18"/>
                <w:szCs w:val="20"/>
              </w:rPr>
              <w:t>4.3</w:t>
            </w:r>
          </w:p>
        </w:tc>
        <w:tc>
          <w:tcPr>
            <w:tcW w:w="2790" w:type="dxa"/>
          </w:tcPr>
          <w:p w14:paraId="756DFF7E" w14:textId="59B54830" w:rsidR="00B82326" w:rsidRPr="008E73F6" w:rsidRDefault="00A85B1D" w:rsidP="0015427D">
            <w:pPr>
              <w:snapToGrid w:val="0"/>
              <w:rPr>
                <w:rFonts w:ascii="Times New Roman" w:hAnsi="Times New Roman" w:cs="Times New Roman"/>
                <w:sz w:val="18"/>
              </w:rPr>
            </w:pPr>
            <w:r>
              <w:rPr>
                <w:rFonts w:ascii="Times New Roman" w:hAnsi="Times New Roman" w:cs="Times New Roman"/>
                <w:sz w:val="18"/>
              </w:rPr>
              <w:t>Panel-specific UL timing and power control</w:t>
            </w:r>
          </w:p>
        </w:tc>
        <w:tc>
          <w:tcPr>
            <w:tcW w:w="3600" w:type="dxa"/>
          </w:tcPr>
          <w:p w14:paraId="69FAF982" w14:textId="026E3F9A" w:rsidR="009442DB" w:rsidRDefault="009442DB" w:rsidP="009442DB">
            <w:pPr>
              <w:snapToGrid w:val="0"/>
              <w:jc w:val="both"/>
              <w:rPr>
                <w:rFonts w:ascii="Times New Roman" w:hAnsi="Times New Roman" w:cs="Times New Roman"/>
                <w:sz w:val="18"/>
                <w:szCs w:val="20"/>
              </w:rPr>
            </w:pPr>
            <w:r>
              <w:rPr>
                <w:rFonts w:ascii="Times New Roman" w:hAnsi="Times New Roman" w:cs="Times New Roman"/>
                <w:sz w:val="18"/>
                <w:szCs w:val="20"/>
              </w:rPr>
              <w:t>4.3:</w:t>
            </w:r>
          </w:p>
          <w:p w14:paraId="74BCE4DF" w14:textId="6A51ED0A" w:rsidR="009442DB" w:rsidRDefault="009442DB" w:rsidP="008E7384">
            <w:pPr>
              <w:pStyle w:val="ListParagraph"/>
              <w:numPr>
                <w:ilvl w:val="0"/>
                <w:numId w:val="59"/>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Needed: Huawei/HiSi, LGE,</w:t>
            </w:r>
            <w:r w:rsidR="00083C49">
              <w:rPr>
                <w:rFonts w:ascii="Times New Roman" w:hAnsi="Times New Roman" w:cs="Times New Roman"/>
                <w:sz w:val="18"/>
                <w:szCs w:val="20"/>
              </w:rPr>
              <w:t xml:space="preserve"> ZTE</w:t>
            </w:r>
            <w:r w:rsidR="003048EE">
              <w:rPr>
                <w:rFonts w:ascii="Times New Roman" w:hAnsi="Times New Roman" w:cs="Times New Roman"/>
                <w:sz w:val="18"/>
                <w:szCs w:val="20"/>
              </w:rPr>
              <w:t>, Sony, Lenovo/MotM</w:t>
            </w:r>
            <w:r w:rsidR="00BC775F">
              <w:rPr>
                <w:rFonts w:ascii="Times New Roman" w:hAnsi="Times New Roman" w:cs="Times New Roman"/>
                <w:sz w:val="18"/>
                <w:szCs w:val="20"/>
              </w:rPr>
              <w:t>, Nokia/NSB</w:t>
            </w:r>
          </w:p>
          <w:p w14:paraId="17EF8521" w14:textId="2DC8FB6B" w:rsidR="00B82326" w:rsidRPr="00A85B1D" w:rsidRDefault="009442DB" w:rsidP="008E7384">
            <w:pPr>
              <w:pStyle w:val="ListParagraph"/>
              <w:numPr>
                <w:ilvl w:val="0"/>
                <w:numId w:val="59"/>
              </w:numPr>
              <w:snapToGrid w:val="0"/>
              <w:spacing w:after="0" w:line="240" w:lineRule="auto"/>
              <w:contextualSpacing w:val="0"/>
              <w:rPr>
                <w:rFonts w:ascii="Times New Roman" w:hAnsi="Times New Roman" w:cs="Times New Roman"/>
                <w:sz w:val="18"/>
                <w:szCs w:val="20"/>
              </w:rPr>
            </w:pPr>
            <w:r w:rsidRPr="00A85B1D">
              <w:rPr>
                <w:rFonts w:ascii="Times New Roman" w:hAnsi="Times New Roman" w:cs="Times New Roman"/>
                <w:sz w:val="18"/>
                <w:szCs w:val="20"/>
              </w:rPr>
              <w:t xml:space="preserve">Not needed: </w:t>
            </w:r>
            <w:r w:rsidR="009A4196">
              <w:rPr>
                <w:rFonts w:ascii="Times New Roman" w:hAnsi="Times New Roman" w:cs="Times New Roman"/>
                <w:sz w:val="18"/>
                <w:szCs w:val="20"/>
              </w:rPr>
              <w:t>OPPO</w:t>
            </w:r>
          </w:p>
        </w:tc>
        <w:tc>
          <w:tcPr>
            <w:tcW w:w="3091" w:type="dxa"/>
            <w:vMerge/>
          </w:tcPr>
          <w:p w14:paraId="5AD2FC4F" w14:textId="77777777" w:rsidR="00B82326" w:rsidRPr="00CF1464" w:rsidRDefault="00B82326" w:rsidP="000D5F61">
            <w:pPr>
              <w:snapToGrid w:val="0"/>
              <w:jc w:val="both"/>
              <w:rPr>
                <w:rFonts w:ascii="Times New Roman" w:hAnsi="Times New Roman" w:cs="Times New Roman"/>
                <w:sz w:val="18"/>
                <w:szCs w:val="20"/>
              </w:rPr>
            </w:pPr>
          </w:p>
        </w:tc>
      </w:tr>
    </w:tbl>
    <w:p w14:paraId="203DA986" w14:textId="5155A251" w:rsidR="004F6F2F" w:rsidRDefault="004F6F2F" w:rsidP="00DB17D6">
      <w:pPr>
        <w:snapToGrid w:val="0"/>
        <w:spacing w:after="120" w:line="288" w:lineRule="auto"/>
        <w:jc w:val="both"/>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0D5F61" w14:paraId="0D72C2B1" w14:textId="77777777" w:rsidTr="00841926">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9179B1" w14:textId="77777777" w:rsidR="000D5F61" w:rsidRDefault="000D5F61" w:rsidP="00286EB0">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CF63C43" w14:textId="77777777" w:rsidR="000D5F61" w:rsidRDefault="000D5F61" w:rsidP="00286EB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0D5F61" w14:paraId="1C26D25E" w14:textId="77777777" w:rsidTr="00841926">
        <w:tc>
          <w:tcPr>
            <w:tcW w:w="1615" w:type="dxa"/>
            <w:tcBorders>
              <w:top w:val="single" w:sz="4" w:space="0" w:color="auto"/>
              <w:left w:val="single" w:sz="4" w:space="0" w:color="auto"/>
              <w:bottom w:val="single" w:sz="4" w:space="0" w:color="auto"/>
              <w:right w:val="single" w:sz="4" w:space="0" w:color="auto"/>
            </w:tcBorders>
            <w:hideMark/>
          </w:tcPr>
          <w:p w14:paraId="06A3A698" w14:textId="5F1B1438" w:rsidR="000D5F61" w:rsidRDefault="000D5F61" w:rsidP="00286EB0">
            <w:pPr>
              <w:snapToGrid w:val="0"/>
              <w:rPr>
                <w:rFonts w:ascii="Times New Roman" w:hAnsi="Times New Roman" w:cs="Times New Roman"/>
                <w:sz w:val="18"/>
                <w:szCs w:val="18"/>
              </w:rPr>
            </w:pPr>
            <w:r>
              <w:rPr>
                <w:rFonts w:ascii="Times New Roman" w:hAnsi="Times New Roman" w:cs="Times New Roman"/>
                <w:sz w:val="18"/>
                <w:szCs w:val="18"/>
              </w:rPr>
              <w:t>NTT Docomo</w:t>
            </w:r>
          </w:p>
        </w:tc>
        <w:tc>
          <w:tcPr>
            <w:tcW w:w="8370" w:type="dxa"/>
            <w:tcBorders>
              <w:top w:val="single" w:sz="4" w:space="0" w:color="auto"/>
              <w:left w:val="single" w:sz="4" w:space="0" w:color="auto"/>
              <w:bottom w:val="single" w:sz="4" w:space="0" w:color="auto"/>
              <w:right w:val="single" w:sz="4" w:space="0" w:color="auto"/>
            </w:tcBorders>
            <w:hideMark/>
          </w:tcPr>
          <w:p w14:paraId="4F3AC1BA" w14:textId="6B80AA32" w:rsidR="00DB66BA" w:rsidRPr="00DB66BA" w:rsidRDefault="000D5F61" w:rsidP="00DB66BA">
            <w:pPr>
              <w:snapToGrid w:val="0"/>
              <w:rPr>
                <w:rFonts w:ascii="Times New Roman" w:hAnsi="Times New Roman" w:cs="Times New Roman"/>
                <w:sz w:val="16"/>
                <w:szCs w:val="18"/>
              </w:rPr>
            </w:pPr>
            <w:r>
              <w:rPr>
                <w:rFonts w:ascii="Times New Roman" w:eastAsia="DengXian" w:hAnsi="Times New Roman" w:cs="Times New Roman"/>
                <w:sz w:val="18"/>
                <w:szCs w:val="20"/>
                <w:lang w:eastAsia="zh-CN"/>
              </w:rPr>
              <w:t>We think the need for panel ID can be discussed at earlier stage since it may also impact certain configuration signaling in other issues.</w:t>
            </w:r>
            <w:r w:rsidR="00DB66BA">
              <w:rPr>
                <w:rFonts w:ascii="Times New Roman" w:hAnsi="Times New Roman" w:cs="Times New Roman"/>
                <w:sz w:val="16"/>
                <w:szCs w:val="18"/>
              </w:rPr>
              <w:t xml:space="preserve"> </w:t>
            </w:r>
          </w:p>
        </w:tc>
      </w:tr>
      <w:tr w:rsidR="000D5F61" w14:paraId="59E06465" w14:textId="77777777" w:rsidTr="00841926">
        <w:tc>
          <w:tcPr>
            <w:tcW w:w="1615" w:type="dxa"/>
            <w:tcBorders>
              <w:top w:val="single" w:sz="4" w:space="0" w:color="auto"/>
              <w:left w:val="single" w:sz="4" w:space="0" w:color="auto"/>
              <w:bottom w:val="single" w:sz="4" w:space="0" w:color="auto"/>
              <w:right w:val="single" w:sz="4" w:space="0" w:color="auto"/>
            </w:tcBorders>
          </w:tcPr>
          <w:p w14:paraId="52493C46" w14:textId="71E18CA5" w:rsidR="000D5F61" w:rsidRPr="000D5F61" w:rsidRDefault="000D5F61" w:rsidP="00286EB0">
            <w:pPr>
              <w:snapToGrid w:val="0"/>
              <w:rPr>
                <w:rFonts w:ascii="Times New Roman" w:hAnsi="Times New Roman" w:cs="Times New Roman"/>
                <w:sz w:val="18"/>
                <w:szCs w:val="18"/>
              </w:rPr>
            </w:pPr>
            <w:r w:rsidRPr="000D5F61">
              <w:rPr>
                <w:rFonts w:ascii="Times New Roman" w:hAnsi="Times New Roman" w:cs="Times New Roman"/>
                <w:sz w:val="18"/>
                <w:szCs w:val="18"/>
              </w:rPr>
              <w:t>MediaTek</w:t>
            </w:r>
          </w:p>
        </w:tc>
        <w:tc>
          <w:tcPr>
            <w:tcW w:w="8370" w:type="dxa"/>
            <w:tcBorders>
              <w:top w:val="single" w:sz="4" w:space="0" w:color="auto"/>
              <w:left w:val="single" w:sz="4" w:space="0" w:color="auto"/>
              <w:bottom w:val="single" w:sz="4" w:space="0" w:color="auto"/>
              <w:right w:val="single" w:sz="4" w:space="0" w:color="auto"/>
            </w:tcBorders>
          </w:tcPr>
          <w:p w14:paraId="39192655" w14:textId="19A37731" w:rsidR="000D5F61" w:rsidRPr="000D5F61" w:rsidRDefault="000D5F61" w:rsidP="00286EB0">
            <w:pPr>
              <w:snapToGrid w:val="0"/>
              <w:jc w:val="both"/>
              <w:rPr>
                <w:rFonts w:ascii="Times New Roman" w:hAnsi="Times New Roman" w:cs="Times New Roman"/>
                <w:sz w:val="18"/>
                <w:szCs w:val="18"/>
                <w:lang w:eastAsia="zh-TW"/>
              </w:rPr>
            </w:pPr>
            <w:r w:rsidRPr="000D5F61">
              <w:rPr>
                <w:rFonts w:ascii="Times New Roman" w:hAnsi="Times New Roman" w:cs="Times New Roman"/>
                <w:sz w:val="18"/>
                <w:szCs w:val="18"/>
              </w:rPr>
              <w:t xml:space="preserve">First, we don't agree that MP-UE enhancement heavily depends on the outcome of unified TCI framework. They can be discussed in parallel. Even how to provide panel ID along with </w:t>
            </w:r>
            <w:r w:rsidR="00D26749">
              <w:rPr>
                <w:rFonts w:ascii="Times New Roman" w:hAnsi="Times New Roman" w:cs="Times New Roman"/>
                <w:sz w:val="18"/>
                <w:szCs w:val="18"/>
              </w:rPr>
              <w:t xml:space="preserve">UL </w:t>
            </w:r>
            <w:r w:rsidRPr="000D5F61">
              <w:rPr>
                <w:rFonts w:ascii="Times New Roman" w:hAnsi="Times New Roman" w:cs="Times New Roman"/>
                <w:sz w:val="18"/>
                <w:szCs w:val="18"/>
              </w:rPr>
              <w:t>beam indication may be relevant to unified TCI framework, it can be discussed after RAN1 decides to introduce such panel ID, if needed. Furthermore, there are still several potential enhancements are proposed</w:t>
            </w:r>
            <w:r w:rsidR="0068380C">
              <w:rPr>
                <w:rFonts w:ascii="Times New Roman" w:hAnsi="Times New Roman" w:cs="Times New Roman"/>
                <w:sz w:val="18"/>
                <w:szCs w:val="18"/>
              </w:rPr>
              <w:t xml:space="preserve"> by companies</w:t>
            </w:r>
            <w:r w:rsidRPr="000D5F61">
              <w:rPr>
                <w:rFonts w:ascii="Times New Roman" w:hAnsi="Times New Roman" w:cs="Times New Roman"/>
                <w:sz w:val="18"/>
                <w:szCs w:val="18"/>
              </w:rPr>
              <w:t xml:space="preserve"> to facilitate panel-specific UL beam selection, which fall within the scope and can be discussed separately from unified TCI framework. </w:t>
            </w:r>
          </w:p>
          <w:p w14:paraId="14E06026" w14:textId="2DBE98E9" w:rsidR="000D5F61" w:rsidRDefault="000D5F61" w:rsidP="00286EB0">
            <w:pPr>
              <w:snapToGrid w:val="0"/>
              <w:jc w:val="both"/>
              <w:rPr>
                <w:rFonts w:ascii="Times New Roman" w:hAnsi="Times New Roman" w:cs="Times New Roman"/>
                <w:sz w:val="18"/>
                <w:szCs w:val="18"/>
              </w:rPr>
            </w:pPr>
            <w:r w:rsidRPr="000D5F61">
              <w:rPr>
                <w:rFonts w:ascii="Times New Roman" w:hAnsi="Times New Roman" w:cs="Times New Roman"/>
                <w:sz w:val="18"/>
                <w:szCs w:val="18"/>
              </w:rPr>
              <w:t>Second, before discussion on any possible enhancements to MP-UE over Rel-15/16, RAN1 should have and agree a common und</w:t>
            </w:r>
            <w:r>
              <w:rPr>
                <w:rFonts w:ascii="Times New Roman" w:hAnsi="Times New Roman" w:cs="Times New Roman"/>
                <w:sz w:val="18"/>
                <w:szCs w:val="18"/>
              </w:rPr>
              <w:t>erstanding or assumption for MP</w:t>
            </w:r>
            <w:r w:rsidRPr="000D5F61">
              <w:rPr>
                <w:rFonts w:ascii="Times New Roman" w:hAnsi="Times New Roman" w:cs="Times New Roman"/>
                <w:sz w:val="18"/>
                <w:szCs w:val="18"/>
              </w:rPr>
              <w:t xml:space="preserve">UE, and we see the MPUE-Assumtion3 agreed in Rel-16 </w:t>
            </w:r>
            <w:r w:rsidR="0068380C">
              <w:rPr>
                <w:rFonts w:ascii="Times New Roman" w:hAnsi="Times New Roman" w:cs="Times New Roman"/>
                <w:sz w:val="18"/>
                <w:szCs w:val="18"/>
              </w:rPr>
              <w:t>could</w:t>
            </w:r>
            <w:r w:rsidRPr="000D5F61">
              <w:rPr>
                <w:rFonts w:ascii="Times New Roman" w:hAnsi="Times New Roman" w:cs="Times New Roman"/>
                <w:sz w:val="18"/>
                <w:szCs w:val="18"/>
              </w:rPr>
              <w:t xml:space="preserve"> be a </w:t>
            </w:r>
            <w:r w:rsidR="0068380C">
              <w:rPr>
                <w:rFonts w:ascii="Times New Roman" w:hAnsi="Times New Roman" w:cs="Times New Roman"/>
                <w:sz w:val="18"/>
                <w:szCs w:val="18"/>
              </w:rPr>
              <w:t xml:space="preserve">good </w:t>
            </w:r>
            <w:r w:rsidRPr="000D5F61">
              <w:rPr>
                <w:rFonts w:ascii="Times New Roman" w:hAnsi="Times New Roman" w:cs="Times New Roman"/>
                <w:sz w:val="18"/>
                <w:szCs w:val="18"/>
              </w:rPr>
              <w:t>starting point.</w:t>
            </w:r>
          </w:p>
          <w:tbl>
            <w:tblPr>
              <w:tblStyle w:val="TableGrid"/>
              <w:tblW w:w="0" w:type="auto"/>
              <w:tblLook w:val="04A0" w:firstRow="1" w:lastRow="0" w:firstColumn="1" w:lastColumn="0" w:noHBand="0" w:noVBand="1"/>
            </w:tblPr>
            <w:tblGrid>
              <w:gridCol w:w="8144"/>
            </w:tblGrid>
            <w:tr w:rsidR="000D5F61" w:rsidRPr="009967D3" w14:paraId="4D46E28B" w14:textId="77777777" w:rsidTr="000D5F61">
              <w:tc>
                <w:tcPr>
                  <w:tcW w:w="8630" w:type="dxa"/>
                  <w:tcBorders>
                    <w:top w:val="single" w:sz="4" w:space="0" w:color="auto"/>
                    <w:left w:val="single" w:sz="4" w:space="0" w:color="auto"/>
                    <w:bottom w:val="single" w:sz="4" w:space="0" w:color="auto"/>
                    <w:right w:val="single" w:sz="4" w:space="0" w:color="auto"/>
                  </w:tcBorders>
                  <w:hideMark/>
                </w:tcPr>
                <w:p w14:paraId="08D3D729" w14:textId="77777777" w:rsidR="000D5F61" w:rsidRPr="009967D3" w:rsidRDefault="000D5F61" w:rsidP="00286EB0">
                  <w:pPr>
                    <w:snapToGrid w:val="0"/>
                    <w:rPr>
                      <w:rFonts w:ascii="Times New Roman" w:eastAsia="SimSun" w:hAnsi="Times New Roman" w:cs="Times New Roman"/>
                      <w:b/>
                      <w:sz w:val="18"/>
                      <w:szCs w:val="18"/>
                      <w:highlight w:val="green"/>
                      <w:lang w:eastAsia="x-none"/>
                    </w:rPr>
                  </w:pPr>
                  <w:r w:rsidRPr="009967D3">
                    <w:rPr>
                      <w:rFonts w:ascii="Times New Roman" w:hAnsi="Times New Roman" w:cs="Times New Roman"/>
                      <w:b/>
                      <w:sz w:val="18"/>
                      <w:szCs w:val="18"/>
                      <w:highlight w:val="green"/>
                      <w:lang w:eastAsia="x-none"/>
                    </w:rPr>
                    <w:t>Agreement from Rel-16 eMIMO</w:t>
                  </w:r>
                </w:p>
                <w:p w14:paraId="41F1E4D6" w14:textId="77777777" w:rsidR="000D5F61" w:rsidRPr="009967D3" w:rsidRDefault="000D5F61" w:rsidP="00286EB0">
                  <w:pPr>
                    <w:snapToGrid w:val="0"/>
                    <w:rPr>
                      <w:rFonts w:ascii="Times New Roman" w:hAnsi="Times New Roman" w:cs="Times New Roman"/>
                      <w:sz w:val="18"/>
                      <w:szCs w:val="18"/>
                      <w:lang w:eastAsia="en-US"/>
                    </w:rPr>
                  </w:pPr>
                  <w:r w:rsidRPr="009967D3">
                    <w:rPr>
                      <w:rFonts w:ascii="Times New Roman" w:hAnsi="Times New Roman" w:cs="Times New Roman"/>
                      <w:sz w:val="18"/>
                      <w:szCs w:val="18"/>
                    </w:rPr>
                    <w:t>In Rel-16, only introduce specification enhancement for MPUE-Assumption3</w:t>
                  </w:r>
                </w:p>
                <w:p w14:paraId="77E4AE45" w14:textId="77777777" w:rsidR="000D5F61" w:rsidRPr="009967D3" w:rsidRDefault="000D5F61" w:rsidP="00D204E1">
                  <w:pPr>
                    <w:numPr>
                      <w:ilvl w:val="0"/>
                      <w:numId w:val="60"/>
                    </w:numPr>
                    <w:autoSpaceDN w:val="0"/>
                    <w:adjustRightInd w:val="0"/>
                    <w:snapToGrid w:val="0"/>
                    <w:rPr>
                      <w:rFonts w:ascii="Times New Roman" w:hAnsi="Times New Roman" w:cs="Times New Roman"/>
                      <w:sz w:val="18"/>
                      <w:szCs w:val="18"/>
                    </w:rPr>
                  </w:pPr>
                  <w:r w:rsidRPr="009967D3">
                    <w:rPr>
                      <w:rFonts w:ascii="Times New Roman" w:hAnsi="Times New Roman" w:cs="Times New Roman"/>
                      <w:sz w:val="18"/>
                      <w:szCs w:val="18"/>
                    </w:rPr>
                    <w:t>MPUE-Assumption3: Multiple panels are implemented on a UE and multiple panels can be activated at a time but only one panel can be used for transmission.</w:t>
                  </w:r>
                </w:p>
                <w:p w14:paraId="1AFE86AD" w14:textId="77777777" w:rsidR="000D5F61" w:rsidRPr="009967D3" w:rsidRDefault="000D5F61" w:rsidP="00D204E1">
                  <w:pPr>
                    <w:numPr>
                      <w:ilvl w:val="1"/>
                      <w:numId w:val="60"/>
                    </w:numPr>
                    <w:autoSpaceDN w:val="0"/>
                    <w:adjustRightInd w:val="0"/>
                    <w:snapToGrid w:val="0"/>
                    <w:rPr>
                      <w:rFonts w:ascii="Times New Roman" w:hAnsi="Times New Roman" w:cs="Times New Roman"/>
                      <w:sz w:val="18"/>
                      <w:szCs w:val="18"/>
                    </w:rPr>
                  </w:pPr>
                  <w:r w:rsidRPr="009967D3">
                    <w:rPr>
                      <w:rFonts w:ascii="Times New Roman" w:hAnsi="Times New Roman" w:cs="Times New Roman"/>
                      <w:sz w:val="18"/>
                      <w:szCs w:val="18"/>
                    </w:rPr>
                    <w:t>Note that this does not require a UE to always activate multi-panels simultaneously</w:t>
                  </w:r>
                </w:p>
                <w:p w14:paraId="31816D32" w14:textId="77777777" w:rsidR="000D5F61" w:rsidRPr="009967D3" w:rsidRDefault="000D5F61" w:rsidP="00D204E1">
                  <w:pPr>
                    <w:numPr>
                      <w:ilvl w:val="1"/>
                      <w:numId w:val="60"/>
                    </w:numPr>
                    <w:autoSpaceDN w:val="0"/>
                    <w:adjustRightInd w:val="0"/>
                    <w:snapToGrid w:val="0"/>
                    <w:rPr>
                      <w:rFonts w:ascii="Times New Roman" w:hAnsi="Times New Roman" w:cs="Times New Roman"/>
                      <w:sz w:val="18"/>
                      <w:szCs w:val="18"/>
                    </w:rPr>
                  </w:pPr>
                  <w:r w:rsidRPr="009967D3">
                    <w:rPr>
                      <w:rFonts w:ascii="Times New Roman" w:hAnsi="Times New Roman" w:cs="Times New Roman"/>
                      <w:sz w:val="18"/>
                      <w:szCs w:val="18"/>
                    </w:rPr>
                    <w:t>Note: UE can control the panel activation/deactivation</w:t>
                  </w:r>
                </w:p>
              </w:tc>
            </w:tr>
          </w:tbl>
          <w:p w14:paraId="250A80DF" w14:textId="33EFC76A" w:rsidR="000D5F61" w:rsidRPr="000D5F61" w:rsidRDefault="000D5F61" w:rsidP="00286EB0">
            <w:pPr>
              <w:snapToGrid w:val="0"/>
              <w:jc w:val="both"/>
              <w:rPr>
                <w:rFonts w:ascii="Times New Roman" w:hAnsi="Times New Roman" w:cs="Times New Roman"/>
                <w:sz w:val="18"/>
                <w:szCs w:val="18"/>
              </w:rPr>
            </w:pPr>
            <w:r w:rsidRPr="000D5F61">
              <w:rPr>
                <w:rFonts w:ascii="Times New Roman" w:hAnsi="Times New Roman" w:cs="Times New Roman"/>
                <w:sz w:val="18"/>
                <w:szCs w:val="18"/>
              </w:rPr>
              <w:t xml:space="preserve">Third, for Issue 4.1, it is too early to decide whether panel ID is needed at this stage. Panel ID could be introduced not only for UL beam indication, but also for UE feedback/report. In our view, RAN1 </w:t>
            </w:r>
            <w:r w:rsidR="0068380C">
              <w:rPr>
                <w:rFonts w:ascii="Times New Roman" w:hAnsi="Times New Roman" w:cs="Times New Roman"/>
                <w:sz w:val="18"/>
                <w:szCs w:val="18"/>
              </w:rPr>
              <w:t>could</w:t>
            </w:r>
            <w:r w:rsidRPr="000D5F61">
              <w:rPr>
                <w:rFonts w:ascii="Times New Roman" w:hAnsi="Times New Roman" w:cs="Times New Roman"/>
                <w:sz w:val="18"/>
                <w:szCs w:val="18"/>
              </w:rPr>
              <w:t xml:space="preserve"> first decide what enhancements are needed in high level</w:t>
            </w:r>
            <w:r w:rsidR="00E407AA">
              <w:rPr>
                <w:rFonts w:ascii="Times New Roman" w:hAnsi="Times New Roman" w:cs="Times New Roman"/>
                <w:sz w:val="18"/>
                <w:szCs w:val="18"/>
              </w:rPr>
              <w:t>, then discuss what signaling should be introduced (e.g., panel ID)</w:t>
            </w:r>
            <w:r w:rsidR="00084337" w:rsidRPr="00084337">
              <w:rPr>
                <w:rFonts w:ascii="Times New Roman" w:hAnsi="Times New Roman" w:cs="Times New Roman" w:hint="eastAsia"/>
                <w:sz w:val="18"/>
                <w:szCs w:val="18"/>
              </w:rPr>
              <w:t xml:space="preserve"> later</w:t>
            </w:r>
            <w:r w:rsidR="00E407AA">
              <w:rPr>
                <w:rFonts w:ascii="Times New Roman" w:hAnsi="Times New Roman" w:cs="Times New Roman"/>
                <w:sz w:val="18"/>
                <w:szCs w:val="18"/>
              </w:rPr>
              <w:t>.</w:t>
            </w:r>
            <w:r w:rsidRPr="000D5F61">
              <w:rPr>
                <w:rFonts w:ascii="Times New Roman" w:hAnsi="Times New Roman" w:cs="Times New Roman"/>
                <w:sz w:val="18"/>
                <w:szCs w:val="18"/>
              </w:rPr>
              <w:t xml:space="preserve"> In this sense, we suggest to categorize the potential issues </w:t>
            </w:r>
            <w:r w:rsidR="0068380C">
              <w:rPr>
                <w:rFonts w:ascii="Times New Roman" w:hAnsi="Times New Roman" w:cs="Times New Roman"/>
                <w:sz w:val="18"/>
                <w:szCs w:val="18"/>
              </w:rPr>
              <w:t xml:space="preserve">for MP-UE </w:t>
            </w:r>
            <w:r w:rsidRPr="000D5F61">
              <w:rPr>
                <w:rFonts w:ascii="Times New Roman" w:hAnsi="Times New Roman" w:cs="Times New Roman"/>
                <w:sz w:val="18"/>
                <w:szCs w:val="18"/>
              </w:rPr>
              <w:t xml:space="preserve">as follows: </w:t>
            </w:r>
          </w:p>
          <w:tbl>
            <w:tblPr>
              <w:tblStyle w:val="TableGrid"/>
              <w:tblW w:w="0" w:type="auto"/>
              <w:tblLook w:val="04A0" w:firstRow="1" w:lastRow="0" w:firstColumn="1" w:lastColumn="0" w:noHBand="0" w:noVBand="1"/>
            </w:tblPr>
            <w:tblGrid>
              <w:gridCol w:w="444"/>
              <w:gridCol w:w="6187"/>
            </w:tblGrid>
            <w:tr w:rsidR="000D5F61" w:rsidRPr="000D5F61" w14:paraId="24917E00" w14:textId="77777777" w:rsidTr="000D5F61">
              <w:tc>
                <w:tcPr>
                  <w:tcW w:w="444" w:type="dxa"/>
                  <w:tcBorders>
                    <w:top w:val="single" w:sz="4" w:space="0" w:color="auto"/>
                    <w:left w:val="single" w:sz="4" w:space="0" w:color="auto"/>
                    <w:bottom w:val="single" w:sz="4" w:space="0" w:color="auto"/>
                    <w:right w:val="single" w:sz="4" w:space="0" w:color="auto"/>
                  </w:tcBorders>
                  <w:shd w:val="clear" w:color="auto" w:fill="D9D9D9"/>
                  <w:hideMark/>
                </w:tcPr>
                <w:p w14:paraId="33894640" w14:textId="77777777" w:rsidR="000D5F61" w:rsidRPr="000D5F61" w:rsidRDefault="000D5F61" w:rsidP="00286EB0">
                  <w:pPr>
                    <w:snapToGrid w:val="0"/>
                    <w:jc w:val="both"/>
                    <w:rPr>
                      <w:rFonts w:ascii="Times New Roman" w:eastAsia="SimSun" w:hAnsi="Times New Roman" w:cs="Times New Roman"/>
                      <w:b/>
                      <w:color w:val="000000"/>
                      <w:sz w:val="18"/>
                      <w:szCs w:val="18"/>
                      <w:lang w:eastAsia="en-US"/>
                    </w:rPr>
                  </w:pPr>
                  <w:r w:rsidRPr="000D5F61">
                    <w:rPr>
                      <w:rFonts w:ascii="Times New Roman" w:eastAsia="PMingLiU" w:hAnsi="Times New Roman" w:cs="Times New Roman"/>
                      <w:b/>
                      <w:color w:val="000000"/>
                      <w:sz w:val="18"/>
                      <w:szCs w:val="18"/>
                      <w:lang w:eastAsia="zh-TW"/>
                    </w:rPr>
                    <w: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3458D2E0" w14:textId="77777777" w:rsidR="000D5F61" w:rsidRPr="000D5F61" w:rsidRDefault="000D5F61" w:rsidP="00286EB0">
                  <w:pPr>
                    <w:snapToGrid w:val="0"/>
                    <w:jc w:val="both"/>
                    <w:rPr>
                      <w:rFonts w:ascii="Times New Roman" w:eastAsia="PMingLiU" w:hAnsi="Times New Roman" w:cs="Times New Roman"/>
                      <w:b/>
                      <w:color w:val="000000"/>
                      <w:sz w:val="18"/>
                      <w:szCs w:val="18"/>
                      <w:lang w:eastAsia="zh-TW"/>
                    </w:rPr>
                  </w:pPr>
                  <w:r w:rsidRPr="000D5F61">
                    <w:rPr>
                      <w:rFonts w:ascii="Times New Roman" w:eastAsia="PMingLiU" w:hAnsi="Times New Roman" w:cs="Times New Roman"/>
                      <w:b/>
                      <w:color w:val="000000"/>
                      <w:sz w:val="18"/>
                      <w:szCs w:val="18"/>
                      <w:lang w:eastAsia="zh-TW"/>
                    </w:rPr>
                    <w:t>Issue</w:t>
                  </w:r>
                </w:p>
              </w:tc>
            </w:tr>
            <w:tr w:rsidR="000D5F61" w:rsidRPr="000D5F61" w14:paraId="194C729B" w14:textId="77777777" w:rsidTr="000D5F61">
              <w:tc>
                <w:tcPr>
                  <w:tcW w:w="444" w:type="dxa"/>
                  <w:tcBorders>
                    <w:top w:val="single" w:sz="4" w:space="0" w:color="auto"/>
                    <w:left w:val="single" w:sz="4" w:space="0" w:color="auto"/>
                    <w:bottom w:val="single" w:sz="4" w:space="0" w:color="auto"/>
                    <w:right w:val="single" w:sz="4" w:space="0" w:color="auto"/>
                  </w:tcBorders>
                  <w:hideMark/>
                </w:tcPr>
                <w:p w14:paraId="7C9B9053" w14:textId="047DF8CB" w:rsidR="000D5F61" w:rsidRPr="000D5F61" w:rsidRDefault="000D5F61"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4.1</w:t>
                  </w:r>
                </w:p>
              </w:tc>
              <w:tc>
                <w:tcPr>
                  <w:tcW w:w="6187" w:type="dxa"/>
                  <w:tcBorders>
                    <w:top w:val="single" w:sz="4" w:space="0" w:color="auto"/>
                    <w:left w:val="single" w:sz="4" w:space="0" w:color="auto"/>
                    <w:bottom w:val="single" w:sz="4" w:space="0" w:color="auto"/>
                    <w:right w:val="single" w:sz="4" w:space="0" w:color="auto"/>
                  </w:tcBorders>
                  <w:hideMark/>
                </w:tcPr>
                <w:p w14:paraId="76FCC78B" w14:textId="59CDEB39" w:rsidR="000D5F61" w:rsidRPr="000D5F61" w:rsidRDefault="000D5F61" w:rsidP="00286EB0">
                  <w:pPr>
                    <w:snapToGrid w:val="0"/>
                    <w:rPr>
                      <w:rFonts w:ascii="Times New Roman" w:eastAsia="PMingLiU" w:hAnsi="Times New Roman" w:cs="Times New Roman"/>
                      <w:color w:val="000000"/>
                      <w:sz w:val="18"/>
                      <w:szCs w:val="18"/>
                      <w:lang w:eastAsia="zh-TW"/>
                    </w:rPr>
                  </w:pPr>
                  <w:r w:rsidRPr="000D5F61">
                    <w:rPr>
                      <w:rFonts w:ascii="Times New Roman" w:eastAsia="PMingLiU" w:hAnsi="Times New Roman" w:cs="Times New Roman"/>
                      <w:color w:val="000000"/>
                      <w:sz w:val="18"/>
                      <w:szCs w:val="18"/>
                      <w:lang w:eastAsia="zh-TW"/>
                    </w:rPr>
                    <w:t>MP-UE assumption</w:t>
                  </w:r>
                </w:p>
              </w:tc>
            </w:tr>
            <w:tr w:rsidR="000D5F61" w:rsidRPr="000D5F61" w14:paraId="0D2C3674" w14:textId="77777777" w:rsidTr="000D5F61">
              <w:tc>
                <w:tcPr>
                  <w:tcW w:w="444" w:type="dxa"/>
                  <w:tcBorders>
                    <w:top w:val="single" w:sz="4" w:space="0" w:color="auto"/>
                    <w:left w:val="single" w:sz="4" w:space="0" w:color="auto"/>
                    <w:bottom w:val="single" w:sz="4" w:space="0" w:color="auto"/>
                    <w:right w:val="single" w:sz="4" w:space="0" w:color="auto"/>
                  </w:tcBorders>
                  <w:hideMark/>
                </w:tcPr>
                <w:p w14:paraId="24D57383" w14:textId="6F87554F" w:rsidR="000D5F61" w:rsidRPr="000D5F61" w:rsidRDefault="000D5F61"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4.2</w:t>
                  </w:r>
                </w:p>
              </w:tc>
              <w:tc>
                <w:tcPr>
                  <w:tcW w:w="6187" w:type="dxa"/>
                  <w:tcBorders>
                    <w:top w:val="single" w:sz="4" w:space="0" w:color="auto"/>
                    <w:left w:val="single" w:sz="4" w:space="0" w:color="auto"/>
                    <w:bottom w:val="single" w:sz="4" w:space="0" w:color="auto"/>
                    <w:right w:val="single" w:sz="4" w:space="0" w:color="auto"/>
                  </w:tcBorders>
                  <w:hideMark/>
                </w:tcPr>
                <w:p w14:paraId="2BBD2758" w14:textId="77777777" w:rsidR="000D5F61" w:rsidRPr="000D5F61" w:rsidRDefault="000D5F61" w:rsidP="00286EB0">
                  <w:pPr>
                    <w:snapToGrid w:val="0"/>
                    <w:rPr>
                      <w:rFonts w:ascii="Times New Roman" w:eastAsia="PMingLiU" w:hAnsi="Times New Roman" w:cs="Times New Roman"/>
                      <w:color w:val="000000"/>
                      <w:sz w:val="18"/>
                      <w:szCs w:val="18"/>
                      <w:lang w:eastAsia="zh-TW"/>
                    </w:rPr>
                  </w:pPr>
                  <w:r w:rsidRPr="000D5F61">
                    <w:rPr>
                      <w:rFonts w:ascii="Times New Roman" w:eastAsia="PMingLiU" w:hAnsi="Times New Roman" w:cs="Times New Roman"/>
                      <w:color w:val="000000"/>
                      <w:sz w:val="18"/>
                      <w:szCs w:val="18"/>
                      <w:lang w:eastAsia="zh-TW"/>
                    </w:rPr>
                    <w:t>The need for enhancing beam indication (e.g., introduce panel ID) to facilitate panel-specific UL beam selection</w:t>
                  </w:r>
                </w:p>
              </w:tc>
            </w:tr>
            <w:tr w:rsidR="000D5F61" w:rsidRPr="000D5F61" w14:paraId="14C4B144" w14:textId="77777777" w:rsidTr="000D5F61">
              <w:tc>
                <w:tcPr>
                  <w:tcW w:w="444" w:type="dxa"/>
                  <w:tcBorders>
                    <w:top w:val="single" w:sz="4" w:space="0" w:color="auto"/>
                    <w:left w:val="single" w:sz="4" w:space="0" w:color="auto"/>
                    <w:bottom w:val="single" w:sz="4" w:space="0" w:color="auto"/>
                    <w:right w:val="single" w:sz="4" w:space="0" w:color="auto"/>
                  </w:tcBorders>
                  <w:hideMark/>
                </w:tcPr>
                <w:p w14:paraId="7431ACA5" w14:textId="04CE9AC7" w:rsidR="000D5F61" w:rsidRPr="000D5F61" w:rsidRDefault="000D5F61"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4.3</w:t>
                  </w:r>
                </w:p>
              </w:tc>
              <w:tc>
                <w:tcPr>
                  <w:tcW w:w="6187" w:type="dxa"/>
                  <w:tcBorders>
                    <w:top w:val="single" w:sz="4" w:space="0" w:color="auto"/>
                    <w:left w:val="single" w:sz="4" w:space="0" w:color="auto"/>
                    <w:bottom w:val="single" w:sz="4" w:space="0" w:color="auto"/>
                    <w:right w:val="single" w:sz="4" w:space="0" w:color="auto"/>
                  </w:tcBorders>
                  <w:hideMark/>
                </w:tcPr>
                <w:p w14:paraId="30B93219" w14:textId="29F9052F" w:rsidR="000D5F61" w:rsidRPr="000D5F61" w:rsidRDefault="000D5F61" w:rsidP="00286EB0">
                  <w:pPr>
                    <w:snapToGrid w:val="0"/>
                    <w:jc w:val="both"/>
                    <w:rPr>
                      <w:rFonts w:ascii="Times New Roman" w:eastAsia="PMingLiU" w:hAnsi="Times New Roman" w:cs="Times New Roman"/>
                      <w:color w:val="000000"/>
                      <w:sz w:val="18"/>
                      <w:szCs w:val="18"/>
                      <w:lang w:eastAsia="zh-TW"/>
                    </w:rPr>
                  </w:pPr>
                  <w:r w:rsidRPr="000D5F61">
                    <w:rPr>
                      <w:rFonts w:ascii="Times New Roman" w:eastAsia="PMingLiU" w:hAnsi="Times New Roman" w:cs="Times New Roman"/>
                      <w:color w:val="000000"/>
                      <w:sz w:val="18"/>
                      <w:szCs w:val="18"/>
                      <w:lang w:eastAsia="zh-TW"/>
                    </w:rPr>
                    <w:t xml:space="preserve">The need for enhancing/introducing UE </w:t>
                  </w:r>
                  <w:r w:rsidR="00BB3D7C">
                    <w:rPr>
                      <w:rFonts w:ascii="Times New Roman" w:eastAsia="PMingLiU" w:hAnsi="Times New Roman" w:cs="Times New Roman"/>
                      <w:color w:val="000000"/>
                      <w:sz w:val="18"/>
                      <w:szCs w:val="18"/>
                      <w:lang w:eastAsia="zh-TW"/>
                    </w:rPr>
                    <w:t>report</w:t>
                  </w:r>
                  <w:r w:rsidRPr="000D5F61">
                    <w:rPr>
                      <w:rFonts w:ascii="Times New Roman" w:eastAsia="PMingLiU" w:hAnsi="Times New Roman" w:cs="Times New Roman"/>
                      <w:color w:val="000000"/>
                      <w:sz w:val="18"/>
                      <w:szCs w:val="18"/>
                      <w:lang w:eastAsia="zh-TW"/>
                    </w:rPr>
                    <w:t xml:space="preserve"> to facilitate panel-specific UL beam selection</w:t>
                  </w:r>
                </w:p>
              </w:tc>
            </w:tr>
            <w:tr w:rsidR="000D5F61" w:rsidRPr="000D5F61" w14:paraId="4D893D89" w14:textId="77777777" w:rsidTr="000D5F61">
              <w:tc>
                <w:tcPr>
                  <w:tcW w:w="444" w:type="dxa"/>
                  <w:tcBorders>
                    <w:top w:val="single" w:sz="4" w:space="0" w:color="auto"/>
                    <w:left w:val="single" w:sz="4" w:space="0" w:color="auto"/>
                    <w:bottom w:val="single" w:sz="4" w:space="0" w:color="auto"/>
                    <w:right w:val="single" w:sz="4" w:space="0" w:color="auto"/>
                  </w:tcBorders>
                  <w:hideMark/>
                </w:tcPr>
                <w:p w14:paraId="58D1482E" w14:textId="7E042992" w:rsidR="000D5F61" w:rsidRPr="000D5F61" w:rsidRDefault="000D5F61"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4.4</w:t>
                  </w:r>
                </w:p>
              </w:tc>
              <w:tc>
                <w:tcPr>
                  <w:tcW w:w="6187" w:type="dxa"/>
                  <w:tcBorders>
                    <w:top w:val="single" w:sz="4" w:space="0" w:color="auto"/>
                    <w:left w:val="single" w:sz="4" w:space="0" w:color="auto"/>
                    <w:bottom w:val="single" w:sz="4" w:space="0" w:color="auto"/>
                    <w:right w:val="single" w:sz="4" w:space="0" w:color="auto"/>
                  </w:tcBorders>
                </w:tcPr>
                <w:p w14:paraId="6FCAFBAD" w14:textId="63D33794" w:rsidR="000D5F61" w:rsidRPr="000D5F61" w:rsidRDefault="000D5F61" w:rsidP="00286EB0">
                  <w:pPr>
                    <w:snapToGrid w:val="0"/>
                    <w:jc w:val="both"/>
                    <w:rPr>
                      <w:rFonts w:ascii="Times New Roman" w:eastAsia="PMingLiU" w:hAnsi="Times New Roman" w:cs="Times New Roman"/>
                      <w:color w:val="000000"/>
                      <w:sz w:val="18"/>
                      <w:szCs w:val="18"/>
                      <w:lang w:eastAsia="zh-TW"/>
                    </w:rPr>
                  </w:pPr>
                  <w:r w:rsidRPr="000D5F61">
                    <w:rPr>
                      <w:rFonts w:ascii="Times New Roman" w:eastAsia="PMingLiU" w:hAnsi="Times New Roman" w:cs="Times New Roman"/>
                      <w:color w:val="000000"/>
                      <w:sz w:val="18"/>
                      <w:szCs w:val="18"/>
                      <w:lang w:eastAsia="zh-TW"/>
                    </w:rPr>
                    <w:t>The need for panel-specific timing and power control enhancements</w:t>
                  </w:r>
                </w:p>
              </w:tc>
            </w:tr>
            <w:tr w:rsidR="00E407AA" w:rsidRPr="000D5F61" w14:paraId="79FB096E" w14:textId="77777777" w:rsidTr="000D5F61">
              <w:tc>
                <w:tcPr>
                  <w:tcW w:w="444" w:type="dxa"/>
                  <w:tcBorders>
                    <w:top w:val="single" w:sz="4" w:space="0" w:color="auto"/>
                    <w:left w:val="single" w:sz="4" w:space="0" w:color="auto"/>
                    <w:bottom w:val="single" w:sz="4" w:space="0" w:color="auto"/>
                    <w:right w:val="single" w:sz="4" w:space="0" w:color="auto"/>
                  </w:tcBorders>
                </w:tcPr>
                <w:p w14:paraId="19B480FE" w14:textId="2EA5CB5B" w:rsidR="00E407AA" w:rsidRDefault="00E407AA"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4.5</w:t>
                  </w:r>
                </w:p>
              </w:tc>
              <w:tc>
                <w:tcPr>
                  <w:tcW w:w="6187" w:type="dxa"/>
                  <w:tcBorders>
                    <w:top w:val="single" w:sz="4" w:space="0" w:color="auto"/>
                    <w:left w:val="single" w:sz="4" w:space="0" w:color="auto"/>
                    <w:bottom w:val="single" w:sz="4" w:space="0" w:color="auto"/>
                    <w:right w:val="single" w:sz="4" w:space="0" w:color="auto"/>
                  </w:tcBorders>
                </w:tcPr>
                <w:p w14:paraId="3CC5592E" w14:textId="195DA260" w:rsidR="00E407AA" w:rsidRPr="000D5F61" w:rsidRDefault="00E407AA" w:rsidP="00286EB0">
                  <w:pPr>
                    <w:snapToGrid w:val="0"/>
                    <w:jc w:val="both"/>
                    <w:rPr>
                      <w:rFonts w:ascii="Times New Roman" w:eastAsia="PMingLiU" w:hAnsi="Times New Roman" w:cs="Times New Roman"/>
                      <w:color w:val="000000"/>
                      <w:sz w:val="18"/>
                      <w:szCs w:val="18"/>
                      <w:lang w:eastAsia="zh-TW"/>
                    </w:rPr>
                  </w:pPr>
                  <w:r>
                    <w:rPr>
                      <w:rFonts w:ascii="Times New Roman" w:eastAsia="PMingLiU" w:hAnsi="Times New Roman" w:cs="Times New Roman"/>
                      <w:color w:val="000000"/>
                      <w:sz w:val="18"/>
                      <w:szCs w:val="18"/>
                      <w:lang w:eastAsia="zh-TW"/>
                    </w:rPr>
                    <w:t xml:space="preserve">The need for </w:t>
                  </w:r>
                  <w:r>
                    <w:rPr>
                      <w:rFonts w:ascii="Times New Roman" w:hAnsi="Times New Roman" w:cs="Times New Roman"/>
                      <w:sz w:val="18"/>
                      <w:szCs w:val="20"/>
                    </w:rPr>
                    <w:t>MPE mitigation</w:t>
                  </w:r>
                </w:p>
              </w:tc>
            </w:tr>
          </w:tbl>
          <w:p w14:paraId="1445E8EC" w14:textId="77777777" w:rsidR="00EC52D2" w:rsidRDefault="00EC52D2" w:rsidP="00E97AEA">
            <w:pPr>
              <w:snapToGrid w:val="0"/>
              <w:rPr>
                <w:rFonts w:ascii="Times New Roman" w:eastAsia="DengXian" w:hAnsi="Times New Roman" w:cs="Times New Roman"/>
                <w:sz w:val="16"/>
                <w:szCs w:val="18"/>
                <w:lang w:eastAsia="zh-CN"/>
              </w:rPr>
            </w:pPr>
          </w:p>
          <w:p w14:paraId="2FE2A385" w14:textId="77777777" w:rsidR="00C718F5" w:rsidRDefault="00E97AEA" w:rsidP="003D7F4D">
            <w:pPr>
              <w:snapToGrid w:val="0"/>
              <w:ind w:left="720"/>
              <w:rPr>
                <w:rFonts w:ascii="Times New Roman" w:eastAsia="DengXian" w:hAnsi="Times New Roman" w:cs="Times New Roman"/>
                <w:sz w:val="16"/>
                <w:szCs w:val="18"/>
                <w:lang w:eastAsia="zh-CN"/>
              </w:rPr>
            </w:pPr>
            <w:r>
              <w:rPr>
                <w:rFonts w:ascii="Times New Roman" w:eastAsia="DengXian" w:hAnsi="Times New Roman" w:cs="Times New Roman"/>
                <w:sz w:val="16"/>
                <w:szCs w:val="18"/>
                <w:lang w:eastAsia="zh-CN"/>
              </w:rPr>
              <w:t>[Moderator] As Samsung mentioned, 4.1 has been included in the WID and therefore needs no discussion. 4.5 is taken care of in issue 5. Issue 4 has been rearranged to address some of the comments and confusions</w:t>
            </w:r>
            <w:r w:rsidR="00C718F5">
              <w:rPr>
                <w:rFonts w:ascii="Times New Roman" w:eastAsia="DengXian" w:hAnsi="Times New Roman" w:cs="Times New Roman"/>
                <w:sz w:val="16"/>
                <w:szCs w:val="18"/>
                <w:lang w:eastAsia="zh-CN"/>
              </w:rPr>
              <w:t>.</w:t>
            </w:r>
          </w:p>
          <w:p w14:paraId="5F211D45" w14:textId="58348D22" w:rsidR="00C718F5" w:rsidRDefault="00C718F5" w:rsidP="00C718F5">
            <w:pPr>
              <w:snapToGrid w:val="0"/>
              <w:rPr>
                <w:rFonts w:ascii="Times New Roman" w:hAnsi="Times New Roman" w:cs="Times New Roman"/>
                <w:sz w:val="18"/>
              </w:rPr>
            </w:pPr>
            <w:r>
              <w:rPr>
                <w:rFonts w:ascii="Times New Roman" w:eastAsia="DengXian" w:hAnsi="Times New Roman" w:cs="Times New Roman"/>
                <w:sz w:val="18"/>
                <w:szCs w:val="18"/>
                <w:lang w:eastAsia="zh-CN"/>
              </w:rPr>
              <w:t xml:space="preserve">We still think it is too early to discuss whether </w:t>
            </w:r>
            <w:r w:rsidRPr="000D5F61">
              <w:rPr>
                <w:rFonts w:ascii="Times New Roman" w:hAnsi="Times New Roman" w:cs="Times New Roman"/>
                <w:sz w:val="18"/>
                <w:szCs w:val="18"/>
              </w:rPr>
              <w:t>Pane</w:t>
            </w:r>
            <w:r>
              <w:rPr>
                <w:rFonts w:ascii="Times New Roman" w:hAnsi="Times New Roman" w:cs="Times New Roman"/>
                <w:sz w:val="18"/>
                <w:szCs w:val="18"/>
              </w:rPr>
              <w:t xml:space="preserve">l ID (or group ID, something else) is needed to </w:t>
            </w:r>
            <w:r>
              <w:rPr>
                <w:rFonts w:ascii="Times New Roman" w:eastAsia="DengXian" w:hAnsi="Times New Roman" w:cs="Times New Roman"/>
                <w:sz w:val="18"/>
                <w:szCs w:val="18"/>
                <w:lang w:eastAsia="zh-CN"/>
              </w:rPr>
              <w:t>enable panel specific UL transmission. We prefer to</w:t>
            </w:r>
            <w:r>
              <w:rPr>
                <w:rFonts w:ascii="Times New Roman" w:hAnsi="Times New Roman" w:cs="Times New Roman"/>
                <w:sz w:val="18"/>
              </w:rPr>
              <w:t xml:space="preserve"> first</w:t>
            </w:r>
            <w:r>
              <w:rPr>
                <w:rFonts w:ascii="Times New Roman" w:eastAsia="DengXian" w:hAnsi="Times New Roman" w:cs="Times New Roman"/>
                <w:sz w:val="18"/>
                <w:szCs w:val="18"/>
                <w:lang w:eastAsia="zh-CN"/>
              </w:rPr>
              <w:t xml:space="preserve"> discuss how enable</w:t>
            </w:r>
            <w:r>
              <w:rPr>
                <w:rFonts w:ascii="Times New Roman" w:hAnsi="Times New Roman" w:cs="Times New Roman"/>
                <w:sz w:val="18"/>
              </w:rPr>
              <w:t xml:space="preserve"> UL panel selection based on BM procedure (e.g., beam measurement, report, indication, or any combinations) including Issue 4.2, considering the use case like MPE mitigation. </w:t>
            </w:r>
          </w:p>
          <w:p w14:paraId="5E9A2092" w14:textId="12620A85" w:rsidR="00BB3D7C" w:rsidRPr="00E97AEA" w:rsidRDefault="00C718F5" w:rsidP="00C718F5">
            <w:pPr>
              <w:snapToGrid w:val="0"/>
              <w:rPr>
                <w:rFonts w:ascii="Times New Roman" w:eastAsia="DengXian" w:hAnsi="Times New Roman" w:cs="Times New Roman"/>
                <w:sz w:val="16"/>
                <w:szCs w:val="18"/>
                <w:lang w:eastAsia="zh-CN"/>
              </w:rPr>
            </w:pPr>
            <w:r>
              <w:rPr>
                <w:rFonts w:ascii="Times New Roman" w:hAnsi="Times New Roman" w:cs="Times New Roman"/>
                <w:sz w:val="18"/>
              </w:rPr>
              <w:t xml:space="preserve">@Samsung, thanks for pointing out that WID already captures </w:t>
            </w:r>
            <w:r w:rsidRPr="00700104">
              <w:rPr>
                <w:rFonts w:ascii="Times New Roman" w:hAnsi="Times New Roman" w:cs="Times New Roman"/>
                <w:sz w:val="18"/>
                <w:szCs w:val="18"/>
              </w:rPr>
              <w:t>MP-UE assumption</w:t>
            </w:r>
            <w:r>
              <w:rPr>
                <w:rFonts w:ascii="Times New Roman" w:hAnsi="Times New Roman" w:cs="Times New Roman"/>
                <w:sz w:val="18"/>
                <w:szCs w:val="18"/>
              </w:rPr>
              <w:t xml:space="preserve">. However, </w:t>
            </w:r>
            <w:r>
              <w:rPr>
                <w:rFonts w:ascii="Times New Roman" w:hAnsi="Times New Roman" w:cs="Times New Roman"/>
                <w:sz w:val="18"/>
              </w:rPr>
              <w:t>we still failed to see the need to finalize unified TCI framework before discussion on MPUE. For example, if RAN1 decides to introduce panel ID as UL common TCI extension, then it could be discuss</w:t>
            </w:r>
            <w:r w:rsidR="00695B7D">
              <w:rPr>
                <w:rFonts w:ascii="Times New Roman" w:hAnsi="Times New Roman" w:cs="Times New Roman"/>
                <w:sz w:val="18"/>
              </w:rPr>
              <w:t>ed</w:t>
            </w:r>
            <w:r>
              <w:rPr>
                <w:rFonts w:ascii="Times New Roman" w:hAnsi="Times New Roman" w:cs="Times New Roman"/>
                <w:sz w:val="18"/>
              </w:rPr>
              <w:t xml:space="preserve"> together in Issue 2.1 in a later phase. If not, unified TCI framework has less/no impact on other enhancement to MPUE.</w:t>
            </w:r>
          </w:p>
        </w:tc>
      </w:tr>
      <w:tr w:rsidR="0052504F" w14:paraId="48256270" w14:textId="77777777" w:rsidTr="00841926">
        <w:tc>
          <w:tcPr>
            <w:tcW w:w="1615" w:type="dxa"/>
            <w:tcBorders>
              <w:top w:val="single" w:sz="4" w:space="0" w:color="auto"/>
              <w:left w:val="single" w:sz="4" w:space="0" w:color="auto"/>
              <w:bottom w:val="single" w:sz="4" w:space="0" w:color="auto"/>
              <w:right w:val="single" w:sz="4" w:space="0" w:color="auto"/>
            </w:tcBorders>
          </w:tcPr>
          <w:p w14:paraId="221907C8" w14:textId="4E21C86A" w:rsidR="0052504F" w:rsidRPr="000D5F61" w:rsidRDefault="0052504F" w:rsidP="00286EB0">
            <w:pPr>
              <w:snapToGrid w:val="0"/>
              <w:rPr>
                <w:rFonts w:ascii="Times New Roman" w:hAnsi="Times New Roman" w:cs="Times New Roman"/>
                <w:sz w:val="18"/>
                <w:szCs w:val="18"/>
              </w:rPr>
            </w:pPr>
            <w:r>
              <w:rPr>
                <w:rFonts w:ascii="Times New Roman" w:hAnsi="Times New Roman" w:cs="Times New Roman"/>
                <w:sz w:val="18"/>
                <w:szCs w:val="18"/>
              </w:rPr>
              <w:t>Samsung</w:t>
            </w:r>
          </w:p>
        </w:tc>
        <w:tc>
          <w:tcPr>
            <w:tcW w:w="8370" w:type="dxa"/>
            <w:tcBorders>
              <w:top w:val="single" w:sz="4" w:space="0" w:color="auto"/>
              <w:left w:val="single" w:sz="4" w:space="0" w:color="auto"/>
              <w:bottom w:val="single" w:sz="4" w:space="0" w:color="auto"/>
              <w:right w:val="single" w:sz="4" w:space="0" w:color="auto"/>
            </w:tcBorders>
          </w:tcPr>
          <w:p w14:paraId="17B0D370" w14:textId="7317314F" w:rsidR="0052504F" w:rsidRDefault="0052504F" w:rsidP="00286EB0">
            <w:pPr>
              <w:snapToGrid w:val="0"/>
              <w:jc w:val="both"/>
              <w:rPr>
                <w:rFonts w:ascii="Times New Roman" w:hAnsi="Times New Roman" w:cs="Times New Roman"/>
                <w:sz w:val="18"/>
                <w:szCs w:val="18"/>
              </w:rPr>
            </w:pPr>
            <w:r>
              <w:rPr>
                <w:rFonts w:ascii="Times New Roman" w:hAnsi="Times New Roman" w:cs="Times New Roman"/>
                <w:sz w:val="18"/>
                <w:szCs w:val="18"/>
              </w:rPr>
              <w:t xml:space="preserve">Regarding the comment from DOCOMO and MediaTek </w:t>
            </w:r>
            <w:r w:rsidR="00700104">
              <w:rPr>
                <w:rFonts w:ascii="Times New Roman" w:hAnsi="Times New Roman" w:cs="Times New Roman"/>
                <w:sz w:val="18"/>
                <w:szCs w:val="18"/>
              </w:rPr>
              <w:t>about</w:t>
            </w:r>
            <w:r>
              <w:rPr>
                <w:rFonts w:ascii="Times New Roman" w:hAnsi="Times New Roman" w:cs="Times New Roman"/>
                <w:sz w:val="18"/>
                <w:szCs w:val="18"/>
              </w:rPr>
              <w:t xml:space="preserve"> discussing this item in parallel with TCI</w:t>
            </w:r>
            <w:r w:rsidR="00E8506B">
              <w:rPr>
                <w:rFonts w:ascii="Times New Roman" w:hAnsi="Times New Roman" w:cs="Times New Roman"/>
                <w:sz w:val="18"/>
                <w:szCs w:val="18"/>
              </w:rPr>
              <w:t xml:space="preserve"> framework</w:t>
            </w:r>
            <w:r>
              <w:rPr>
                <w:rFonts w:ascii="Times New Roman" w:hAnsi="Times New Roman" w:cs="Times New Roman"/>
                <w:sz w:val="18"/>
                <w:szCs w:val="18"/>
              </w:rPr>
              <w:t xml:space="preserve">. In </w:t>
            </w:r>
            <w:r w:rsidR="00700104">
              <w:rPr>
                <w:rFonts w:ascii="Times New Roman" w:hAnsi="Times New Roman" w:cs="Times New Roman"/>
                <w:sz w:val="18"/>
                <w:szCs w:val="18"/>
              </w:rPr>
              <w:t xml:space="preserve">our view, there is clearly </w:t>
            </w:r>
            <w:r>
              <w:rPr>
                <w:rFonts w:ascii="Times New Roman" w:hAnsi="Times New Roman" w:cs="Times New Roman"/>
                <w:sz w:val="18"/>
                <w:szCs w:val="18"/>
              </w:rPr>
              <w:t xml:space="preserve">overlap and dependency. The TCI framework </w:t>
            </w:r>
            <w:r w:rsidR="00700104">
              <w:rPr>
                <w:rFonts w:ascii="Times New Roman" w:hAnsi="Times New Roman" w:cs="Times New Roman"/>
                <w:sz w:val="18"/>
                <w:szCs w:val="18"/>
              </w:rPr>
              <w:t>and associated signaling framework are</w:t>
            </w:r>
            <w:r>
              <w:rPr>
                <w:rFonts w:ascii="Times New Roman" w:hAnsi="Times New Roman" w:cs="Times New Roman"/>
                <w:sz w:val="18"/>
                <w:szCs w:val="18"/>
              </w:rPr>
              <w:t xml:space="preserve"> generic framework</w:t>
            </w:r>
            <w:r w:rsidR="00700104">
              <w:rPr>
                <w:rFonts w:ascii="Times New Roman" w:hAnsi="Times New Roman" w:cs="Times New Roman"/>
                <w:sz w:val="18"/>
                <w:szCs w:val="18"/>
              </w:rPr>
              <w:t>s</w:t>
            </w:r>
            <w:r>
              <w:rPr>
                <w:rFonts w:ascii="Times New Roman" w:hAnsi="Times New Roman" w:cs="Times New Roman"/>
                <w:sz w:val="18"/>
                <w:szCs w:val="18"/>
              </w:rPr>
              <w:t xml:space="preserve"> that can be used for DL and UL beam indication, one of its application is multi-panel selection. </w:t>
            </w:r>
            <w:r w:rsidR="00E8506B">
              <w:rPr>
                <w:rFonts w:ascii="Times New Roman" w:hAnsi="Times New Roman" w:cs="Times New Roman"/>
                <w:sz w:val="18"/>
                <w:szCs w:val="18"/>
              </w:rPr>
              <w:lastRenderedPageBreak/>
              <w:t>If</w:t>
            </w:r>
            <w:r w:rsidR="00700104">
              <w:rPr>
                <w:rFonts w:ascii="Times New Roman" w:hAnsi="Times New Roman" w:cs="Times New Roman"/>
                <w:sz w:val="18"/>
                <w:szCs w:val="18"/>
              </w:rPr>
              <w:t xml:space="preserve"> the TCI framework/signaling and multi-panel UE are worked on in parallel, we run the risk of wasting time on multi-panel until the TCI framework/signaling is at a sufficient level of mature, just like what happened in Rel-16, when the discussion got stuck in hypothetical situations related to TCI framework and signaling.</w:t>
            </w:r>
          </w:p>
          <w:p w14:paraId="354C38A2" w14:textId="36521A0D" w:rsidR="00700104" w:rsidRPr="000D5F61" w:rsidRDefault="00700104" w:rsidP="00286EB0">
            <w:pPr>
              <w:snapToGrid w:val="0"/>
              <w:jc w:val="both"/>
              <w:rPr>
                <w:rFonts w:ascii="Times New Roman" w:hAnsi="Times New Roman" w:cs="Times New Roman"/>
                <w:sz w:val="18"/>
                <w:szCs w:val="18"/>
              </w:rPr>
            </w:pPr>
            <w:r>
              <w:rPr>
                <w:rFonts w:ascii="Times New Roman" w:hAnsi="Times New Roman" w:cs="Times New Roman"/>
                <w:sz w:val="18"/>
                <w:szCs w:val="18"/>
              </w:rPr>
              <w:t xml:space="preserve">Regarding the second comment from MediaTek, </w:t>
            </w:r>
            <w:r w:rsidRPr="00700104">
              <w:rPr>
                <w:rFonts w:ascii="Times New Roman" w:hAnsi="Times New Roman" w:cs="Times New Roman"/>
                <w:sz w:val="18"/>
                <w:szCs w:val="18"/>
              </w:rPr>
              <w:t>the MP-UE assumption has been clearly stated in the WID</w:t>
            </w:r>
            <w:r>
              <w:rPr>
                <w:rFonts w:ascii="Times New Roman" w:hAnsi="Times New Roman" w:cs="Times New Roman"/>
                <w:sz w:val="18"/>
                <w:szCs w:val="18"/>
              </w:rPr>
              <w:t xml:space="preserve">: </w:t>
            </w:r>
            <w:r>
              <w:rPr>
                <w:rFonts w:ascii="Times New Roman" w:hAnsi="Times New Roman" w:cs="Times New Roman"/>
                <w:sz w:val="18"/>
                <w:szCs w:val="18"/>
              </w:rPr>
              <w:br/>
              <w:t>“</w:t>
            </w:r>
            <w:r w:rsidRPr="00700104">
              <w:rPr>
                <w:rFonts w:ascii="Times New Roman" w:hAnsi="Times New Roman" w:cs="Times New Roman"/>
                <w:sz w:val="18"/>
                <w:szCs w:val="18"/>
              </w:rPr>
              <w:t xml:space="preserve">Identify and specify features to </w:t>
            </w:r>
            <w:r w:rsidRPr="00700104">
              <w:rPr>
                <w:rFonts w:ascii="Times New Roman" w:hAnsi="Times New Roman" w:cs="Times New Roman"/>
                <w:sz w:val="18"/>
                <w:szCs w:val="18"/>
                <w:highlight w:val="lightGray"/>
              </w:rPr>
              <w:t>facilitate UL beam selection for UEs equipped with multiple panels</w:t>
            </w:r>
            <w:r>
              <w:rPr>
                <w:rFonts w:ascii="Times New Roman" w:hAnsi="Times New Roman" w:cs="Times New Roman"/>
                <w:sz w:val="18"/>
                <w:szCs w:val="18"/>
              </w:rPr>
              <w:t>”</w:t>
            </w:r>
            <w:r w:rsidRPr="00700104">
              <w:rPr>
                <w:rFonts w:ascii="Times New Roman" w:hAnsi="Times New Roman" w:cs="Times New Roman"/>
                <w:sz w:val="18"/>
                <w:szCs w:val="18"/>
              </w:rPr>
              <w:t xml:space="preserve"> (fast panel selection, equivalent to Assumption 3 in Rel.16) so there is no need for discussion</w:t>
            </w:r>
            <w:r>
              <w:rPr>
                <w:rFonts w:ascii="Times New Roman" w:hAnsi="Times New Roman" w:cs="Times New Roman"/>
                <w:sz w:val="18"/>
                <w:szCs w:val="18"/>
              </w:rPr>
              <w:t xml:space="preserve"> on this point.</w:t>
            </w:r>
          </w:p>
        </w:tc>
      </w:tr>
      <w:tr w:rsidR="00C81EE4" w14:paraId="06EDF266" w14:textId="77777777" w:rsidTr="00841926">
        <w:tc>
          <w:tcPr>
            <w:tcW w:w="1615" w:type="dxa"/>
            <w:tcBorders>
              <w:top w:val="single" w:sz="4" w:space="0" w:color="auto"/>
              <w:left w:val="single" w:sz="4" w:space="0" w:color="auto"/>
              <w:bottom w:val="single" w:sz="4" w:space="0" w:color="auto"/>
              <w:right w:val="single" w:sz="4" w:space="0" w:color="auto"/>
            </w:tcBorders>
          </w:tcPr>
          <w:p w14:paraId="2BEF2639" w14:textId="0AB45AA9" w:rsidR="00C81EE4" w:rsidRDefault="00C81EE4" w:rsidP="00286EB0">
            <w:pPr>
              <w:snapToGrid w:val="0"/>
              <w:rPr>
                <w:rFonts w:ascii="Times New Roman" w:hAnsi="Times New Roman" w:cs="Times New Roman"/>
                <w:sz w:val="18"/>
                <w:szCs w:val="18"/>
              </w:rPr>
            </w:pPr>
            <w:r>
              <w:rPr>
                <w:rFonts w:ascii="Times New Roman" w:hAnsi="Times New Roman" w:cs="Times New Roman"/>
                <w:sz w:val="18"/>
                <w:szCs w:val="18"/>
              </w:rPr>
              <w:lastRenderedPageBreak/>
              <w:t>Apple</w:t>
            </w:r>
          </w:p>
        </w:tc>
        <w:tc>
          <w:tcPr>
            <w:tcW w:w="8370" w:type="dxa"/>
            <w:tcBorders>
              <w:top w:val="single" w:sz="4" w:space="0" w:color="auto"/>
              <w:left w:val="single" w:sz="4" w:space="0" w:color="auto"/>
              <w:bottom w:val="single" w:sz="4" w:space="0" w:color="auto"/>
              <w:right w:val="single" w:sz="4" w:space="0" w:color="auto"/>
            </w:tcBorders>
          </w:tcPr>
          <w:p w14:paraId="66D055EB" w14:textId="77777777" w:rsidR="00C81EE4" w:rsidRDefault="00C81EE4" w:rsidP="00286EB0">
            <w:pPr>
              <w:snapToGrid w:val="0"/>
              <w:jc w:val="both"/>
              <w:rPr>
                <w:rFonts w:ascii="Times New Roman" w:hAnsi="Times New Roman" w:cs="Times New Roman"/>
                <w:sz w:val="18"/>
                <w:szCs w:val="18"/>
              </w:rPr>
            </w:pPr>
            <w:r>
              <w:rPr>
                <w:rFonts w:ascii="Times New Roman" w:hAnsi="Times New Roman" w:cs="Times New Roman"/>
                <w:sz w:val="18"/>
                <w:szCs w:val="18"/>
              </w:rPr>
              <w:t>We think firstly it is better that we can have a common understanding on the panel assumption, e.g. whether different panels can have different properties, e.g. number of ports/antennas</w:t>
            </w:r>
            <w:r w:rsidR="00275CC4">
              <w:rPr>
                <w:rFonts w:ascii="Times New Roman" w:hAnsi="Times New Roman" w:cs="Times New Roman"/>
                <w:sz w:val="18"/>
                <w:szCs w:val="18"/>
              </w:rPr>
              <w:t>, and so on.</w:t>
            </w:r>
          </w:p>
          <w:p w14:paraId="109A34F2" w14:textId="2C9CC191" w:rsidR="00275CC4" w:rsidRDefault="00275CC4" w:rsidP="00286EB0">
            <w:pPr>
              <w:snapToGrid w:val="0"/>
              <w:jc w:val="both"/>
              <w:rPr>
                <w:rFonts w:ascii="Times New Roman" w:hAnsi="Times New Roman" w:cs="Times New Roman"/>
                <w:sz w:val="18"/>
                <w:szCs w:val="18"/>
              </w:rPr>
            </w:pPr>
            <w:r>
              <w:rPr>
                <w:rFonts w:ascii="Times New Roman" w:hAnsi="Times New Roman" w:cs="Times New Roman"/>
                <w:sz w:val="18"/>
                <w:szCs w:val="18"/>
              </w:rPr>
              <w:t>If all panels are the same, the necessity to introduce something like a “panel ID” seems to be low.</w:t>
            </w:r>
          </w:p>
        </w:tc>
      </w:tr>
      <w:tr w:rsidR="00DF65C7" w14:paraId="1A559415" w14:textId="77777777" w:rsidTr="00841926">
        <w:tc>
          <w:tcPr>
            <w:tcW w:w="1615" w:type="dxa"/>
            <w:tcBorders>
              <w:top w:val="single" w:sz="4" w:space="0" w:color="auto"/>
              <w:left w:val="single" w:sz="4" w:space="0" w:color="auto"/>
              <w:bottom w:val="single" w:sz="4" w:space="0" w:color="auto"/>
              <w:right w:val="single" w:sz="4" w:space="0" w:color="auto"/>
            </w:tcBorders>
          </w:tcPr>
          <w:p w14:paraId="42831426" w14:textId="750590E8" w:rsidR="00DF65C7" w:rsidRDefault="00DF65C7" w:rsidP="00286EB0">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370" w:type="dxa"/>
            <w:tcBorders>
              <w:top w:val="single" w:sz="4" w:space="0" w:color="auto"/>
              <w:left w:val="single" w:sz="4" w:space="0" w:color="auto"/>
              <w:bottom w:val="single" w:sz="4" w:space="0" w:color="auto"/>
              <w:right w:val="single" w:sz="4" w:space="0" w:color="auto"/>
            </w:tcBorders>
          </w:tcPr>
          <w:p w14:paraId="60F1AE90" w14:textId="77777777" w:rsidR="00DF65C7" w:rsidRPr="003D7F4D" w:rsidRDefault="00DF65C7" w:rsidP="003D7F4D">
            <w:pPr>
              <w:snapToGrid w:val="0"/>
              <w:jc w:val="both"/>
              <w:rPr>
                <w:rFonts w:ascii="Times New Roman" w:hAnsi="Times New Roman" w:cs="Times New Roman"/>
                <w:sz w:val="18"/>
                <w:szCs w:val="18"/>
              </w:rPr>
            </w:pPr>
            <w:r w:rsidRPr="003D7F4D">
              <w:rPr>
                <w:rFonts w:ascii="Times New Roman" w:hAnsi="Times New Roman" w:cs="Times New Roman"/>
                <w:sz w:val="18"/>
                <w:szCs w:val="18"/>
              </w:rPr>
              <w:t>For 2.4, it should be discussed after MPE is agreed to proceed. The WID says UL beam selection with multiple panels should consider MPE, which is the major topic in this item. Even if MPE is agreed, we don’t believe explicit panel ID is needed at least in R17</w:t>
            </w:r>
          </w:p>
          <w:p w14:paraId="39A8C335" w14:textId="32C2ADF8" w:rsidR="00DF65C7" w:rsidRPr="00DF65C7" w:rsidRDefault="00DF65C7" w:rsidP="00D204E1">
            <w:pPr>
              <w:pStyle w:val="ListParagraph"/>
              <w:numPr>
                <w:ilvl w:val="0"/>
                <w:numId w:val="65"/>
              </w:numPr>
              <w:snapToGrid w:val="0"/>
              <w:spacing w:after="0" w:line="240" w:lineRule="auto"/>
              <w:contextualSpacing w:val="0"/>
              <w:jc w:val="both"/>
              <w:rPr>
                <w:rFonts w:ascii="Times New Roman" w:hAnsi="Times New Roman" w:cs="Times New Roman"/>
                <w:sz w:val="18"/>
                <w:szCs w:val="18"/>
              </w:rPr>
            </w:pPr>
            <w:r w:rsidRPr="003D7F4D">
              <w:rPr>
                <w:rFonts w:ascii="Times New Roman" w:eastAsia="Malgun Gothic" w:hAnsi="Times New Roman" w:cs="Times New Roman"/>
                <w:sz w:val="18"/>
                <w:szCs w:val="18"/>
              </w:rPr>
              <w:t xml:space="preserve">Identify and specify features to facilitate </w:t>
            </w:r>
            <w:bookmarkStart w:id="14" w:name="_Hlk31100799"/>
            <w:r w:rsidRPr="003D7F4D">
              <w:rPr>
                <w:rFonts w:ascii="Times New Roman" w:eastAsia="Malgun Gothic" w:hAnsi="Times New Roman" w:cs="Times New Roman"/>
                <w:sz w:val="18"/>
                <w:szCs w:val="18"/>
              </w:rPr>
              <w:t xml:space="preserve">UL beam selection for UEs equipped with multiple panels, </w:t>
            </w:r>
            <w:r w:rsidRPr="003D7F4D">
              <w:rPr>
                <w:rFonts w:ascii="Times New Roman" w:eastAsia="Malgun Gothic" w:hAnsi="Times New Roman" w:cs="Times New Roman"/>
                <w:sz w:val="18"/>
                <w:szCs w:val="18"/>
                <w:highlight w:val="yellow"/>
              </w:rPr>
              <w:t>considering UL coverage loss mitigation due to MPE</w:t>
            </w:r>
            <w:r w:rsidRPr="003D7F4D">
              <w:rPr>
                <w:rFonts w:ascii="Times New Roman" w:eastAsia="Malgun Gothic" w:hAnsi="Times New Roman" w:cs="Times New Roman"/>
                <w:sz w:val="18"/>
                <w:szCs w:val="18"/>
              </w:rPr>
              <w:t>, based on UL beam indication with the unified TCI framework for UL fast panel selection</w:t>
            </w:r>
            <w:bookmarkEnd w:id="14"/>
          </w:p>
        </w:tc>
      </w:tr>
      <w:tr w:rsidR="004F3303" w14:paraId="3F275358" w14:textId="77777777" w:rsidTr="00841926">
        <w:tc>
          <w:tcPr>
            <w:tcW w:w="1615" w:type="dxa"/>
            <w:tcBorders>
              <w:top w:val="single" w:sz="4" w:space="0" w:color="auto"/>
              <w:left w:val="single" w:sz="4" w:space="0" w:color="auto"/>
              <w:bottom w:val="single" w:sz="4" w:space="0" w:color="auto"/>
              <w:right w:val="single" w:sz="4" w:space="0" w:color="auto"/>
            </w:tcBorders>
          </w:tcPr>
          <w:p w14:paraId="32A9B7C0" w14:textId="10FE31D2" w:rsidR="004F3303" w:rsidRPr="004C50F9" w:rsidRDefault="004F3303" w:rsidP="00286EB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33FAFF77" w14:textId="2DD130AF" w:rsidR="004F3303" w:rsidRPr="004C50F9" w:rsidRDefault="004F3303" w:rsidP="00DF65C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he discussion of UL multi-panel could be started earlier. We see the necessity of enabling panel specific transmission with legacy signaling and mechanisms. Agree that this issue may need to be discussed together with MPE.</w:t>
            </w:r>
          </w:p>
        </w:tc>
      </w:tr>
      <w:tr w:rsidR="004C50F9" w14:paraId="052F00AC" w14:textId="77777777" w:rsidTr="00841926">
        <w:tc>
          <w:tcPr>
            <w:tcW w:w="1615" w:type="dxa"/>
            <w:tcBorders>
              <w:top w:val="single" w:sz="4" w:space="0" w:color="auto"/>
              <w:left w:val="single" w:sz="4" w:space="0" w:color="auto"/>
              <w:bottom w:val="single" w:sz="4" w:space="0" w:color="auto"/>
              <w:right w:val="single" w:sz="4" w:space="0" w:color="auto"/>
            </w:tcBorders>
          </w:tcPr>
          <w:p w14:paraId="44F20976" w14:textId="77398BCA" w:rsidR="004C50F9" w:rsidRDefault="004C50F9" w:rsidP="00286EB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CATT</w:t>
            </w:r>
          </w:p>
        </w:tc>
        <w:tc>
          <w:tcPr>
            <w:tcW w:w="8370" w:type="dxa"/>
            <w:tcBorders>
              <w:top w:val="single" w:sz="4" w:space="0" w:color="auto"/>
              <w:left w:val="single" w:sz="4" w:space="0" w:color="auto"/>
              <w:bottom w:val="single" w:sz="4" w:space="0" w:color="auto"/>
              <w:right w:val="single" w:sz="4" w:space="0" w:color="auto"/>
            </w:tcBorders>
          </w:tcPr>
          <w:p w14:paraId="1461C0D2" w14:textId="29EB08B0" w:rsidR="0036656C" w:rsidRDefault="004C50F9" w:rsidP="004C50F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Our understanding is that all LTE/NR MIMO features have been physical-equipment-agnostic and that all channel tracking/measurement/feedback/scheduling functionalities are based on radio signals (e.g. pilots/channels) defined in RAN specification. </w:t>
            </w:r>
            <w:r w:rsidR="0036656C">
              <w:rPr>
                <w:rFonts w:ascii="Times New Roman" w:eastAsia="DengXian" w:hAnsi="Times New Roman" w:cs="Times New Roman"/>
                <w:sz w:val="18"/>
                <w:szCs w:val="18"/>
                <w:lang w:eastAsia="zh-CN"/>
              </w:rPr>
              <w:t xml:space="preserve"> We are open to discussing explicit panel ID, but would appreciate clarification on its criticality, e.g. any functionality that cannot be equivalently achieved based on the current NR paradigm (e.g. implicit). </w:t>
            </w:r>
          </w:p>
        </w:tc>
      </w:tr>
      <w:tr w:rsidR="00083C49" w14:paraId="547ACAB3" w14:textId="77777777" w:rsidTr="00841926">
        <w:tc>
          <w:tcPr>
            <w:tcW w:w="1615" w:type="dxa"/>
            <w:tcBorders>
              <w:top w:val="single" w:sz="4" w:space="0" w:color="auto"/>
              <w:left w:val="single" w:sz="4" w:space="0" w:color="auto"/>
              <w:bottom w:val="single" w:sz="4" w:space="0" w:color="auto"/>
              <w:right w:val="single" w:sz="4" w:space="0" w:color="auto"/>
            </w:tcBorders>
          </w:tcPr>
          <w:p w14:paraId="30703E68" w14:textId="5C906FC0" w:rsidR="00083C49" w:rsidRDefault="00083C49" w:rsidP="00083C4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5D16F325" w14:textId="2C1BF9DC" w:rsidR="00083C49" w:rsidRDefault="00083C49" w:rsidP="00083C4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our views, in order to avoid repeating discussion for STxMP in R-16, we need to firstly consider the relationship between UE panel and DL RS to be reported in group based reporting. After the enhancement of group based reporting (e.g., in item 2c), e.g., introducing of group ID in group based reporting, we can further review whether or how to introduce an ID for panel switching. </w:t>
            </w:r>
          </w:p>
        </w:tc>
      </w:tr>
      <w:tr w:rsidR="00841926" w14:paraId="18B0408B" w14:textId="77777777" w:rsidTr="00F81E28">
        <w:tc>
          <w:tcPr>
            <w:tcW w:w="1615" w:type="dxa"/>
            <w:tcBorders>
              <w:top w:val="single" w:sz="4" w:space="0" w:color="auto"/>
              <w:left w:val="single" w:sz="4" w:space="0" w:color="auto"/>
              <w:bottom w:val="single" w:sz="4" w:space="0" w:color="auto"/>
              <w:right w:val="single" w:sz="4" w:space="0" w:color="auto"/>
            </w:tcBorders>
          </w:tcPr>
          <w:p w14:paraId="41508863" w14:textId="77777777" w:rsidR="00841926" w:rsidRDefault="00841926"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42110B74" w14:textId="3536FC5D" w:rsidR="00841926" w:rsidRDefault="00841926" w:rsidP="00F81E2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 far, we have not found a use case for an explicit panel ID. On the other hand, an explicit panel ID is associated with clear disadvantages – it limits UE implementation flexibility.</w:t>
            </w:r>
          </w:p>
          <w:p w14:paraId="22F128A0" w14:textId="77777777" w:rsidR="00841926" w:rsidRDefault="00841926" w:rsidP="00F81E2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tend to agree that we first have to investigate the use case and benefits of a panel ID, before we look into the details. MPE could be one such use case.</w:t>
            </w:r>
          </w:p>
        </w:tc>
      </w:tr>
      <w:tr w:rsidR="00841926" w:rsidRPr="00841926" w14:paraId="42F25536" w14:textId="77777777" w:rsidTr="00F81E28">
        <w:tc>
          <w:tcPr>
            <w:tcW w:w="1615" w:type="dxa"/>
            <w:tcBorders>
              <w:top w:val="single" w:sz="4" w:space="0" w:color="auto"/>
              <w:left w:val="single" w:sz="4" w:space="0" w:color="auto"/>
              <w:bottom w:val="single" w:sz="4" w:space="0" w:color="auto"/>
              <w:right w:val="single" w:sz="4" w:space="0" w:color="auto"/>
            </w:tcBorders>
          </w:tcPr>
          <w:p w14:paraId="3CA8D3BC" w14:textId="77777777" w:rsidR="00841926" w:rsidRPr="00841926" w:rsidRDefault="00841926" w:rsidP="00F81E28">
            <w:pPr>
              <w:snapToGrid w:val="0"/>
              <w:rPr>
                <w:rFonts w:ascii="Times New Roman" w:hAnsi="Times New Roman" w:cs="Times New Roman"/>
                <w:sz w:val="18"/>
                <w:szCs w:val="18"/>
              </w:rPr>
            </w:pPr>
            <w:r>
              <w:rPr>
                <w:rFonts w:ascii="Times New Roman" w:hAnsi="Times New Roman" w:cs="Times New Roman" w:hint="eastAsia"/>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33CFB8D3" w14:textId="77777777" w:rsidR="00841926" w:rsidRPr="00841926" w:rsidRDefault="00841926" w:rsidP="00F81E28">
            <w:pPr>
              <w:snapToGrid w:val="0"/>
              <w:jc w:val="both"/>
              <w:rPr>
                <w:rFonts w:ascii="Times New Roman" w:hAnsi="Times New Roman" w:cs="Times New Roman"/>
                <w:sz w:val="18"/>
                <w:szCs w:val="18"/>
              </w:rPr>
            </w:pPr>
            <w:r>
              <w:rPr>
                <w:rFonts w:ascii="Times New Roman" w:hAnsi="Times New Roman" w:cs="Times New Roman" w:hint="eastAsia"/>
                <w:sz w:val="18"/>
                <w:szCs w:val="18"/>
              </w:rPr>
              <w:t>We support updated 4.2.1, 4.2.2, and 4.3.</w:t>
            </w:r>
            <w:r>
              <w:rPr>
                <w:rFonts w:ascii="Times New Roman" w:hAnsi="Times New Roman" w:cs="Times New Roman"/>
                <w:sz w:val="18"/>
                <w:szCs w:val="18"/>
              </w:rPr>
              <w:t xml:space="preserve"> For 4.1, we are open for explicit ID or implicit ID but it seems urgent to make a common understanding in RAN1 on the signaling granularity to which each panel can be mapped.</w:t>
            </w:r>
          </w:p>
        </w:tc>
      </w:tr>
      <w:tr w:rsidR="00841926" w14:paraId="036CFAD7" w14:textId="77777777" w:rsidTr="00F81E28">
        <w:tc>
          <w:tcPr>
            <w:tcW w:w="1615" w:type="dxa"/>
            <w:tcBorders>
              <w:top w:val="single" w:sz="4" w:space="0" w:color="auto"/>
              <w:left w:val="single" w:sz="4" w:space="0" w:color="auto"/>
              <w:bottom w:val="single" w:sz="4" w:space="0" w:color="auto"/>
              <w:right w:val="single" w:sz="4" w:space="0" w:color="auto"/>
            </w:tcBorders>
          </w:tcPr>
          <w:p w14:paraId="65BBDB4C" w14:textId="77777777" w:rsidR="00841926" w:rsidRDefault="00841926" w:rsidP="00F81E2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uawei/HiSilicon</w:t>
            </w:r>
          </w:p>
        </w:tc>
        <w:tc>
          <w:tcPr>
            <w:tcW w:w="8370" w:type="dxa"/>
            <w:tcBorders>
              <w:top w:val="single" w:sz="4" w:space="0" w:color="auto"/>
              <w:left w:val="single" w:sz="4" w:space="0" w:color="auto"/>
              <w:bottom w:val="single" w:sz="4" w:space="0" w:color="auto"/>
              <w:right w:val="single" w:sz="4" w:space="0" w:color="auto"/>
            </w:tcBorders>
          </w:tcPr>
          <w:p w14:paraId="72D8D4EA" w14:textId="7BC67D0D" w:rsidR="00841926" w:rsidRDefault="00841926" w:rsidP="00BD7634">
            <w:pPr>
              <w:snapToGrid w:val="0"/>
              <w:jc w:val="both"/>
              <w:rPr>
                <w:rFonts w:ascii="Times New Roman" w:hAnsi="Times New Roman" w:cs="Times New Roman"/>
                <w:sz w:val="18"/>
                <w:szCs w:val="18"/>
              </w:rPr>
            </w:pPr>
            <w:r>
              <w:rPr>
                <w:rFonts w:ascii="Times New Roman" w:eastAsia="DengXian" w:hAnsi="Times New Roman" w:cs="Times New Roman"/>
                <w:sz w:val="18"/>
                <w:szCs w:val="18"/>
                <w:lang w:eastAsia="zh-CN"/>
              </w:rPr>
              <w:t xml:space="preserve">We share similar view as DOCOMO and MediaTek that MP-UE should be discussed in parallel to TCI enhancements. Of </w:t>
            </w:r>
            <w:r w:rsidR="00BD7634">
              <w:rPr>
                <w:rFonts w:ascii="Times New Roman" w:eastAsia="DengXian" w:hAnsi="Times New Roman" w:cs="Times New Roman"/>
                <w:sz w:val="18"/>
                <w:szCs w:val="18"/>
                <w:lang w:eastAsia="zh-CN"/>
              </w:rPr>
              <w:t>course</w:t>
            </w:r>
            <w:r>
              <w:rPr>
                <w:rFonts w:ascii="Times New Roman" w:eastAsia="DengXian" w:hAnsi="Times New Roman" w:cs="Times New Roman"/>
                <w:sz w:val="18"/>
                <w:szCs w:val="18"/>
                <w:lang w:eastAsia="zh-CN"/>
              </w:rPr>
              <w:t xml:space="preserve"> there are a certain dependency or correlation between TCI framework and panel switching, which shall be understood better by RAN1. Otherwise, there will be potential risk of UL MP not being supported efficiently.  </w:t>
            </w:r>
          </w:p>
        </w:tc>
      </w:tr>
      <w:tr w:rsidR="00841926" w14:paraId="3ADCD4C6" w14:textId="77777777" w:rsidTr="00F81E28">
        <w:tc>
          <w:tcPr>
            <w:tcW w:w="1615" w:type="dxa"/>
            <w:tcBorders>
              <w:top w:val="single" w:sz="4" w:space="0" w:color="auto"/>
              <w:left w:val="single" w:sz="4" w:space="0" w:color="auto"/>
              <w:bottom w:val="single" w:sz="4" w:space="0" w:color="auto"/>
              <w:right w:val="single" w:sz="4" w:space="0" w:color="auto"/>
            </w:tcBorders>
          </w:tcPr>
          <w:p w14:paraId="3BA2070F" w14:textId="77777777" w:rsidR="00841926" w:rsidRDefault="00841926"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54A45F79" w14:textId="4B88A2BA" w:rsidR="00841926" w:rsidRDefault="00841926" w:rsidP="00F81E2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4.1, we agree with moderator that unified TCI state does have some overlapped and dependent aspects with UE panel ID. If RAN1 studies and discusses unified TCI first, then there could be some unexpected constraints when we come to UE panel identification. So we would prefer to start UE panel identification as early as p</w:t>
            </w:r>
            <w:r w:rsidR="00B01D3C">
              <w:rPr>
                <w:rFonts w:ascii="Times New Roman" w:eastAsia="DengXian" w:hAnsi="Times New Roman" w:cs="Times New Roman"/>
                <w:sz w:val="18"/>
                <w:szCs w:val="18"/>
                <w:lang w:eastAsia="zh-CN"/>
              </w:rPr>
              <w:t>ossible.</w:t>
            </w:r>
          </w:p>
          <w:p w14:paraId="3ED4AA4D" w14:textId="0E114DE9" w:rsidR="00841926" w:rsidRDefault="00841926" w:rsidP="00F81E2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4.3, due to multi-path transmission at FR2, different beams between NW and UE may experience different transmission paths, resulting different TA required to maintain good performance. In current spec, only up to 4 TAGs seems not enough to cover the multi-beam operation. </w:t>
            </w:r>
            <w:r w:rsidR="00B01D3C">
              <w:rPr>
                <w:rFonts w:ascii="Times New Roman" w:eastAsia="DengXian" w:hAnsi="Times New Roman" w:cs="Times New Roman"/>
                <w:sz w:val="18"/>
                <w:szCs w:val="18"/>
                <w:lang w:eastAsia="zh-CN"/>
              </w:rPr>
              <w:t>Hence we are supportive to 4.3.</w:t>
            </w:r>
          </w:p>
          <w:p w14:paraId="7F960F7B" w14:textId="77777777" w:rsidR="00841926" w:rsidRDefault="00841926" w:rsidP="00F81E28">
            <w:pPr>
              <w:snapToGrid w:val="0"/>
              <w:rPr>
                <w:rFonts w:ascii="Times New Roman" w:eastAsia="DengXian" w:hAnsi="Times New Roman" w:cs="Times New Roman"/>
                <w:sz w:val="18"/>
                <w:szCs w:val="18"/>
                <w:lang w:eastAsia="zh-CN"/>
              </w:rPr>
            </w:pPr>
            <w:r w:rsidRPr="25F1CF45">
              <w:rPr>
                <w:rFonts w:ascii="Times New Roman" w:eastAsia="DengXian" w:hAnsi="Times New Roman" w:cs="Times New Roman"/>
                <w:sz w:val="18"/>
                <w:szCs w:val="18"/>
                <w:lang w:eastAsia="zh-CN"/>
              </w:rPr>
              <w:t>In addition, we also believe to have a definition and some common assumptions of the “panel” can be benefit for facilitating further discussion on panel ID.</w:t>
            </w:r>
          </w:p>
        </w:tc>
      </w:tr>
      <w:tr w:rsidR="00841926" w14:paraId="7EAD2C74" w14:textId="77777777" w:rsidTr="00F81E28">
        <w:tc>
          <w:tcPr>
            <w:tcW w:w="1615" w:type="dxa"/>
            <w:tcBorders>
              <w:top w:val="single" w:sz="4" w:space="0" w:color="auto"/>
              <w:left w:val="single" w:sz="4" w:space="0" w:color="auto"/>
              <w:bottom w:val="single" w:sz="4" w:space="0" w:color="auto"/>
              <w:right w:val="single" w:sz="4" w:space="0" w:color="auto"/>
            </w:tcBorders>
          </w:tcPr>
          <w:p w14:paraId="44DB89C5" w14:textId="77777777" w:rsidR="00841926" w:rsidRDefault="00841926" w:rsidP="00F81E2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OPPO</w:t>
            </w:r>
          </w:p>
        </w:tc>
        <w:tc>
          <w:tcPr>
            <w:tcW w:w="8370" w:type="dxa"/>
            <w:tcBorders>
              <w:top w:val="single" w:sz="4" w:space="0" w:color="auto"/>
              <w:left w:val="single" w:sz="4" w:space="0" w:color="auto"/>
              <w:bottom w:val="single" w:sz="4" w:space="0" w:color="auto"/>
              <w:right w:val="single" w:sz="4" w:space="0" w:color="auto"/>
            </w:tcBorders>
          </w:tcPr>
          <w:p w14:paraId="1DE5298D" w14:textId="1BBAFBFA" w:rsidR="00841926" w:rsidRDefault="00841926" w:rsidP="00546FBE">
            <w:pPr>
              <w:snapToGrid w:val="0"/>
              <w:rPr>
                <w:rFonts w:ascii="Times New Roman" w:hAnsi="Times New Roman" w:cs="Times New Roman"/>
                <w:sz w:val="18"/>
                <w:szCs w:val="18"/>
              </w:rPr>
            </w:pPr>
            <w:r>
              <w:rPr>
                <w:rFonts w:ascii="Times New Roman" w:hAnsi="Times New Roman" w:cs="Times New Roman"/>
                <w:sz w:val="18"/>
                <w:szCs w:val="18"/>
              </w:rPr>
              <w:t>First of all, we prefer to discuss in later meetings. This issue has been discussed a lot during rel16. Particularly, for 4.1,   very likely, we will repeat the same discussion as in rel19. So do not see the benefit to spend much time to repeat the same discussion again. Furthermore, It might depend on the design of UL TCI st</w:t>
            </w:r>
            <w:r w:rsidR="00546FBE">
              <w:rPr>
                <w:rFonts w:ascii="Times New Roman" w:hAnsi="Times New Roman" w:cs="Times New Roman"/>
                <w:sz w:val="18"/>
                <w:szCs w:val="18"/>
              </w:rPr>
              <w:t xml:space="preserve">ate and common beam operation. </w:t>
            </w:r>
          </w:p>
          <w:p w14:paraId="7B77D472" w14:textId="77777777" w:rsidR="00841926" w:rsidRDefault="00841926" w:rsidP="00F81E28">
            <w:pPr>
              <w:snapToGrid w:val="0"/>
              <w:jc w:val="both"/>
              <w:rPr>
                <w:rFonts w:ascii="Times New Roman" w:hAnsi="Times New Roman" w:cs="Times New Roman"/>
                <w:sz w:val="18"/>
                <w:szCs w:val="18"/>
              </w:rPr>
            </w:pPr>
            <w:r>
              <w:rPr>
                <w:rFonts w:ascii="Times New Roman" w:hAnsi="Times New Roman" w:cs="Times New Roman"/>
                <w:sz w:val="18"/>
                <w:szCs w:val="18"/>
              </w:rPr>
              <w:t xml:space="preserve">For 4.3: In our view, panel specific UL timing and power control are NOT needed.  As specified in rel15/16, power control is based on a path loss RS that is associated with the Tx beam. So we already support ‘beam’-specific power control, why backoff to support panel specific power control. </w:t>
            </w:r>
          </w:p>
          <w:p w14:paraId="3F1E0B88" w14:textId="77777777" w:rsidR="00841926" w:rsidRDefault="00841926" w:rsidP="00F81E28">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UL timing is determined by the distance between the UE and the gNB. Changing panel for transmission is beam switching in essence. Why beam switching will change the UL timing?</w:t>
            </w:r>
          </w:p>
        </w:tc>
      </w:tr>
      <w:tr w:rsidR="00841926" w14:paraId="3C29B143" w14:textId="77777777" w:rsidTr="00F81E28">
        <w:tc>
          <w:tcPr>
            <w:tcW w:w="1615" w:type="dxa"/>
            <w:tcBorders>
              <w:top w:val="single" w:sz="4" w:space="0" w:color="auto"/>
              <w:left w:val="single" w:sz="4" w:space="0" w:color="auto"/>
              <w:bottom w:val="single" w:sz="4" w:space="0" w:color="auto"/>
              <w:right w:val="single" w:sz="4" w:space="0" w:color="auto"/>
            </w:tcBorders>
          </w:tcPr>
          <w:p w14:paraId="548F6C5B" w14:textId="77777777" w:rsidR="00841926" w:rsidRDefault="00841926" w:rsidP="00F81E28">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r>
              <w:rPr>
                <w:rFonts w:ascii="Times New Roman" w:eastAsia="SimSun" w:hAnsi="Times New Roman" w:cs="Times New Roman"/>
                <w:sz w:val="18"/>
                <w:szCs w:val="20"/>
                <w:lang w:eastAsia="en-US"/>
              </w:rPr>
              <w:t>Mot</w:t>
            </w:r>
          </w:p>
        </w:tc>
        <w:tc>
          <w:tcPr>
            <w:tcW w:w="8370" w:type="dxa"/>
            <w:tcBorders>
              <w:top w:val="single" w:sz="4" w:space="0" w:color="auto"/>
              <w:left w:val="single" w:sz="4" w:space="0" w:color="auto"/>
              <w:bottom w:val="single" w:sz="4" w:space="0" w:color="auto"/>
              <w:right w:val="single" w:sz="4" w:space="0" w:color="auto"/>
            </w:tcBorders>
          </w:tcPr>
          <w:p w14:paraId="1D3CAF9C" w14:textId="77777777" w:rsidR="00841926" w:rsidRDefault="00841926" w:rsidP="00F81E28">
            <w:pPr>
              <w:snapToGrid w:val="0"/>
              <w:jc w:val="both"/>
              <w:rPr>
                <w:rFonts w:ascii="Times New Roman" w:hAnsi="Times New Roman" w:cs="Times New Roman"/>
                <w:sz w:val="18"/>
                <w:szCs w:val="18"/>
              </w:rPr>
            </w:pPr>
            <w:r>
              <w:rPr>
                <w:rFonts w:ascii="Times New Roman" w:eastAsia="DengXian" w:hAnsi="Times New Roman" w:cs="Times New Roman"/>
                <w:sz w:val="18"/>
                <w:szCs w:val="18"/>
                <w:lang w:eastAsia="zh-CN"/>
              </w:rPr>
              <w:t>This discussion is dependent on UL-TCI framework, i.e. whether UE can derive panel information from signaled UL-TCI state, or a separate (implicit or explicit) panel ID needs to be signaled to the UE. We should firstly achieve a common understand on the multiple UE panel assumptions at least including the maximum number of activated panels, antenna ports per panel, time gaps for panel switching and whether all activated panels can be used for DL reception.</w:t>
            </w:r>
          </w:p>
        </w:tc>
      </w:tr>
      <w:tr w:rsidR="00841926" w14:paraId="57237AB7" w14:textId="77777777" w:rsidTr="00F81E28">
        <w:tc>
          <w:tcPr>
            <w:tcW w:w="1615" w:type="dxa"/>
            <w:tcBorders>
              <w:top w:val="single" w:sz="4" w:space="0" w:color="auto"/>
              <w:left w:val="single" w:sz="4" w:space="0" w:color="auto"/>
              <w:bottom w:val="single" w:sz="4" w:space="0" w:color="auto"/>
              <w:right w:val="single" w:sz="4" w:space="0" w:color="auto"/>
            </w:tcBorders>
          </w:tcPr>
          <w:p w14:paraId="26823D05" w14:textId="77777777" w:rsidR="00841926" w:rsidRDefault="00841926"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8370" w:type="dxa"/>
            <w:tcBorders>
              <w:top w:val="single" w:sz="4" w:space="0" w:color="auto"/>
              <w:left w:val="single" w:sz="4" w:space="0" w:color="auto"/>
              <w:bottom w:val="single" w:sz="4" w:space="0" w:color="auto"/>
              <w:right w:val="single" w:sz="4" w:space="0" w:color="auto"/>
            </w:tcBorders>
          </w:tcPr>
          <w:p w14:paraId="6D6BAEF2" w14:textId="77777777" w:rsidR="00841926" w:rsidRDefault="00841926" w:rsidP="00F81E28">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In our opinion, the indication of the panel for the UL transmission shall be kept separate from the UL TCI framework, irrespective of whether an explicit panel ID is used or not. The panel may be determined via association with an UL RS during an UL transmission, or determined by the UE when a DL RS is used as a reference for UL transmission.</w:t>
            </w:r>
          </w:p>
        </w:tc>
      </w:tr>
      <w:tr w:rsidR="00841926" w14:paraId="58A8F9B3" w14:textId="77777777" w:rsidTr="00F81E28">
        <w:tc>
          <w:tcPr>
            <w:tcW w:w="1615" w:type="dxa"/>
            <w:tcBorders>
              <w:top w:val="single" w:sz="4" w:space="0" w:color="auto"/>
              <w:left w:val="single" w:sz="4" w:space="0" w:color="auto"/>
              <w:bottom w:val="single" w:sz="4" w:space="0" w:color="auto"/>
              <w:right w:val="single" w:sz="4" w:space="0" w:color="auto"/>
            </w:tcBorders>
          </w:tcPr>
          <w:p w14:paraId="0727A19D" w14:textId="77777777" w:rsidR="00841926" w:rsidRDefault="00841926" w:rsidP="00F81E2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lastRenderedPageBreak/>
              <w:t>Futurewei</w:t>
            </w:r>
          </w:p>
        </w:tc>
        <w:tc>
          <w:tcPr>
            <w:tcW w:w="8370" w:type="dxa"/>
            <w:tcBorders>
              <w:top w:val="single" w:sz="4" w:space="0" w:color="auto"/>
              <w:left w:val="single" w:sz="4" w:space="0" w:color="auto"/>
              <w:bottom w:val="single" w:sz="4" w:space="0" w:color="auto"/>
              <w:right w:val="single" w:sz="4" w:space="0" w:color="auto"/>
            </w:tcBorders>
          </w:tcPr>
          <w:p w14:paraId="166FC36D" w14:textId="77777777" w:rsidR="00841926" w:rsidRDefault="00841926" w:rsidP="00F81E28">
            <w:pPr>
              <w:snapToGrid w:val="0"/>
              <w:jc w:val="both"/>
              <w:rPr>
                <w:rFonts w:ascii="Times New Roman" w:hAnsi="Times New Roman" w:cs="Times New Roman"/>
                <w:sz w:val="18"/>
                <w:szCs w:val="18"/>
              </w:rPr>
            </w:pPr>
            <w:r>
              <w:rPr>
                <w:rFonts w:ascii="Times New Roman" w:hAnsi="Times New Roman" w:cs="Times New Roman"/>
                <w:sz w:val="18"/>
                <w:szCs w:val="18"/>
              </w:rPr>
              <w:t xml:space="preserve">Considering that multi-panel UE needs to deal with panel specific beam reporting, indication, timing and power control, we prefer having a new panel ID defined early to facilitate the discussions. </w:t>
            </w:r>
          </w:p>
        </w:tc>
      </w:tr>
      <w:tr w:rsidR="00841926" w14:paraId="7C249950" w14:textId="77777777" w:rsidTr="00F81E28">
        <w:tc>
          <w:tcPr>
            <w:tcW w:w="1615" w:type="dxa"/>
            <w:tcBorders>
              <w:top w:val="single" w:sz="4" w:space="0" w:color="auto"/>
              <w:left w:val="single" w:sz="4" w:space="0" w:color="auto"/>
              <w:bottom w:val="single" w:sz="4" w:space="0" w:color="auto"/>
              <w:right w:val="single" w:sz="4" w:space="0" w:color="auto"/>
            </w:tcBorders>
          </w:tcPr>
          <w:p w14:paraId="65801E58" w14:textId="77777777" w:rsidR="00841926" w:rsidRDefault="00841926" w:rsidP="00F81E28">
            <w:pPr>
              <w:snapToGrid w:val="0"/>
              <w:rPr>
                <w:rFonts w:ascii="Times New Roman" w:hAnsi="Times New Roman" w:cs="Times New Roman"/>
                <w:sz w:val="18"/>
                <w:szCs w:val="18"/>
              </w:rPr>
            </w:pPr>
            <w:r>
              <w:rPr>
                <w:rFonts w:ascii="Times New Roman" w:hAnsi="Times New Roman" w:cs="Times New Roman"/>
                <w:sz w:val="18"/>
                <w:szCs w:val="18"/>
              </w:rPr>
              <w:t>Intel</w:t>
            </w:r>
          </w:p>
        </w:tc>
        <w:tc>
          <w:tcPr>
            <w:tcW w:w="8370" w:type="dxa"/>
            <w:tcBorders>
              <w:top w:val="single" w:sz="4" w:space="0" w:color="auto"/>
              <w:left w:val="single" w:sz="4" w:space="0" w:color="auto"/>
              <w:bottom w:val="single" w:sz="4" w:space="0" w:color="auto"/>
              <w:right w:val="single" w:sz="4" w:space="0" w:color="auto"/>
            </w:tcBorders>
          </w:tcPr>
          <w:p w14:paraId="7F18F965" w14:textId="77777777" w:rsidR="00841926" w:rsidRDefault="00841926" w:rsidP="00F81E28">
            <w:pPr>
              <w:snapToGrid w:val="0"/>
              <w:jc w:val="both"/>
              <w:rPr>
                <w:rFonts w:ascii="Times New Roman" w:hAnsi="Times New Roman" w:cs="Times New Roman"/>
                <w:sz w:val="18"/>
                <w:szCs w:val="18"/>
              </w:rPr>
            </w:pPr>
            <w:r>
              <w:rPr>
                <w:rFonts w:ascii="Times New Roman" w:eastAsia="DengXian" w:hAnsi="Times New Roman" w:cs="Times New Roman"/>
                <w:sz w:val="18"/>
                <w:szCs w:val="20"/>
                <w:lang w:eastAsia="zh-CN"/>
              </w:rPr>
              <w:t xml:space="preserve">For 4.1, the need for an explicit panel ID is not clear for us unless MPE mitigation techniques are agreed. In the case that MPE mitigation techniques are supported, the indication of explicit panel ID might be helpful for power conservation purposes. Otherwise, current FR2 multi-panel (e.g., 3 panel UE) implementations can still function without explicit panel indication. </w:t>
            </w:r>
          </w:p>
        </w:tc>
      </w:tr>
      <w:tr w:rsidR="00864CFB" w14:paraId="02BEF8F2" w14:textId="77777777" w:rsidTr="005E0C2F">
        <w:tc>
          <w:tcPr>
            <w:tcW w:w="1615" w:type="dxa"/>
            <w:tcBorders>
              <w:top w:val="single" w:sz="4" w:space="0" w:color="auto"/>
              <w:left w:val="single" w:sz="4" w:space="0" w:color="auto"/>
              <w:bottom w:val="single" w:sz="4" w:space="0" w:color="auto"/>
              <w:right w:val="single" w:sz="4" w:space="0" w:color="auto"/>
            </w:tcBorders>
          </w:tcPr>
          <w:p w14:paraId="2016353F" w14:textId="77777777" w:rsidR="00864CFB" w:rsidRDefault="00864CFB" w:rsidP="005E0C2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370" w:type="dxa"/>
            <w:tcBorders>
              <w:top w:val="single" w:sz="4" w:space="0" w:color="auto"/>
              <w:left w:val="single" w:sz="4" w:space="0" w:color="auto"/>
              <w:bottom w:val="single" w:sz="4" w:space="0" w:color="auto"/>
              <w:right w:val="single" w:sz="4" w:space="0" w:color="auto"/>
            </w:tcBorders>
          </w:tcPr>
          <w:p w14:paraId="0F0581C3" w14:textId="77777777" w:rsidR="00864CFB" w:rsidRDefault="00864CFB" w:rsidP="005E0C2F">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share the view from Apple that there should be common understanding on the panel assumptions: whether panels can have different characteristics, whether UE has more panels active for reception than for transmission, etc.</w:t>
            </w:r>
          </w:p>
          <w:p w14:paraId="614FE171" w14:textId="77777777" w:rsidR="00864CFB" w:rsidRDefault="00864CFB" w:rsidP="005E0C2F">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Also, like Qualcomm and VIVO mention, MPE is heavily related to this item.</w:t>
            </w:r>
          </w:p>
          <w:p w14:paraId="50889074" w14:textId="77777777" w:rsidR="00864CFB" w:rsidRDefault="00864CFB" w:rsidP="005E0C2F">
            <w:pPr>
              <w:snapToGrid w:val="0"/>
              <w:jc w:val="both"/>
              <w:rPr>
                <w:rFonts w:ascii="Times New Roman" w:eastAsia="DengXian" w:hAnsi="Times New Roman" w:cs="Times New Roman"/>
                <w:sz w:val="18"/>
                <w:szCs w:val="18"/>
                <w:lang w:eastAsia="zh-CN"/>
              </w:rPr>
            </w:pPr>
          </w:p>
          <w:p w14:paraId="221A9B44" w14:textId="77777777" w:rsidR="00864CFB" w:rsidRDefault="00864CFB" w:rsidP="005E0C2F">
            <w:pPr>
              <w:snapToGrid w:val="0"/>
              <w:jc w:val="both"/>
              <w:rPr>
                <w:rFonts w:ascii="Times New Roman" w:eastAsia="DengXian" w:hAnsi="Times New Roman" w:cs="Times New Roman"/>
                <w:sz w:val="18"/>
                <w:szCs w:val="18"/>
                <w:lang w:eastAsia="zh-CN"/>
              </w:rPr>
            </w:pPr>
            <w:r w:rsidRPr="72D5015D">
              <w:rPr>
                <w:rFonts w:ascii="Times New Roman" w:eastAsia="DengXian" w:hAnsi="Times New Roman" w:cs="Times New Roman"/>
                <w:sz w:val="18"/>
                <w:szCs w:val="18"/>
                <w:lang w:eastAsia="zh-CN"/>
              </w:rPr>
              <w:t xml:space="preserve">We also consider that something like 4.2.1. and 4.2.2. would be needed in order to provide gNB information e.g. </w:t>
            </w:r>
            <w:r w:rsidRPr="2FCE6086">
              <w:rPr>
                <w:rFonts w:ascii="Times New Roman" w:eastAsia="DengXian" w:hAnsi="Times New Roman" w:cs="Times New Roman"/>
                <w:sz w:val="18"/>
                <w:szCs w:val="18"/>
                <w:lang w:eastAsia="zh-CN"/>
              </w:rPr>
              <w:t xml:space="preserve">which beam(s) (and panel(s)) may be impaired by MPE in UL and </w:t>
            </w:r>
            <w:r w:rsidRPr="72D5015D">
              <w:rPr>
                <w:rFonts w:ascii="Times New Roman" w:eastAsia="DengXian" w:hAnsi="Times New Roman" w:cs="Times New Roman"/>
                <w:sz w:val="18"/>
                <w:szCs w:val="18"/>
                <w:lang w:eastAsia="zh-CN"/>
              </w:rPr>
              <w:t xml:space="preserve">which beam(s) (and panel(s)) can be in active state at a time at the UE considering e.g. UE’s different capability in reception (for reporting feasible QCL sources) and transmission </w:t>
            </w:r>
            <w:r w:rsidRPr="2FCE6086">
              <w:rPr>
                <w:rFonts w:ascii="Times New Roman" w:eastAsia="DengXian" w:hAnsi="Times New Roman" w:cs="Times New Roman"/>
                <w:sz w:val="18"/>
                <w:szCs w:val="18"/>
                <w:lang w:eastAsia="zh-CN"/>
              </w:rPr>
              <w:t xml:space="preserve">(including MPE) </w:t>
            </w:r>
            <w:r w:rsidRPr="72D5015D">
              <w:rPr>
                <w:rFonts w:ascii="Times New Roman" w:eastAsia="DengXian" w:hAnsi="Times New Roman" w:cs="Times New Roman"/>
                <w:sz w:val="18"/>
                <w:szCs w:val="18"/>
                <w:lang w:eastAsia="zh-CN"/>
              </w:rPr>
              <w:t xml:space="preserve">in the panel domain. </w:t>
            </w:r>
          </w:p>
          <w:p w14:paraId="71C35378" w14:textId="77777777" w:rsidR="00864CFB" w:rsidRDefault="00864CFB" w:rsidP="005E0C2F">
            <w:pPr>
              <w:snapToGrid w:val="0"/>
              <w:jc w:val="both"/>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 xml:space="preserve"> </w:t>
            </w:r>
          </w:p>
          <w:p w14:paraId="6D6625A4" w14:textId="77777777" w:rsidR="00864CFB" w:rsidRDefault="00864CFB" w:rsidP="005E0C2F">
            <w:pPr>
              <w:snapToGrid w:val="0"/>
              <w:jc w:val="both"/>
              <w:rPr>
                <w:rFonts w:ascii="Times New Roman" w:eastAsia="DengXian" w:hAnsi="Times New Roman" w:cs="Times New Roman"/>
                <w:sz w:val="18"/>
                <w:szCs w:val="20"/>
                <w:lang w:eastAsia="zh-CN"/>
              </w:rPr>
            </w:pPr>
            <w:r w:rsidRPr="6C0F17FD">
              <w:rPr>
                <w:rFonts w:ascii="Times New Roman" w:eastAsia="DengXian" w:hAnsi="Times New Roman" w:cs="Times New Roman"/>
                <w:sz w:val="18"/>
                <w:szCs w:val="18"/>
                <w:lang w:eastAsia="zh-CN"/>
              </w:rPr>
              <w:t>Furthermore, we think that it is beneficial to consider antenna-panel specific power control mechanisms while developing support for MPUE operation in Rel-17.</w:t>
            </w:r>
          </w:p>
        </w:tc>
      </w:tr>
    </w:tbl>
    <w:p w14:paraId="20D5376D" w14:textId="77777777" w:rsidR="000D5F61" w:rsidRPr="004C50F9" w:rsidRDefault="000D5F61" w:rsidP="00DB17D6">
      <w:pPr>
        <w:snapToGrid w:val="0"/>
        <w:spacing w:after="120" w:line="288" w:lineRule="auto"/>
        <w:jc w:val="both"/>
        <w:rPr>
          <w:rFonts w:ascii="Times New Roman" w:eastAsia="DengXian" w:hAnsi="Times New Roman" w:cs="Times New Roman"/>
          <w:sz w:val="20"/>
          <w:szCs w:val="20"/>
          <w:lang w:eastAsia="zh-CN"/>
        </w:rPr>
      </w:pPr>
    </w:p>
    <w:p w14:paraId="789D468E" w14:textId="0A98AD83" w:rsidR="004F6F2F" w:rsidRDefault="004F6F2F" w:rsidP="00956038">
      <w:pPr>
        <w:pStyle w:val="ListParagraph"/>
        <w:numPr>
          <w:ilvl w:val="1"/>
          <w:numId w:val="1"/>
        </w:numPr>
        <w:snapToGrid w:val="0"/>
        <w:spacing w:after="120" w:line="288" w:lineRule="auto"/>
        <w:jc w:val="both"/>
        <w:rPr>
          <w:rFonts w:ascii="Times New Roman" w:hAnsi="Times New Roman" w:cs="Times New Roman"/>
          <w:sz w:val="24"/>
          <w:szCs w:val="20"/>
        </w:rPr>
      </w:pPr>
      <w:r w:rsidRPr="003E1471">
        <w:rPr>
          <w:rFonts w:ascii="Times New Roman" w:hAnsi="Times New Roman" w:cs="Times New Roman"/>
          <w:sz w:val="24"/>
          <w:szCs w:val="20"/>
        </w:rPr>
        <w:t>MPE mitigation</w:t>
      </w:r>
    </w:p>
    <w:p w14:paraId="1E452FA4" w14:textId="36267C49" w:rsidR="00DC7898" w:rsidRPr="003C55A7"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6</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raised in </w:t>
      </w:r>
      <w:r w:rsidR="00DA6B2C" w:rsidRPr="00DA6B2C">
        <w:rPr>
          <w:rFonts w:ascii="Times New Roman" w:hAnsi="Times New Roman" w:cs="Times New Roman"/>
          <w:u w:val="single"/>
        </w:rPr>
        <w:t>RAN1#102-e</w:t>
      </w:r>
      <w:r w:rsidR="00DA6B2C">
        <w:rPr>
          <w:rFonts w:ascii="Times New Roman" w:hAnsi="Times New Roman" w:cs="Times New Roman"/>
        </w:rPr>
        <w:t xml:space="preserve"> </w:t>
      </w:r>
      <w:r w:rsidRPr="003C55A7">
        <w:rPr>
          <w:rFonts w:ascii="Times New Roman" w:hAnsi="Times New Roman" w:cs="Times New Roman"/>
        </w:rPr>
        <w:t xml:space="preserve">for </w:t>
      </w:r>
      <w:r>
        <w:rPr>
          <w:rFonts w:ascii="Times New Roman" w:hAnsi="Times New Roman" w:cs="Times New Roman"/>
        </w:rPr>
        <w:t>MPE mitigation</w:t>
      </w:r>
    </w:p>
    <w:tbl>
      <w:tblPr>
        <w:tblStyle w:val="TableGrid"/>
        <w:tblW w:w="0" w:type="auto"/>
        <w:tblLook w:val="04A0" w:firstRow="1" w:lastRow="0" w:firstColumn="1" w:lastColumn="0" w:noHBand="0" w:noVBand="1"/>
      </w:tblPr>
      <w:tblGrid>
        <w:gridCol w:w="445"/>
        <w:gridCol w:w="2790"/>
        <w:gridCol w:w="3600"/>
        <w:gridCol w:w="3091"/>
      </w:tblGrid>
      <w:tr w:rsidR="00E226B5" w:rsidRPr="00CF1464" w14:paraId="34680E94" w14:textId="77777777" w:rsidTr="009906DC">
        <w:tc>
          <w:tcPr>
            <w:tcW w:w="445" w:type="dxa"/>
            <w:shd w:val="clear" w:color="auto" w:fill="D9D9D9" w:themeFill="background1" w:themeFillShade="D9"/>
          </w:tcPr>
          <w:p w14:paraId="2E3A1A60"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w:t>
            </w:r>
          </w:p>
        </w:tc>
        <w:tc>
          <w:tcPr>
            <w:tcW w:w="2790" w:type="dxa"/>
            <w:shd w:val="clear" w:color="auto" w:fill="D9D9D9" w:themeFill="background1" w:themeFillShade="D9"/>
          </w:tcPr>
          <w:p w14:paraId="0612A953"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Issue</w:t>
            </w:r>
          </w:p>
        </w:tc>
        <w:tc>
          <w:tcPr>
            <w:tcW w:w="3600" w:type="dxa"/>
            <w:shd w:val="clear" w:color="auto" w:fill="D9D9D9" w:themeFill="background1" w:themeFillShade="D9"/>
          </w:tcPr>
          <w:p w14:paraId="14F67D77"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Companies’ views</w:t>
            </w:r>
          </w:p>
        </w:tc>
        <w:tc>
          <w:tcPr>
            <w:tcW w:w="3091" w:type="dxa"/>
            <w:shd w:val="clear" w:color="auto" w:fill="D9D9D9" w:themeFill="background1" w:themeFillShade="D9"/>
          </w:tcPr>
          <w:p w14:paraId="4F380D6E"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Moderator assessment</w:t>
            </w:r>
          </w:p>
        </w:tc>
      </w:tr>
      <w:tr w:rsidR="002579EA" w:rsidRPr="00CF1464" w14:paraId="0FB36C13" w14:textId="77777777" w:rsidTr="009906DC">
        <w:tc>
          <w:tcPr>
            <w:tcW w:w="445" w:type="dxa"/>
          </w:tcPr>
          <w:p w14:paraId="17040089" w14:textId="6944085B" w:rsidR="002579EA" w:rsidRPr="00CF1464" w:rsidRDefault="002579EA" w:rsidP="000D5F61">
            <w:pPr>
              <w:snapToGrid w:val="0"/>
              <w:jc w:val="both"/>
              <w:rPr>
                <w:rFonts w:ascii="Times New Roman" w:hAnsi="Times New Roman" w:cs="Times New Roman"/>
                <w:sz w:val="18"/>
                <w:szCs w:val="20"/>
              </w:rPr>
            </w:pPr>
            <w:r>
              <w:rPr>
                <w:rFonts w:ascii="Times New Roman" w:hAnsi="Times New Roman" w:cs="Times New Roman"/>
                <w:sz w:val="18"/>
                <w:szCs w:val="20"/>
              </w:rPr>
              <w:t>5.1</w:t>
            </w:r>
          </w:p>
        </w:tc>
        <w:tc>
          <w:tcPr>
            <w:tcW w:w="2790" w:type="dxa"/>
          </w:tcPr>
          <w:p w14:paraId="0F95472A" w14:textId="46A7A0D2" w:rsidR="002579EA" w:rsidRPr="00CF1464"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Need for MPE mitigation</w:t>
            </w:r>
          </w:p>
        </w:tc>
        <w:tc>
          <w:tcPr>
            <w:tcW w:w="3600" w:type="dxa"/>
          </w:tcPr>
          <w:p w14:paraId="6CD7BCFE" w14:textId="563A5134" w:rsidR="002579EA" w:rsidRPr="00CF1464" w:rsidRDefault="004D615C" w:rsidP="0036075E">
            <w:pPr>
              <w:snapToGrid w:val="0"/>
              <w:rPr>
                <w:rFonts w:ascii="Times New Roman" w:hAnsi="Times New Roman" w:cs="Times New Roman"/>
                <w:sz w:val="18"/>
                <w:szCs w:val="20"/>
              </w:rPr>
            </w:pPr>
            <w:r>
              <w:rPr>
                <w:rFonts w:ascii="Times New Roman" w:hAnsi="Times New Roman" w:cs="Times New Roman"/>
                <w:sz w:val="18"/>
                <w:szCs w:val="20"/>
              </w:rPr>
              <w:t>[Moderator] To be evaluated via EVM</w:t>
            </w:r>
          </w:p>
        </w:tc>
        <w:tc>
          <w:tcPr>
            <w:tcW w:w="3091" w:type="dxa"/>
            <w:vMerge w:val="restart"/>
          </w:tcPr>
          <w:p w14:paraId="2B7A58F5" w14:textId="3451B0B1" w:rsidR="002579EA" w:rsidRPr="00CF1464" w:rsidRDefault="002579EA" w:rsidP="005D6C16">
            <w:pPr>
              <w:snapToGrid w:val="0"/>
              <w:rPr>
                <w:rFonts w:ascii="Times New Roman" w:hAnsi="Times New Roman" w:cs="Times New Roman"/>
                <w:sz w:val="18"/>
                <w:szCs w:val="20"/>
              </w:rPr>
            </w:pPr>
            <w:r>
              <w:rPr>
                <w:rFonts w:ascii="Times New Roman" w:hAnsi="Times New Roman" w:cs="Times New Roman"/>
                <w:sz w:val="18"/>
                <w:szCs w:val="20"/>
              </w:rPr>
              <w:t xml:space="preserve">Since this issue </w:t>
            </w:r>
            <w:r w:rsidR="005D6C16">
              <w:rPr>
                <w:rFonts w:ascii="Times New Roman" w:hAnsi="Times New Roman" w:cs="Times New Roman"/>
                <w:sz w:val="18"/>
                <w:szCs w:val="20"/>
              </w:rPr>
              <w:t xml:space="preserve">(e.g. some schemes in 5.2) may </w:t>
            </w:r>
            <w:r>
              <w:rPr>
                <w:rFonts w:ascii="Times New Roman" w:hAnsi="Times New Roman" w:cs="Times New Roman"/>
                <w:sz w:val="18"/>
                <w:szCs w:val="20"/>
              </w:rPr>
              <w:t>depend on the outcome of unified TCI and signaling (issue 1 and 3) as well as MP-UE (issue 4), it can be finalized in later meetings</w:t>
            </w:r>
            <w:r w:rsidR="005D6C16">
              <w:rPr>
                <w:rFonts w:ascii="Times New Roman" w:hAnsi="Times New Roman" w:cs="Times New Roman"/>
                <w:sz w:val="18"/>
                <w:szCs w:val="20"/>
              </w:rPr>
              <w:t xml:space="preserve">. However, the moderator agrees that some basic principles (as suggested by Apple) can be discussed and finalized early. </w:t>
            </w:r>
          </w:p>
        </w:tc>
      </w:tr>
      <w:tr w:rsidR="002579EA" w:rsidRPr="00CF1464" w14:paraId="6EC252CA" w14:textId="77777777" w:rsidTr="002579EA">
        <w:trPr>
          <w:trHeight w:val="1394"/>
        </w:trPr>
        <w:tc>
          <w:tcPr>
            <w:tcW w:w="445" w:type="dxa"/>
            <w:tcBorders>
              <w:bottom w:val="single" w:sz="4" w:space="0" w:color="auto"/>
            </w:tcBorders>
          </w:tcPr>
          <w:p w14:paraId="7145C9CD" w14:textId="3C62E7E3" w:rsidR="002579EA" w:rsidRPr="00CF1464" w:rsidRDefault="002579EA" w:rsidP="000D5F61">
            <w:pPr>
              <w:snapToGrid w:val="0"/>
              <w:jc w:val="both"/>
              <w:rPr>
                <w:rFonts w:ascii="Times New Roman" w:hAnsi="Times New Roman" w:cs="Times New Roman"/>
                <w:sz w:val="18"/>
                <w:szCs w:val="20"/>
              </w:rPr>
            </w:pPr>
            <w:r>
              <w:rPr>
                <w:rFonts w:ascii="Times New Roman" w:hAnsi="Times New Roman" w:cs="Times New Roman"/>
                <w:sz w:val="18"/>
                <w:szCs w:val="20"/>
              </w:rPr>
              <w:t>5.2</w:t>
            </w:r>
          </w:p>
        </w:tc>
        <w:tc>
          <w:tcPr>
            <w:tcW w:w="2790" w:type="dxa"/>
            <w:tcBorders>
              <w:bottom w:val="single" w:sz="4" w:space="0" w:color="auto"/>
            </w:tcBorders>
          </w:tcPr>
          <w:p w14:paraId="13A6879E" w14:textId="29B5D987"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Methods, if needed</w:t>
            </w:r>
          </w:p>
          <w:p w14:paraId="2A4E6DA7" w14:textId="77777777"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5.2.1: CRI report</w:t>
            </w:r>
          </w:p>
          <w:p w14:paraId="066A4BC4" w14:textId="42B61B74"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5.2.2: MPE status report, e.g. BFR report, early notification</w:t>
            </w:r>
          </w:p>
          <w:p w14:paraId="5E5BE3ED" w14:textId="1638E3C6"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5.2.3: Panel selection report (NW configured)</w:t>
            </w:r>
          </w:p>
          <w:p w14:paraId="1D5BA075" w14:textId="21DEA2FA" w:rsidR="002579EA" w:rsidRPr="00CF1464"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5.2.4: UE-initiated UL beam or panel selection</w:t>
            </w:r>
          </w:p>
        </w:tc>
        <w:tc>
          <w:tcPr>
            <w:tcW w:w="3600" w:type="dxa"/>
            <w:tcBorders>
              <w:bottom w:val="single" w:sz="4" w:space="0" w:color="auto"/>
            </w:tcBorders>
          </w:tcPr>
          <w:p w14:paraId="4FB13DDA" w14:textId="6A1001F0"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5.2.1: Qualcomm</w:t>
            </w:r>
            <w:r>
              <w:rPr>
                <w:rFonts w:ascii="Times New Roman" w:hAnsi="Times New Roman" w:cs="Times New Roman"/>
                <w:color w:val="7030A0"/>
                <w:sz w:val="18"/>
                <w:szCs w:val="20"/>
              </w:rPr>
              <w:t xml:space="preserve">, </w:t>
            </w:r>
            <w:r w:rsidRPr="00411F56">
              <w:rPr>
                <w:rFonts w:ascii="Times New Roman" w:hAnsi="Times New Roman" w:cs="Times New Roman"/>
                <w:sz w:val="18"/>
                <w:szCs w:val="20"/>
              </w:rPr>
              <w:t>NTT Docomo, IDC</w:t>
            </w:r>
            <w:r>
              <w:rPr>
                <w:rFonts w:ascii="Times New Roman" w:hAnsi="Times New Roman" w:cs="Times New Roman"/>
                <w:sz w:val="18"/>
                <w:szCs w:val="20"/>
              </w:rPr>
              <w:t>, ZTE (through PHR reporting)</w:t>
            </w:r>
          </w:p>
          <w:p w14:paraId="0327488E" w14:textId="77777777" w:rsidR="002579EA" w:rsidRPr="003370A8" w:rsidRDefault="002579EA" w:rsidP="0036075E">
            <w:pPr>
              <w:snapToGrid w:val="0"/>
              <w:rPr>
                <w:rFonts w:ascii="Times New Roman" w:hAnsi="Times New Roman" w:cs="Times New Roman"/>
                <w:color w:val="7030A0"/>
                <w:sz w:val="18"/>
                <w:szCs w:val="20"/>
              </w:rPr>
            </w:pPr>
          </w:p>
          <w:p w14:paraId="4153454B" w14:textId="2B15CC62"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5.2.2: Nokia/NSB, Qualcomm, Sony, NTT Docomo, IDC</w:t>
            </w:r>
            <w:r w:rsidR="00B14225">
              <w:rPr>
                <w:rFonts w:ascii="Times New Roman" w:hAnsi="Times New Roman" w:cs="Times New Roman"/>
                <w:sz w:val="18"/>
                <w:szCs w:val="20"/>
              </w:rPr>
              <w:t>, Samsung</w:t>
            </w:r>
          </w:p>
          <w:p w14:paraId="342A48AB" w14:textId="77777777" w:rsidR="002579EA" w:rsidRDefault="002579EA" w:rsidP="0036075E">
            <w:pPr>
              <w:snapToGrid w:val="0"/>
              <w:rPr>
                <w:rFonts w:ascii="Times New Roman" w:hAnsi="Times New Roman" w:cs="Times New Roman"/>
                <w:sz w:val="18"/>
                <w:szCs w:val="20"/>
              </w:rPr>
            </w:pPr>
          </w:p>
          <w:p w14:paraId="42AACB18" w14:textId="04512D20" w:rsidR="002579EA"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5.2.3: APT, NTT Docomo, OPPO, vivo, ZTE (through PHR reporting)</w:t>
            </w:r>
            <w:r w:rsidR="00916B28">
              <w:rPr>
                <w:rFonts w:ascii="Times New Roman" w:hAnsi="Times New Roman" w:cs="Times New Roman"/>
                <w:sz w:val="18"/>
                <w:szCs w:val="20"/>
              </w:rPr>
              <w:t>, Nokia/NSB</w:t>
            </w:r>
          </w:p>
          <w:p w14:paraId="1111FC56" w14:textId="77777777" w:rsidR="002579EA" w:rsidRDefault="002579EA" w:rsidP="0036075E">
            <w:pPr>
              <w:snapToGrid w:val="0"/>
              <w:rPr>
                <w:rFonts w:ascii="Times New Roman" w:hAnsi="Times New Roman" w:cs="Times New Roman"/>
                <w:sz w:val="18"/>
                <w:szCs w:val="20"/>
              </w:rPr>
            </w:pPr>
          </w:p>
          <w:p w14:paraId="5F275A08" w14:textId="1B504F4C" w:rsidR="002579EA" w:rsidRPr="00CF1464" w:rsidRDefault="002579EA" w:rsidP="0036075E">
            <w:pPr>
              <w:snapToGrid w:val="0"/>
              <w:rPr>
                <w:rFonts w:ascii="Times New Roman" w:hAnsi="Times New Roman" w:cs="Times New Roman"/>
                <w:sz w:val="18"/>
                <w:szCs w:val="20"/>
              </w:rPr>
            </w:pPr>
            <w:r>
              <w:rPr>
                <w:rFonts w:ascii="Times New Roman" w:hAnsi="Times New Roman" w:cs="Times New Roman"/>
                <w:sz w:val="18"/>
                <w:szCs w:val="20"/>
              </w:rPr>
              <w:t>5.2.4: Samsung, Sony, vivo, ZTE (through PHR reporting)</w:t>
            </w:r>
            <w:r w:rsidR="00546FBE">
              <w:rPr>
                <w:rFonts w:ascii="Times New Roman" w:hAnsi="Times New Roman" w:cs="Times New Roman"/>
                <w:sz w:val="18"/>
                <w:szCs w:val="20"/>
              </w:rPr>
              <w:t>, LG</w:t>
            </w:r>
            <w:r w:rsidR="00916B28">
              <w:rPr>
                <w:rFonts w:ascii="Times New Roman" w:hAnsi="Times New Roman" w:cs="Times New Roman"/>
                <w:sz w:val="18"/>
                <w:szCs w:val="20"/>
              </w:rPr>
              <w:t>, Nokia/NSB</w:t>
            </w:r>
          </w:p>
        </w:tc>
        <w:tc>
          <w:tcPr>
            <w:tcW w:w="3091" w:type="dxa"/>
            <w:vMerge/>
            <w:tcBorders>
              <w:bottom w:val="single" w:sz="4" w:space="0" w:color="auto"/>
            </w:tcBorders>
          </w:tcPr>
          <w:p w14:paraId="03B5C139" w14:textId="77777777" w:rsidR="002579EA" w:rsidRPr="00CF1464" w:rsidRDefault="002579EA" w:rsidP="0036075E">
            <w:pPr>
              <w:snapToGrid w:val="0"/>
              <w:rPr>
                <w:rFonts w:ascii="Times New Roman" w:hAnsi="Times New Roman" w:cs="Times New Roman"/>
                <w:sz w:val="18"/>
                <w:szCs w:val="20"/>
              </w:rPr>
            </w:pPr>
          </w:p>
        </w:tc>
      </w:tr>
    </w:tbl>
    <w:p w14:paraId="555375D1" w14:textId="311B1457" w:rsidR="003E1471" w:rsidRDefault="003E1471" w:rsidP="00466B5F">
      <w:pPr>
        <w:snapToGrid w:val="0"/>
        <w:spacing w:after="120" w:line="288" w:lineRule="auto"/>
        <w:jc w:val="both"/>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9967D3" w14:paraId="36B77E2C" w14:textId="77777777" w:rsidTr="0052504F">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A7D0360" w14:textId="77777777" w:rsidR="009967D3" w:rsidRDefault="009967D3" w:rsidP="0052504F">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F76A58" w14:textId="77777777" w:rsidR="009967D3" w:rsidRDefault="009967D3" w:rsidP="0052504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967D3" w14:paraId="6458A9BD" w14:textId="77777777" w:rsidTr="0052504F">
        <w:tc>
          <w:tcPr>
            <w:tcW w:w="1615" w:type="dxa"/>
            <w:tcBorders>
              <w:top w:val="single" w:sz="4" w:space="0" w:color="auto"/>
              <w:left w:val="single" w:sz="4" w:space="0" w:color="auto"/>
              <w:bottom w:val="single" w:sz="4" w:space="0" w:color="auto"/>
              <w:right w:val="single" w:sz="4" w:space="0" w:color="auto"/>
            </w:tcBorders>
            <w:hideMark/>
          </w:tcPr>
          <w:p w14:paraId="38702D69" w14:textId="77777777" w:rsidR="009967D3" w:rsidRDefault="009967D3" w:rsidP="0052504F">
            <w:pPr>
              <w:snapToGrid w:val="0"/>
              <w:rPr>
                <w:rFonts w:ascii="Times New Roman" w:hAnsi="Times New Roman" w:cs="Times New Roman"/>
                <w:sz w:val="18"/>
                <w:szCs w:val="18"/>
              </w:rPr>
            </w:pPr>
            <w:r>
              <w:rPr>
                <w:rFonts w:ascii="Times New Roman" w:hAnsi="Times New Roman" w:cs="Times New Roman"/>
                <w:sz w:val="18"/>
                <w:szCs w:val="18"/>
              </w:rPr>
              <w:t>NTT Docomo</w:t>
            </w:r>
          </w:p>
        </w:tc>
        <w:tc>
          <w:tcPr>
            <w:tcW w:w="8370" w:type="dxa"/>
            <w:tcBorders>
              <w:top w:val="single" w:sz="4" w:space="0" w:color="auto"/>
              <w:left w:val="single" w:sz="4" w:space="0" w:color="auto"/>
              <w:bottom w:val="single" w:sz="4" w:space="0" w:color="auto"/>
              <w:right w:val="single" w:sz="4" w:space="0" w:color="auto"/>
            </w:tcBorders>
            <w:hideMark/>
          </w:tcPr>
          <w:p w14:paraId="428ADD4D" w14:textId="6F955D9B" w:rsidR="009967D3" w:rsidRDefault="009967D3" w:rsidP="0052504F">
            <w:pPr>
              <w:rPr>
                <w:rFonts w:ascii="Times New Roman" w:hAnsi="Times New Roman" w:cs="Times New Roman"/>
                <w:sz w:val="18"/>
                <w:szCs w:val="18"/>
              </w:rPr>
            </w:pPr>
            <w:r>
              <w:rPr>
                <w:rFonts w:ascii="Times New Roman" w:eastAsia="DengXian" w:hAnsi="Times New Roman" w:cs="Times New Roman"/>
                <w:sz w:val="18"/>
                <w:lang w:eastAsia="zh-CN"/>
              </w:rPr>
              <w:t>The dependency with unified TCI is unclear. We think we just need to consider the dependency with progress on MP-UE.</w:t>
            </w:r>
          </w:p>
        </w:tc>
      </w:tr>
      <w:tr w:rsidR="009967D3" w14:paraId="7D897C96" w14:textId="77777777" w:rsidTr="0052504F">
        <w:tc>
          <w:tcPr>
            <w:tcW w:w="1615" w:type="dxa"/>
            <w:tcBorders>
              <w:top w:val="single" w:sz="4" w:space="0" w:color="auto"/>
              <w:left w:val="single" w:sz="4" w:space="0" w:color="auto"/>
              <w:bottom w:val="single" w:sz="4" w:space="0" w:color="auto"/>
              <w:right w:val="single" w:sz="4" w:space="0" w:color="auto"/>
            </w:tcBorders>
          </w:tcPr>
          <w:p w14:paraId="38749E8A" w14:textId="77777777" w:rsidR="009967D3" w:rsidRPr="000D5F61" w:rsidRDefault="009967D3" w:rsidP="0052504F">
            <w:pPr>
              <w:snapToGrid w:val="0"/>
              <w:rPr>
                <w:rFonts w:ascii="Times New Roman" w:hAnsi="Times New Roman" w:cs="Times New Roman"/>
                <w:sz w:val="18"/>
                <w:szCs w:val="18"/>
              </w:rPr>
            </w:pPr>
            <w:r w:rsidRPr="000D5F61">
              <w:rPr>
                <w:rFonts w:ascii="Times New Roman" w:hAnsi="Times New Roman" w:cs="Times New Roman"/>
                <w:sz w:val="18"/>
                <w:szCs w:val="18"/>
              </w:rPr>
              <w:t>MediaTek</w:t>
            </w:r>
          </w:p>
        </w:tc>
        <w:tc>
          <w:tcPr>
            <w:tcW w:w="8370" w:type="dxa"/>
            <w:tcBorders>
              <w:top w:val="single" w:sz="4" w:space="0" w:color="auto"/>
              <w:left w:val="single" w:sz="4" w:space="0" w:color="auto"/>
              <w:bottom w:val="single" w:sz="4" w:space="0" w:color="auto"/>
              <w:right w:val="single" w:sz="4" w:space="0" w:color="auto"/>
            </w:tcBorders>
          </w:tcPr>
          <w:p w14:paraId="1388AE0A" w14:textId="02CA96F8" w:rsidR="009967D3" w:rsidRPr="00E407AA" w:rsidRDefault="009967D3" w:rsidP="0068380C">
            <w:pPr>
              <w:rPr>
                <w:rFonts w:ascii="Times New Roman" w:eastAsia="PMingLiU" w:hAnsi="Times New Roman" w:cs="Times New Roman"/>
                <w:sz w:val="18"/>
                <w:szCs w:val="18"/>
                <w:lang w:eastAsia="zh-TW"/>
              </w:rPr>
            </w:pPr>
            <w:r>
              <w:rPr>
                <w:rFonts w:ascii="Times New Roman" w:eastAsia="DengXian" w:hAnsi="Times New Roman" w:cs="Times New Roman"/>
                <w:sz w:val="18"/>
                <w:szCs w:val="18"/>
                <w:lang w:eastAsia="zh-CN"/>
              </w:rPr>
              <w:t xml:space="preserve">Share similar view with DoCoMo. </w:t>
            </w:r>
            <w:r w:rsidR="0068380C">
              <w:rPr>
                <w:rFonts w:ascii="Times New Roman" w:eastAsia="DengXian" w:hAnsi="Times New Roman" w:cs="Times New Roman"/>
                <w:sz w:val="18"/>
                <w:szCs w:val="18"/>
                <w:lang w:eastAsia="zh-CN"/>
              </w:rPr>
              <w:t>Unified TCI is not</w:t>
            </w:r>
            <w:r w:rsidR="0068380C" w:rsidRPr="0068380C">
              <w:rPr>
                <w:rFonts w:ascii="Times New Roman" w:eastAsia="DengXian" w:hAnsi="Times New Roman" w:cs="Times New Roman"/>
                <w:sz w:val="18"/>
                <w:szCs w:val="18"/>
                <w:lang w:eastAsia="zh-CN"/>
              </w:rPr>
              <w:t xml:space="preserve"> prerequisite </w:t>
            </w:r>
            <w:r w:rsidR="0068380C">
              <w:rPr>
                <w:rFonts w:ascii="Times New Roman" w:eastAsia="DengXian" w:hAnsi="Times New Roman" w:cs="Times New Roman"/>
                <w:sz w:val="18"/>
                <w:szCs w:val="18"/>
                <w:lang w:eastAsia="zh-CN"/>
              </w:rPr>
              <w:t xml:space="preserve">to </w:t>
            </w:r>
            <w:r>
              <w:rPr>
                <w:rFonts w:ascii="Times New Roman" w:eastAsia="DengXian" w:hAnsi="Times New Roman" w:cs="Times New Roman"/>
                <w:sz w:val="18"/>
                <w:szCs w:val="18"/>
                <w:lang w:eastAsia="zh-CN"/>
              </w:rPr>
              <w:t>MPE mitigation</w:t>
            </w:r>
            <w:r w:rsidR="0068380C">
              <w:rPr>
                <w:rFonts w:ascii="Times New Roman" w:eastAsia="DengXian" w:hAnsi="Times New Roman" w:cs="Times New Roman"/>
                <w:sz w:val="18"/>
                <w:szCs w:val="18"/>
                <w:lang w:eastAsia="zh-CN"/>
              </w:rPr>
              <w:t>. It</w:t>
            </w:r>
            <w:r>
              <w:rPr>
                <w:rFonts w:ascii="Times New Roman" w:eastAsia="DengXian" w:hAnsi="Times New Roman" w:cs="Times New Roman"/>
                <w:sz w:val="18"/>
                <w:szCs w:val="18"/>
                <w:lang w:eastAsia="zh-CN"/>
              </w:rPr>
              <w:t xml:space="preserve"> depends on the methods to address this issue. Meanwhile, </w:t>
            </w:r>
            <w:r>
              <w:rPr>
                <w:rFonts w:ascii="Times New Roman" w:eastAsia="PMingLiU" w:hAnsi="Times New Roman" w:cs="Times New Roman" w:hint="eastAsia"/>
                <w:sz w:val="18"/>
                <w:szCs w:val="18"/>
                <w:lang w:eastAsia="zh-TW"/>
              </w:rPr>
              <w:t xml:space="preserve">we think </w:t>
            </w:r>
            <w:r w:rsidR="00E407AA">
              <w:rPr>
                <w:rFonts w:ascii="Times New Roman" w:eastAsia="PMingLiU" w:hAnsi="Times New Roman" w:cs="Times New Roman"/>
                <w:sz w:val="18"/>
                <w:szCs w:val="18"/>
                <w:lang w:eastAsia="zh-TW"/>
              </w:rPr>
              <w:t xml:space="preserve">the methods for </w:t>
            </w:r>
            <w:r w:rsidR="00E407AA" w:rsidRPr="00E407AA">
              <w:rPr>
                <w:rFonts w:ascii="Times New Roman" w:eastAsia="PMingLiU" w:hAnsi="Times New Roman" w:cs="Times New Roman"/>
                <w:sz w:val="18"/>
                <w:szCs w:val="18"/>
                <w:lang w:eastAsia="zh-TW"/>
              </w:rPr>
              <w:t>MPE mitigation</w:t>
            </w:r>
            <w:r w:rsidR="00E407AA" w:rsidRPr="00E407AA">
              <w:rPr>
                <w:rFonts w:ascii="Times New Roman" w:eastAsia="PMingLiU" w:hAnsi="Times New Roman" w:cs="Times New Roman" w:hint="eastAsia"/>
                <w:sz w:val="18"/>
                <w:szCs w:val="18"/>
                <w:lang w:eastAsia="zh-TW"/>
              </w:rPr>
              <w:t xml:space="preserve"> </w:t>
            </w:r>
            <w:r>
              <w:rPr>
                <w:rFonts w:ascii="Times New Roman" w:eastAsia="PMingLiU" w:hAnsi="Times New Roman" w:cs="Times New Roman" w:hint="eastAsia"/>
                <w:sz w:val="18"/>
                <w:szCs w:val="18"/>
                <w:lang w:eastAsia="zh-TW"/>
              </w:rPr>
              <w:t xml:space="preserve">should be </w:t>
            </w:r>
            <w:r>
              <w:rPr>
                <w:rFonts w:ascii="Times New Roman" w:eastAsia="PMingLiU" w:hAnsi="Times New Roman" w:cs="Times New Roman"/>
                <w:sz w:val="18"/>
                <w:szCs w:val="18"/>
                <w:lang w:eastAsia="zh-TW"/>
              </w:rPr>
              <w:t>discussed</w:t>
            </w:r>
            <w:r>
              <w:rPr>
                <w:rFonts w:ascii="Times New Roman" w:eastAsia="PMingLiU" w:hAnsi="Times New Roman" w:cs="Times New Roman" w:hint="eastAsia"/>
                <w:sz w:val="18"/>
                <w:szCs w:val="18"/>
                <w:lang w:eastAsia="zh-TW"/>
              </w:rPr>
              <w:t xml:space="preserve"> </w:t>
            </w:r>
            <w:r>
              <w:rPr>
                <w:rFonts w:ascii="Times New Roman" w:eastAsia="PMingLiU" w:hAnsi="Times New Roman" w:cs="Times New Roman"/>
                <w:sz w:val="18"/>
                <w:szCs w:val="18"/>
                <w:lang w:eastAsia="zh-TW"/>
              </w:rPr>
              <w:t xml:space="preserve">as a part of </w:t>
            </w:r>
            <w:r w:rsidR="00E407AA">
              <w:rPr>
                <w:rFonts w:ascii="Times New Roman" w:eastAsia="PMingLiU" w:hAnsi="Times New Roman" w:cs="Times New Roman"/>
                <w:sz w:val="18"/>
                <w:szCs w:val="18"/>
                <w:lang w:eastAsia="zh-TW"/>
              </w:rPr>
              <w:t>MP-</w:t>
            </w:r>
            <w:r w:rsidR="00E407AA" w:rsidRPr="00E407AA">
              <w:rPr>
                <w:rFonts w:ascii="Times New Roman" w:eastAsia="PMingLiU" w:hAnsi="Times New Roman" w:cs="Times New Roman"/>
                <w:sz w:val="18"/>
                <w:szCs w:val="18"/>
                <w:lang w:eastAsia="zh-TW"/>
              </w:rPr>
              <w:t>UE</w:t>
            </w:r>
            <w:r w:rsidR="00E407AA">
              <w:rPr>
                <w:rFonts w:ascii="Times New Roman" w:eastAsia="PMingLiU" w:hAnsi="Times New Roman" w:cs="Times New Roman"/>
                <w:sz w:val="18"/>
                <w:szCs w:val="18"/>
                <w:lang w:eastAsia="zh-TW"/>
              </w:rPr>
              <w:t xml:space="preserve"> enhancement. </w:t>
            </w:r>
          </w:p>
        </w:tc>
      </w:tr>
      <w:tr w:rsidR="009967D3" w14:paraId="78B0B2FA" w14:textId="77777777" w:rsidTr="0052504F">
        <w:tc>
          <w:tcPr>
            <w:tcW w:w="1615" w:type="dxa"/>
            <w:tcBorders>
              <w:top w:val="single" w:sz="4" w:space="0" w:color="auto"/>
              <w:left w:val="single" w:sz="4" w:space="0" w:color="auto"/>
              <w:bottom w:val="single" w:sz="4" w:space="0" w:color="auto"/>
              <w:right w:val="single" w:sz="4" w:space="0" w:color="auto"/>
            </w:tcBorders>
          </w:tcPr>
          <w:p w14:paraId="0D88C2C0" w14:textId="3F667A82" w:rsidR="009967D3" w:rsidRPr="000D5F61" w:rsidRDefault="00032126" w:rsidP="0052504F">
            <w:pPr>
              <w:snapToGrid w:val="0"/>
              <w:rPr>
                <w:rFonts w:ascii="Times New Roman" w:hAnsi="Times New Roman" w:cs="Times New Roman"/>
                <w:sz w:val="18"/>
                <w:szCs w:val="18"/>
              </w:rPr>
            </w:pPr>
            <w:r>
              <w:rPr>
                <w:rFonts w:ascii="Times New Roman" w:hAnsi="Times New Roman" w:cs="Times New Roman"/>
                <w:sz w:val="18"/>
                <w:szCs w:val="18"/>
              </w:rPr>
              <w:t>Samsung</w:t>
            </w:r>
          </w:p>
        </w:tc>
        <w:tc>
          <w:tcPr>
            <w:tcW w:w="8370" w:type="dxa"/>
            <w:tcBorders>
              <w:top w:val="single" w:sz="4" w:space="0" w:color="auto"/>
              <w:left w:val="single" w:sz="4" w:space="0" w:color="auto"/>
              <w:bottom w:val="single" w:sz="4" w:space="0" w:color="auto"/>
              <w:right w:val="single" w:sz="4" w:space="0" w:color="auto"/>
            </w:tcBorders>
          </w:tcPr>
          <w:p w14:paraId="52A4006A" w14:textId="169708CB" w:rsidR="009967D3" w:rsidRDefault="00E8506B"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the comm</w:t>
            </w:r>
            <w:r w:rsidR="004B058B">
              <w:rPr>
                <w:rFonts w:ascii="Times New Roman" w:eastAsia="DengXian" w:hAnsi="Times New Roman" w:cs="Times New Roman"/>
                <w:sz w:val="18"/>
                <w:szCs w:val="18"/>
                <w:lang w:eastAsia="zh-CN"/>
              </w:rPr>
              <w:t>ents from Docomo</w:t>
            </w:r>
            <w:r>
              <w:rPr>
                <w:rFonts w:ascii="Times New Roman" w:eastAsia="DengXian" w:hAnsi="Times New Roman" w:cs="Times New Roman"/>
                <w:sz w:val="18"/>
                <w:szCs w:val="18"/>
                <w:lang w:eastAsia="zh-CN"/>
              </w:rPr>
              <w:t xml:space="preserve"> and MediaTek, i</w:t>
            </w:r>
            <w:r w:rsidR="00032126" w:rsidRPr="00032126">
              <w:rPr>
                <w:rFonts w:ascii="Times New Roman" w:eastAsia="DengXian" w:hAnsi="Times New Roman" w:cs="Times New Roman"/>
                <w:sz w:val="18"/>
                <w:szCs w:val="18"/>
                <w:lang w:eastAsia="zh-CN"/>
              </w:rPr>
              <w:t>t may be possible to agree on the need without resor</w:t>
            </w:r>
            <w:r w:rsidR="00032126">
              <w:rPr>
                <w:rFonts w:ascii="Times New Roman" w:eastAsia="DengXian" w:hAnsi="Times New Roman" w:cs="Times New Roman"/>
                <w:sz w:val="18"/>
                <w:szCs w:val="18"/>
                <w:lang w:eastAsia="zh-CN"/>
              </w:rPr>
              <w:t>ting to TCI framework and MP-UE, b</w:t>
            </w:r>
            <w:r w:rsidR="00032126" w:rsidRPr="00032126">
              <w:rPr>
                <w:rFonts w:ascii="Times New Roman" w:eastAsia="DengXian" w:hAnsi="Times New Roman" w:cs="Times New Roman"/>
                <w:sz w:val="18"/>
                <w:szCs w:val="18"/>
                <w:lang w:eastAsia="zh-CN"/>
              </w:rPr>
              <w:t>ut the discussion on the exact scheme depends heavily on TCI and MP-UE</w:t>
            </w:r>
            <w:r w:rsidR="00032126">
              <w:rPr>
                <w:rFonts w:ascii="Times New Roman" w:eastAsia="DengXian" w:hAnsi="Times New Roman" w:cs="Times New Roman"/>
                <w:sz w:val="18"/>
                <w:szCs w:val="18"/>
                <w:lang w:eastAsia="zh-CN"/>
              </w:rPr>
              <w:t xml:space="preserve">. Just to give an example, consider a UE with beam correspondence without beam sweeping, the UL and DL channels can refer to the same TCI state (assuming no MPE issue). Once MPE issue occurs, the UE might have to use a different panel/TCI State for uplink, clearly here there is a dependence on TCI framework and signaling. </w:t>
            </w:r>
          </w:p>
        </w:tc>
      </w:tr>
      <w:tr w:rsidR="000116C3" w14:paraId="5B247DD5" w14:textId="77777777" w:rsidTr="0052504F">
        <w:tc>
          <w:tcPr>
            <w:tcW w:w="1615" w:type="dxa"/>
            <w:tcBorders>
              <w:top w:val="single" w:sz="4" w:space="0" w:color="auto"/>
              <w:left w:val="single" w:sz="4" w:space="0" w:color="auto"/>
              <w:bottom w:val="single" w:sz="4" w:space="0" w:color="auto"/>
              <w:right w:val="single" w:sz="4" w:space="0" w:color="auto"/>
            </w:tcBorders>
          </w:tcPr>
          <w:p w14:paraId="104C14B9" w14:textId="51BE1704" w:rsidR="000116C3" w:rsidRDefault="000116C3" w:rsidP="0052504F">
            <w:pPr>
              <w:snapToGrid w:val="0"/>
              <w:rPr>
                <w:rFonts w:ascii="Times New Roman" w:hAnsi="Times New Roman" w:cs="Times New Roman"/>
                <w:sz w:val="18"/>
                <w:szCs w:val="18"/>
              </w:rPr>
            </w:pPr>
            <w:r>
              <w:rPr>
                <w:rFonts w:ascii="Times New Roman" w:hAnsi="Times New Roman" w:cs="Times New Roman"/>
                <w:sz w:val="18"/>
                <w:szCs w:val="18"/>
              </w:rPr>
              <w:t>InterDigital</w:t>
            </w:r>
          </w:p>
        </w:tc>
        <w:tc>
          <w:tcPr>
            <w:tcW w:w="8370" w:type="dxa"/>
            <w:tcBorders>
              <w:top w:val="single" w:sz="4" w:space="0" w:color="auto"/>
              <w:left w:val="single" w:sz="4" w:space="0" w:color="auto"/>
              <w:bottom w:val="single" w:sz="4" w:space="0" w:color="auto"/>
              <w:right w:val="single" w:sz="4" w:space="0" w:color="auto"/>
            </w:tcBorders>
          </w:tcPr>
          <w:p w14:paraId="3D959F6D" w14:textId="77777777" w:rsidR="000116C3" w:rsidRDefault="000116C3"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we also support 5.2.1 and 5.2.2, we added our company name in Table 1. </w:t>
            </w:r>
            <w:r w:rsidR="008F3417">
              <w:rPr>
                <w:rFonts w:ascii="Times New Roman" w:eastAsia="DengXian" w:hAnsi="Times New Roman" w:cs="Times New Roman"/>
                <w:sz w:val="18"/>
                <w:szCs w:val="18"/>
                <w:lang w:eastAsia="zh-CN"/>
              </w:rPr>
              <w:t xml:space="preserve">Although we agree that details of indication methods can be decided after having the outcome of united TCI framework, but we also think that basic principle of MPE mitigation can be discussed before having the decision. </w:t>
            </w:r>
          </w:p>
          <w:p w14:paraId="51C3AF2F" w14:textId="28163642" w:rsidR="005A4F2C" w:rsidRDefault="005A4F2C" w:rsidP="003D7F4D">
            <w:pPr>
              <w:ind w:left="720"/>
              <w:rPr>
                <w:rFonts w:ascii="Times New Roman" w:eastAsia="DengXian" w:hAnsi="Times New Roman" w:cs="Times New Roman"/>
                <w:sz w:val="18"/>
                <w:szCs w:val="18"/>
                <w:lang w:eastAsia="zh-CN"/>
              </w:rPr>
            </w:pPr>
            <w:r w:rsidRPr="001D57AF">
              <w:rPr>
                <w:rFonts w:ascii="Times New Roman" w:eastAsia="DengXian" w:hAnsi="Times New Roman" w:cs="Times New Roman"/>
                <w:sz w:val="16"/>
                <w:szCs w:val="18"/>
                <w:lang w:eastAsia="zh-CN"/>
              </w:rPr>
              <w:t xml:space="preserve">[Moderator] The basic principle (e.g. problem statement) has been extensively discussed in Rel.16. It can be surely restated as a part of conclusion in RAN1#102-e hence needs no further discussion. </w:t>
            </w:r>
          </w:p>
        </w:tc>
      </w:tr>
      <w:tr w:rsidR="00286EB0" w14:paraId="7DC84A78" w14:textId="77777777" w:rsidTr="0052504F">
        <w:tc>
          <w:tcPr>
            <w:tcW w:w="1615" w:type="dxa"/>
            <w:tcBorders>
              <w:top w:val="single" w:sz="4" w:space="0" w:color="auto"/>
              <w:left w:val="single" w:sz="4" w:space="0" w:color="auto"/>
              <w:bottom w:val="single" w:sz="4" w:space="0" w:color="auto"/>
              <w:right w:val="single" w:sz="4" w:space="0" w:color="auto"/>
            </w:tcBorders>
          </w:tcPr>
          <w:p w14:paraId="38C0C523" w14:textId="1C906DBB" w:rsidR="00286EB0" w:rsidRDefault="00275CC4" w:rsidP="0052504F">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370" w:type="dxa"/>
            <w:tcBorders>
              <w:top w:val="single" w:sz="4" w:space="0" w:color="auto"/>
              <w:left w:val="single" w:sz="4" w:space="0" w:color="auto"/>
              <w:bottom w:val="single" w:sz="4" w:space="0" w:color="auto"/>
              <w:right w:val="single" w:sz="4" w:space="0" w:color="auto"/>
            </w:tcBorders>
          </w:tcPr>
          <w:p w14:paraId="690A0234" w14:textId="77777777" w:rsidR="00275CC4" w:rsidRDefault="00275CC4"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failed to see the connection between MPE and unified TCI.</w:t>
            </w:r>
            <w:r w:rsidR="00890686">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The fundamental issue for MPE is that only UE knows what happened. So it has nothing to do with the TCI indication, but the key point is how to let gNB aware such issue. So we failed to see the reason to deprioritize it.</w:t>
            </w:r>
          </w:p>
          <w:p w14:paraId="5657B504" w14:textId="6E22C453" w:rsidR="004B1106" w:rsidRDefault="004B1106" w:rsidP="007520D0">
            <w:pPr>
              <w:ind w:left="720"/>
              <w:rPr>
                <w:rFonts w:ascii="Times New Roman" w:eastAsia="DengXian" w:hAnsi="Times New Roman" w:cs="Times New Roman"/>
                <w:sz w:val="18"/>
                <w:szCs w:val="18"/>
                <w:lang w:eastAsia="zh-CN"/>
              </w:rPr>
            </w:pPr>
            <w:r w:rsidRPr="004B1106">
              <w:rPr>
                <w:rFonts w:ascii="Times New Roman" w:eastAsia="DengXian" w:hAnsi="Times New Roman" w:cs="Times New Roman"/>
                <w:sz w:val="16"/>
                <w:szCs w:val="18"/>
                <w:lang w:eastAsia="zh-CN"/>
              </w:rPr>
              <w:t xml:space="preserve">[Moderator] If explicit UL beam indication ends up being supported (assuming separate UL </w:t>
            </w:r>
            <w:r w:rsidR="007520D0">
              <w:rPr>
                <w:rFonts w:ascii="Times New Roman" w:eastAsia="DengXian" w:hAnsi="Times New Roman" w:cs="Times New Roman"/>
                <w:sz w:val="16"/>
                <w:szCs w:val="18"/>
                <w:lang w:eastAsia="zh-CN"/>
              </w:rPr>
              <w:t xml:space="preserve">common </w:t>
            </w:r>
            <w:r w:rsidRPr="004B1106">
              <w:rPr>
                <w:rFonts w:ascii="Times New Roman" w:eastAsia="DengXian" w:hAnsi="Times New Roman" w:cs="Times New Roman"/>
                <w:sz w:val="16"/>
                <w:szCs w:val="18"/>
                <w:lang w:eastAsia="zh-CN"/>
              </w:rPr>
              <w:t xml:space="preserve">and DL </w:t>
            </w:r>
            <w:r w:rsidR="007520D0">
              <w:rPr>
                <w:rFonts w:ascii="Times New Roman" w:eastAsia="DengXian" w:hAnsi="Times New Roman" w:cs="Times New Roman"/>
                <w:sz w:val="16"/>
                <w:szCs w:val="18"/>
                <w:lang w:eastAsia="zh-CN"/>
              </w:rPr>
              <w:t xml:space="preserve">common </w:t>
            </w:r>
            <w:r w:rsidRPr="004B1106">
              <w:rPr>
                <w:rFonts w:ascii="Times New Roman" w:eastAsia="DengXian" w:hAnsi="Times New Roman" w:cs="Times New Roman"/>
                <w:sz w:val="16"/>
                <w:szCs w:val="18"/>
                <w:lang w:eastAsia="zh-CN"/>
              </w:rPr>
              <w:t>TCI updates), there is at least one solution that requires UL TCI state update (which is a part of unified TCI framework).</w:t>
            </w:r>
            <w:r w:rsidR="004C4AF4">
              <w:rPr>
                <w:rFonts w:ascii="Times New Roman" w:eastAsia="DengXian" w:hAnsi="Times New Roman" w:cs="Times New Roman"/>
                <w:sz w:val="16"/>
                <w:szCs w:val="18"/>
                <w:lang w:eastAsia="zh-CN"/>
              </w:rPr>
              <w:t xml:space="preserve"> This is not de-prioritization. T</w:t>
            </w:r>
            <w:r w:rsidRPr="004B1106">
              <w:rPr>
                <w:rFonts w:ascii="Times New Roman" w:eastAsia="DengXian" w:hAnsi="Times New Roman" w:cs="Times New Roman"/>
                <w:sz w:val="16"/>
                <w:szCs w:val="18"/>
                <w:lang w:eastAsia="zh-CN"/>
              </w:rPr>
              <w:t>he pipelined work plan is due to the time limitation and logical dependence. But whenever there is no dependence, the group can progress on issues such as the issues you mentioned above.</w:t>
            </w:r>
          </w:p>
        </w:tc>
      </w:tr>
      <w:tr w:rsidR="004C249D" w14:paraId="4AE1C1CA" w14:textId="77777777" w:rsidTr="0052504F">
        <w:tc>
          <w:tcPr>
            <w:tcW w:w="1615" w:type="dxa"/>
            <w:tcBorders>
              <w:top w:val="single" w:sz="4" w:space="0" w:color="auto"/>
              <w:left w:val="single" w:sz="4" w:space="0" w:color="auto"/>
              <w:bottom w:val="single" w:sz="4" w:space="0" w:color="auto"/>
              <w:right w:val="single" w:sz="4" w:space="0" w:color="auto"/>
            </w:tcBorders>
          </w:tcPr>
          <w:p w14:paraId="0357B9B5" w14:textId="0F8B6CCC" w:rsidR="004C249D" w:rsidRDefault="004C249D" w:rsidP="004C249D">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370" w:type="dxa"/>
            <w:tcBorders>
              <w:top w:val="single" w:sz="4" w:space="0" w:color="auto"/>
              <w:left w:val="single" w:sz="4" w:space="0" w:color="auto"/>
              <w:bottom w:val="single" w:sz="4" w:space="0" w:color="auto"/>
              <w:right w:val="single" w:sz="4" w:space="0" w:color="auto"/>
            </w:tcBorders>
          </w:tcPr>
          <w:p w14:paraId="577BFE90" w14:textId="72D9816F" w:rsidR="004C249D" w:rsidRDefault="004C249D" w:rsidP="004C249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5.2.3 and 5.2.4, we don’t need any panel ID to address the MPE issue, which can be addressed by UL beam reselection with corresponding panel transparent to gNB</w:t>
            </w:r>
          </w:p>
        </w:tc>
      </w:tr>
      <w:tr w:rsidR="004F3303" w14:paraId="263E2FED" w14:textId="77777777" w:rsidTr="0052504F">
        <w:tc>
          <w:tcPr>
            <w:tcW w:w="1615" w:type="dxa"/>
            <w:tcBorders>
              <w:top w:val="single" w:sz="4" w:space="0" w:color="auto"/>
              <w:left w:val="single" w:sz="4" w:space="0" w:color="auto"/>
              <w:bottom w:val="single" w:sz="4" w:space="0" w:color="auto"/>
              <w:right w:val="single" w:sz="4" w:space="0" w:color="auto"/>
            </w:tcBorders>
          </w:tcPr>
          <w:p w14:paraId="72495E65" w14:textId="3C9AB523" w:rsidR="004F3303" w:rsidRPr="00890686" w:rsidRDefault="004F3303" w:rsidP="004C249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03B73378" w14:textId="62D04901" w:rsidR="004F3303" w:rsidRDefault="00B4254A" w:rsidP="004C249D">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also supportive of 5.2.3</w:t>
            </w:r>
          </w:p>
        </w:tc>
      </w:tr>
      <w:tr w:rsidR="00083C49" w14:paraId="1E1B3062" w14:textId="77777777" w:rsidTr="0052504F">
        <w:tc>
          <w:tcPr>
            <w:tcW w:w="1615" w:type="dxa"/>
            <w:tcBorders>
              <w:top w:val="single" w:sz="4" w:space="0" w:color="auto"/>
              <w:left w:val="single" w:sz="4" w:space="0" w:color="auto"/>
              <w:bottom w:val="single" w:sz="4" w:space="0" w:color="auto"/>
              <w:right w:val="single" w:sz="4" w:space="0" w:color="auto"/>
            </w:tcBorders>
          </w:tcPr>
          <w:p w14:paraId="53368BB0" w14:textId="775B95E9" w:rsidR="00083C49" w:rsidRDefault="00083C49" w:rsidP="00083C4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6E99D206" w14:textId="0F92FF43" w:rsidR="00083C49" w:rsidRDefault="00083C49" w:rsidP="00083C49">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egarding MPE related reporting, we share the same views with Apple, NTT DOCOMO and MediaTek that there is few relationship between unified TCI and MPE mitigation. So, we prefer to treat this issue in parallel. Regarding reporting format, we prefer to reuse PHR reporting that is also agreed in R16, and then we can downselect panel or beam specific UL reporting.</w:t>
            </w:r>
          </w:p>
        </w:tc>
      </w:tr>
      <w:tr w:rsidR="00546FBE" w14:paraId="761973B6" w14:textId="77777777" w:rsidTr="00F81E28">
        <w:tc>
          <w:tcPr>
            <w:tcW w:w="1615" w:type="dxa"/>
            <w:tcBorders>
              <w:top w:val="single" w:sz="4" w:space="0" w:color="auto"/>
              <w:left w:val="single" w:sz="4" w:space="0" w:color="auto"/>
              <w:bottom w:val="single" w:sz="4" w:space="0" w:color="auto"/>
              <w:right w:val="single" w:sz="4" w:space="0" w:color="auto"/>
            </w:tcBorders>
          </w:tcPr>
          <w:p w14:paraId="409905D4" w14:textId="77777777" w:rsidR="00546FBE" w:rsidRDefault="00546FB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03DB4B2F" w14:textId="05B36036" w:rsidR="00546FBE" w:rsidRDefault="00546FB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have just finalized the EVMs for MPE, shouldn’t we use those to evaluate before jumping into solutions? The actual solution should be implemented in the UL TCI framework, not in the spatial relation framework. Not sure if there are solutions that are agnostic to the beam selection methodology. </w:t>
            </w:r>
          </w:p>
          <w:p w14:paraId="0EE00C8A" w14:textId="77777777" w:rsidR="00546FBE" w:rsidRDefault="00546FB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EVMs were just designed to answer 5.1, not to distinguish between the other options.</w:t>
            </w:r>
          </w:p>
          <w:p w14:paraId="444DC208" w14:textId="18900CC8" w:rsidR="00546FBE" w:rsidRPr="00223BC4" w:rsidRDefault="00223BC4" w:rsidP="00223BC4">
            <w:pPr>
              <w:ind w:left="720"/>
              <w:rPr>
                <w:rFonts w:ascii="Times New Roman" w:eastAsia="DengXian" w:hAnsi="Times New Roman" w:cs="Times New Roman"/>
                <w:sz w:val="16"/>
                <w:szCs w:val="18"/>
                <w:lang w:eastAsia="zh-CN"/>
              </w:rPr>
            </w:pPr>
            <w:r>
              <w:rPr>
                <w:rFonts w:ascii="Times New Roman" w:eastAsia="DengXian" w:hAnsi="Times New Roman" w:cs="Times New Roman"/>
                <w:sz w:val="16"/>
                <w:szCs w:val="18"/>
                <w:lang w:eastAsia="zh-CN"/>
              </w:rPr>
              <w:t xml:space="preserve">[Moderator] Correct. On the other hand, 5.2 can offer some example schemes for evaluation. </w:t>
            </w:r>
          </w:p>
        </w:tc>
      </w:tr>
      <w:tr w:rsidR="00546FBE" w:rsidRPr="00546FBE" w14:paraId="53A781D4" w14:textId="77777777" w:rsidTr="00F81E28">
        <w:tc>
          <w:tcPr>
            <w:tcW w:w="1615" w:type="dxa"/>
            <w:tcBorders>
              <w:top w:val="single" w:sz="4" w:space="0" w:color="auto"/>
              <w:left w:val="single" w:sz="4" w:space="0" w:color="auto"/>
              <w:bottom w:val="single" w:sz="4" w:space="0" w:color="auto"/>
              <w:right w:val="single" w:sz="4" w:space="0" w:color="auto"/>
            </w:tcBorders>
          </w:tcPr>
          <w:p w14:paraId="4978FFE8" w14:textId="77777777" w:rsidR="00546FBE" w:rsidRPr="00546FBE" w:rsidRDefault="00546FBE" w:rsidP="00F81E28">
            <w:pPr>
              <w:snapToGrid w:val="0"/>
              <w:rPr>
                <w:rFonts w:ascii="Times New Roman" w:hAnsi="Times New Roman" w:cs="Times New Roman"/>
                <w:sz w:val="18"/>
                <w:szCs w:val="18"/>
              </w:rPr>
            </w:pPr>
            <w:r>
              <w:rPr>
                <w:rFonts w:ascii="Times New Roman" w:hAnsi="Times New Roman" w:cs="Times New Roman" w:hint="eastAsia"/>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41FE4B9C" w14:textId="77777777" w:rsidR="00546FBE" w:rsidRPr="00546FBE" w:rsidRDefault="00546FBE" w:rsidP="00F81E28">
            <w:pPr>
              <w:rPr>
                <w:rFonts w:ascii="Times New Roman" w:hAnsi="Times New Roman" w:cs="Times New Roman"/>
                <w:sz w:val="18"/>
                <w:szCs w:val="18"/>
              </w:rPr>
            </w:pPr>
            <w:r>
              <w:rPr>
                <w:rFonts w:ascii="Times New Roman" w:hAnsi="Times New Roman" w:cs="Times New Roman" w:hint="eastAsia"/>
                <w:sz w:val="18"/>
                <w:szCs w:val="18"/>
              </w:rPr>
              <w:t xml:space="preserve">We support 5.2.4. </w:t>
            </w:r>
            <w:r>
              <w:rPr>
                <w:rFonts w:ascii="Times New Roman" w:hAnsi="Times New Roman" w:cs="Times New Roman"/>
                <w:sz w:val="18"/>
                <w:szCs w:val="18"/>
              </w:rPr>
              <w:t>This issue seems tightly correlated with 2.4.</w:t>
            </w:r>
          </w:p>
        </w:tc>
      </w:tr>
      <w:tr w:rsidR="00546FBE" w14:paraId="0870B9AB" w14:textId="77777777" w:rsidTr="00F81E28">
        <w:tc>
          <w:tcPr>
            <w:tcW w:w="1615" w:type="dxa"/>
            <w:tcBorders>
              <w:top w:val="single" w:sz="4" w:space="0" w:color="auto"/>
              <w:left w:val="single" w:sz="4" w:space="0" w:color="auto"/>
              <w:bottom w:val="single" w:sz="4" w:space="0" w:color="auto"/>
              <w:right w:val="single" w:sz="4" w:space="0" w:color="auto"/>
            </w:tcBorders>
          </w:tcPr>
          <w:p w14:paraId="5C2C79E8" w14:textId="77777777" w:rsidR="00546FBE" w:rsidRDefault="00546FBE" w:rsidP="00F81E2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Huawei/HiSilicon</w:t>
            </w:r>
          </w:p>
        </w:tc>
        <w:tc>
          <w:tcPr>
            <w:tcW w:w="8370" w:type="dxa"/>
            <w:tcBorders>
              <w:top w:val="single" w:sz="4" w:space="0" w:color="auto"/>
              <w:left w:val="single" w:sz="4" w:space="0" w:color="auto"/>
              <w:bottom w:val="single" w:sz="4" w:space="0" w:color="auto"/>
              <w:right w:val="single" w:sz="4" w:space="0" w:color="auto"/>
            </w:tcBorders>
          </w:tcPr>
          <w:p w14:paraId="314D9598" w14:textId="77777777" w:rsidR="00546FBE" w:rsidRDefault="00546FBE" w:rsidP="00F81E28">
            <w:pPr>
              <w:rPr>
                <w:rFonts w:ascii="Times New Roman" w:hAnsi="Times New Roman" w:cs="Times New Roman"/>
                <w:sz w:val="18"/>
                <w:szCs w:val="18"/>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have similar suggestions as DOCOMO and MediaTek.</w:t>
            </w:r>
          </w:p>
        </w:tc>
      </w:tr>
      <w:tr w:rsidR="00546FBE" w14:paraId="4CF6A72F" w14:textId="77777777" w:rsidTr="00F81E28">
        <w:tc>
          <w:tcPr>
            <w:tcW w:w="1615" w:type="dxa"/>
            <w:tcBorders>
              <w:top w:val="single" w:sz="4" w:space="0" w:color="auto"/>
              <w:left w:val="single" w:sz="4" w:space="0" w:color="auto"/>
              <w:bottom w:val="single" w:sz="4" w:space="0" w:color="auto"/>
              <w:right w:val="single" w:sz="4" w:space="0" w:color="auto"/>
            </w:tcBorders>
          </w:tcPr>
          <w:p w14:paraId="678F999A" w14:textId="77777777" w:rsidR="00546FBE" w:rsidRDefault="00546FBE"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0B04A9E7" w14:textId="77777777" w:rsidR="00546FBE" w:rsidRDefault="00546FBE" w:rsidP="00F81E28">
            <w:pPr>
              <w:rPr>
                <w:rFonts w:ascii="Times New Roman" w:eastAsia="DengXian" w:hAnsi="Times New Roman" w:cs="Times New Roman"/>
                <w:sz w:val="18"/>
                <w:szCs w:val="18"/>
                <w:lang w:eastAsia="zh-CN"/>
              </w:rPr>
            </w:pPr>
            <w:r w:rsidRPr="25F1CF45">
              <w:rPr>
                <w:rFonts w:ascii="Times New Roman" w:eastAsia="DengXian" w:hAnsi="Times New Roman" w:cs="Times New Roman"/>
                <w:sz w:val="18"/>
                <w:szCs w:val="18"/>
                <w:lang w:eastAsia="zh-CN"/>
              </w:rPr>
              <w:t>We share a similar view as Apple. The main issue here is about indicating the MPE event on UE side to the gNB, and the discussion can be carried out in parallel to the unified TCI discussion.</w:t>
            </w:r>
          </w:p>
        </w:tc>
      </w:tr>
      <w:tr w:rsidR="00546FBE" w:rsidRPr="25F1CF45" w14:paraId="09391A6A" w14:textId="77777777" w:rsidTr="00F81E28">
        <w:tc>
          <w:tcPr>
            <w:tcW w:w="1615" w:type="dxa"/>
            <w:tcBorders>
              <w:top w:val="single" w:sz="4" w:space="0" w:color="auto"/>
              <w:left w:val="single" w:sz="4" w:space="0" w:color="auto"/>
              <w:bottom w:val="single" w:sz="4" w:space="0" w:color="auto"/>
              <w:right w:val="single" w:sz="4" w:space="0" w:color="auto"/>
            </w:tcBorders>
          </w:tcPr>
          <w:p w14:paraId="2D788C9E" w14:textId="77777777" w:rsidR="00546FBE" w:rsidRDefault="00546FBE" w:rsidP="00F81E2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OPPO</w:t>
            </w:r>
          </w:p>
        </w:tc>
        <w:tc>
          <w:tcPr>
            <w:tcW w:w="8370" w:type="dxa"/>
            <w:tcBorders>
              <w:top w:val="single" w:sz="4" w:space="0" w:color="auto"/>
              <w:left w:val="single" w:sz="4" w:space="0" w:color="auto"/>
              <w:bottom w:val="single" w:sz="4" w:space="0" w:color="auto"/>
              <w:right w:val="single" w:sz="4" w:space="0" w:color="auto"/>
            </w:tcBorders>
          </w:tcPr>
          <w:p w14:paraId="04B75B60" w14:textId="77777777" w:rsidR="00546FBE" w:rsidRPr="25F1CF45" w:rsidRDefault="00546FB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Before discussing the methods, we shall first discuss if the UE can support panel-specific P-MPR.  In rel16, RAN4 has decided to ask the UE to report a P-MPR value to the NW. However, how to determine the P-MPR value is not specified. We shall ask the RAN4 if it is feasible for the UE to support panel-specific P-MPR. </w:t>
            </w:r>
          </w:p>
        </w:tc>
      </w:tr>
      <w:tr w:rsidR="00546FBE" w14:paraId="492188D4" w14:textId="77777777" w:rsidTr="00F81E28">
        <w:tc>
          <w:tcPr>
            <w:tcW w:w="1615" w:type="dxa"/>
            <w:tcBorders>
              <w:top w:val="single" w:sz="4" w:space="0" w:color="auto"/>
              <w:left w:val="single" w:sz="4" w:space="0" w:color="auto"/>
              <w:bottom w:val="single" w:sz="4" w:space="0" w:color="auto"/>
              <w:right w:val="single" w:sz="4" w:space="0" w:color="auto"/>
            </w:tcBorders>
          </w:tcPr>
          <w:p w14:paraId="6EB7123F" w14:textId="77777777" w:rsidR="00546FBE" w:rsidRDefault="00546FBE" w:rsidP="00F81E2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370" w:type="dxa"/>
            <w:tcBorders>
              <w:top w:val="single" w:sz="4" w:space="0" w:color="auto"/>
              <w:left w:val="single" w:sz="4" w:space="0" w:color="auto"/>
              <w:bottom w:val="single" w:sz="4" w:space="0" w:color="auto"/>
              <w:right w:val="single" w:sz="4" w:space="0" w:color="auto"/>
            </w:tcBorders>
          </w:tcPr>
          <w:p w14:paraId="0043EE81" w14:textId="77777777" w:rsidR="00546FBE" w:rsidRDefault="00546FBE"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the issue could be divided into MPE detection, signaling and indication and each item needs to be treated.</w:t>
            </w:r>
          </w:p>
        </w:tc>
      </w:tr>
      <w:tr w:rsidR="00546FBE" w14:paraId="74216EDA" w14:textId="77777777" w:rsidTr="00F81E28">
        <w:tc>
          <w:tcPr>
            <w:tcW w:w="1615" w:type="dxa"/>
            <w:tcBorders>
              <w:top w:val="single" w:sz="4" w:space="0" w:color="auto"/>
              <w:left w:val="single" w:sz="4" w:space="0" w:color="auto"/>
              <w:bottom w:val="single" w:sz="4" w:space="0" w:color="auto"/>
              <w:right w:val="single" w:sz="4" w:space="0" w:color="auto"/>
            </w:tcBorders>
          </w:tcPr>
          <w:p w14:paraId="268B0F2D" w14:textId="77777777" w:rsidR="00546FBE" w:rsidRDefault="00546FBE" w:rsidP="00F81E28">
            <w:pPr>
              <w:snapToGrid w:val="0"/>
              <w:rPr>
                <w:rFonts w:ascii="Times New Roman" w:hAnsi="Times New Roman" w:cs="Times New Roman"/>
                <w:sz w:val="18"/>
                <w:szCs w:val="18"/>
              </w:rPr>
            </w:pPr>
            <w:r>
              <w:rPr>
                <w:rFonts w:ascii="Times New Roman" w:hAnsi="Times New Roman" w:cs="Times New Roman"/>
                <w:sz w:val="18"/>
                <w:szCs w:val="18"/>
              </w:rPr>
              <w:t xml:space="preserve">Intel </w:t>
            </w:r>
          </w:p>
        </w:tc>
        <w:tc>
          <w:tcPr>
            <w:tcW w:w="8370" w:type="dxa"/>
            <w:tcBorders>
              <w:top w:val="single" w:sz="4" w:space="0" w:color="auto"/>
              <w:left w:val="single" w:sz="4" w:space="0" w:color="auto"/>
              <w:bottom w:val="single" w:sz="4" w:space="0" w:color="auto"/>
              <w:right w:val="single" w:sz="4" w:space="0" w:color="auto"/>
            </w:tcBorders>
          </w:tcPr>
          <w:p w14:paraId="3FD1F143" w14:textId="77777777" w:rsidR="00546FBE" w:rsidRDefault="00546FBE" w:rsidP="00F81E28">
            <w:pPr>
              <w:rPr>
                <w:rFonts w:ascii="Times New Roman" w:eastAsia="DengXian" w:hAnsi="Times New Roman" w:cs="Times New Roman"/>
                <w:sz w:val="18"/>
                <w:szCs w:val="18"/>
                <w:lang w:eastAsia="zh-CN"/>
              </w:rPr>
            </w:pPr>
            <w:r>
              <w:rPr>
                <w:rFonts w:ascii="Times New Roman" w:eastAsia="DengXian" w:hAnsi="Times New Roman" w:cs="Times New Roman"/>
                <w:sz w:val="18"/>
                <w:lang w:eastAsia="zh-CN"/>
              </w:rPr>
              <w:t>We do not see the link between unified TCI and MPE. Rather we think MPE mitigation and panel indication for multi-panel UEs may be inter-dependent and MPE should be discussed first before beginning detailed discussion of panel indication in 4.1</w:t>
            </w:r>
          </w:p>
        </w:tc>
      </w:tr>
      <w:tr w:rsidR="00C87EE7" w14:paraId="53AF953A" w14:textId="77777777" w:rsidTr="00AD563D">
        <w:tc>
          <w:tcPr>
            <w:tcW w:w="1615" w:type="dxa"/>
            <w:tcBorders>
              <w:top w:val="single" w:sz="4" w:space="0" w:color="auto"/>
              <w:left w:val="single" w:sz="4" w:space="0" w:color="auto"/>
              <w:bottom w:val="single" w:sz="4" w:space="0" w:color="auto"/>
              <w:right w:val="single" w:sz="4" w:space="0" w:color="auto"/>
            </w:tcBorders>
          </w:tcPr>
          <w:p w14:paraId="6C4F6141" w14:textId="77777777" w:rsidR="00C87EE7" w:rsidRDefault="00C87EE7" w:rsidP="00AD563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370" w:type="dxa"/>
            <w:tcBorders>
              <w:top w:val="single" w:sz="4" w:space="0" w:color="auto"/>
              <w:left w:val="single" w:sz="4" w:space="0" w:color="auto"/>
              <w:bottom w:val="single" w:sz="4" w:space="0" w:color="auto"/>
              <w:right w:val="single" w:sz="4" w:space="0" w:color="auto"/>
            </w:tcBorders>
          </w:tcPr>
          <w:p w14:paraId="3C52E889" w14:textId="77777777" w:rsidR="00C87EE7" w:rsidRDefault="00C87EE7" w:rsidP="00AD563D">
            <w:pPr>
              <w:rPr>
                <w:rFonts w:ascii="Times New Roman" w:eastAsia="DengXian" w:hAnsi="Times New Roman" w:cs="Times New Roman"/>
                <w:sz w:val="18"/>
                <w:lang w:eastAsia="zh-CN"/>
              </w:rPr>
            </w:pPr>
            <w:r w:rsidRPr="6C0F17FD">
              <w:rPr>
                <w:rFonts w:ascii="Times New Roman" w:eastAsia="DengXian" w:hAnsi="Times New Roman" w:cs="Times New Roman"/>
                <w:sz w:val="18"/>
                <w:szCs w:val="18"/>
                <w:lang w:eastAsia="zh-CN"/>
              </w:rPr>
              <w:t>We think that MPE mitigation related work should and could start before progressing in unified TCI and MP-UE topics. e.g. by studying basic principles like UE beam reporting enhancements, etc. for MPE mitigation. Typical beam reporting is done on DL only whereas MPE is an UL mechanism, which is only reported after the event is triggered. For UL panel selection and reporting, MPE-related information may help the network in intra-cell and inter-cell decisions, where it could mitigate the occasions where the UE switches to a panel that would shortly thereafter trigger an MPE event.</w:t>
            </w:r>
          </w:p>
        </w:tc>
      </w:tr>
    </w:tbl>
    <w:p w14:paraId="45B13EB2" w14:textId="7DCF76B0" w:rsidR="009967D3" w:rsidRPr="00890686" w:rsidRDefault="009967D3" w:rsidP="00466B5F">
      <w:pPr>
        <w:snapToGrid w:val="0"/>
        <w:spacing w:after="120" w:line="288" w:lineRule="auto"/>
        <w:jc w:val="both"/>
        <w:rPr>
          <w:rFonts w:ascii="Times New Roman" w:eastAsia="DengXian" w:hAnsi="Times New Roman" w:cs="Times New Roman"/>
          <w:sz w:val="20"/>
          <w:szCs w:val="20"/>
          <w:lang w:eastAsia="zh-CN"/>
        </w:rPr>
      </w:pPr>
    </w:p>
    <w:p w14:paraId="3EB426D4" w14:textId="5926F308" w:rsidR="00DE744E" w:rsidRDefault="00DE744E" w:rsidP="00956038">
      <w:pPr>
        <w:pStyle w:val="ListParagraph"/>
        <w:numPr>
          <w:ilvl w:val="1"/>
          <w:numId w:val="1"/>
        </w:numPr>
        <w:snapToGrid w:val="0"/>
        <w:spacing w:after="120" w:line="288" w:lineRule="auto"/>
        <w:jc w:val="both"/>
        <w:rPr>
          <w:rFonts w:ascii="Times New Roman" w:hAnsi="Times New Roman" w:cs="Times New Roman"/>
          <w:sz w:val="24"/>
          <w:szCs w:val="20"/>
        </w:rPr>
      </w:pPr>
      <w:r w:rsidRPr="003E1471">
        <w:rPr>
          <w:rFonts w:ascii="Times New Roman" w:hAnsi="Times New Roman" w:cs="Times New Roman"/>
          <w:sz w:val="24"/>
          <w:szCs w:val="20"/>
        </w:rPr>
        <w:t>Miscellaneous enhancements</w:t>
      </w:r>
    </w:p>
    <w:p w14:paraId="46466940" w14:textId="4505CC6E" w:rsidR="00E662AA" w:rsidRPr="003C55A7"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FF410E">
        <w:rPr>
          <w:rFonts w:ascii="Times New Roman" w:hAnsi="Times New Roman" w:cs="Times New Roman"/>
          <w:noProof/>
        </w:rPr>
        <w:t>7</w:t>
      </w:r>
      <w:r w:rsidRPr="003C55A7">
        <w:rPr>
          <w:rFonts w:ascii="Times New Roman" w:hAnsi="Times New Roman" w:cs="Times New Roman"/>
        </w:rPr>
        <w:fldChar w:fldCharType="end"/>
      </w:r>
      <w:r w:rsidRPr="003C55A7">
        <w:rPr>
          <w:rFonts w:ascii="Times New Roman" w:hAnsi="Times New Roman" w:cs="Times New Roman"/>
        </w:rPr>
        <w:t xml:space="preserve"> Summary of issues </w:t>
      </w:r>
      <w:r w:rsidR="00DA6B2C">
        <w:rPr>
          <w:rFonts w:ascii="Times New Roman" w:hAnsi="Times New Roman" w:cs="Times New Roman"/>
        </w:rPr>
        <w:t xml:space="preserve">raised in </w:t>
      </w:r>
      <w:r w:rsidR="00DA6B2C" w:rsidRPr="00DA6B2C">
        <w:rPr>
          <w:rFonts w:ascii="Times New Roman" w:hAnsi="Times New Roman" w:cs="Times New Roman"/>
          <w:u w:val="single"/>
        </w:rPr>
        <w:t>RAN1#102-e</w:t>
      </w:r>
      <w:r w:rsidR="00DA6B2C">
        <w:rPr>
          <w:rFonts w:ascii="Times New Roman" w:hAnsi="Times New Roman" w:cs="Times New Roman"/>
        </w:rPr>
        <w:t xml:space="preserve"> </w:t>
      </w:r>
      <w:r w:rsidRPr="003C55A7">
        <w:rPr>
          <w:rFonts w:ascii="Times New Roman" w:hAnsi="Times New Roman" w:cs="Times New Roman"/>
        </w:rPr>
        <w:t xml:space="preserve">for </w:t>
      </w:r>
      <w:r>
        <w:rPr>
          <w:rFonts w:ascii="Times New Roman" w:hAnsi="Times New Roman" w:cs="Times New Roman"/>
        </w:rPr>
        <w:t>miscellaneous enhancements</w:t>
      </w:r>
    </w:p>
    <w:tbl>
      <w:tblPr>
        <w:tblStyle w:val="TableGrid"/>
        <w:tblW w:w="0" w:type="auto"/>
        <w:tblLook w:val="04A0" w:firstRow="1" w:lastRow="0" w:firstColumn="1" w:lastColumn="0" w:noHBand="0" w:noVBand="1"/>
      </w:tblPr>
      <w:tblGrid>
        <w:gridCol w:w="531"/>
        <w:gridCol w:w="3747"/>
        <w:gridCol w:w="2587"/>
        <w:gridCol w:w="3061"/>
      </w:tblGrid>
      <w:tr w:rsidR="00E226B5" w:rsidRPr="00CF1464" w14:paraId="70F88C37" w14:textId="77777777" w:rsidTr="009854FE">
        <w:tc>
          <w:tcPr>
            <w:tcW w:w="531" w:type="dxa"/>
            <w:shd w:val="clear" w:color="auto" w:fill="D9D9D9" w:themeFill="background1" w:themeFillShade="D9"/>
          </w:tcPr>
          <w:p w14:paraId="52536AAC"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w:t>
            </w:r>
          </w:p>
        </w:tc>
        <w:tc>
          <w:tcPr>
            <w:tcW w:w="3747" w:type="dxa"/>
            <w:shd w:val="clear" w:color="auto" w:fill="D9D9D9" w:themeFill="background1" w:themeFillShade="D9"/>
          </w:tcPr>
          <w:p w14:paraId="65302D09"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Issue</w:t>
            </w:r>
          </w:p>
        </w:tc>
        <w:tc>
          <w:tcPr>
            <w:tcW w:w="2587" w:type="dxa"/>
            <w:shd w:val="clear" w:color="auto" w:fill="D9D9D9" w:themeFill="background1" w:themeFillShade="D9"/>
          </w:tcPr>
          <w:p w14:paraId="043CA956"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Companies’ views</w:t>
            </w:r>
          </w:p>
        </w:tc>
        <w:tc>
          <w:tcPr>
            <w:tcW w:w="3061" w:type="dxa"/>
            <w:shd w:val="clear" w:color="auto" w:fill="D9D9D9" w:themeFill="background1" w:themeFillShade="D9"/>
          </w:tcPr>
          <w:p w14:paraId="2638ED69" w14:textId="77777777" w:rsidR="00E226B5" w:rsidRPr="009906DC" w:rsidRDefault="00E226B5" w:rsidP="000D5F61">
            <w:pPr>
              <w:snapToGrid w:val="0"/>
              <w:jc w:val="both"/>
              <w:rPr>
                <w:rFonts w:ascii="Times New Roman" w:hAnsi="Times New Roman" w:cs="Times New Roman"/>
                <w:b/>
                <w:sz w:val="18"/>
                <w:szCs w:val="20"/>
              </w:rPr>
            </w:pPr>
            <w:r w:rsidRPr="009906DC">
              <w:rPr>
                <w:rFonts w:ascii="Times New Roman" w:hAnsi="Times New Roman" w:cs="Times New Roman"/>
                <w:b/>
                <w:sz w:val="18"/>
                <w:szCs w:val="20"/>
              </w:rPr>
              <w:t>Moderator assessment</w:t>
            </w:r>
          </w:p>
        </w:tc>
      </w:tr>
      <w:tr w:rsidR="009854FE" w:rsidRPr="00CF1464" w14:paraId="4C9E601E" w14:textId="77777777" w:rsidTr="009854FE">
        <w:tc>
          <w:tcPr>
            <w:tcW w:w="531" w:type="dxa"/>
          </w:tcPr>
          <w:p w14:paraId="0A28073B" w14:textId="7CD51A76" w:rsidR="009854FE" w:rsidRPr="00CF1464"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6.1</w:t>
            </w:r>
          </w:p>
        </w:tc>
        <w:tc>
          <w:tcPr>
            <w:tcW w:w="3747" w:type="dxa"/>
          </w:tcPr>
          <w:p w14:paraId="3CAA0F9E" w14:textId="03D0B9ED"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SSB-based BM via PRACH</w:t>
            </w:r>
          </w:p>
        </w:tc>
        <w:tc>
          <w:tcPr>
            <w:tcW w:w="2587" w:type="dxa"/>
          </w:tcPr>
          <w:p w14:paraId="6325E82E" w14:textId="074F5B6E" w:rsidR="009854FE" w:rsidRPr="00CF1464" w:rsidRDefault="009854FE" w:rsidP="0077014F">
            <w:pPr>
              <w:snapToGrid w:val="0"/>
              <w:rPr>
                <w:rFonts w:ascii="Times New Roman" w:hAnsi="Times New Roman" w:cs="Times New Roman"/>
                <w:sz w:val="18"/>
                <w:szCs w:val="20"/>
              </w:rPr>
            </w:pPr>
            <w:r>
              <w:rPr>
                <w:rFonts w:ascii="Times New Roman" w:hAnsi="Times New Roman" w:cs="Times New Roman"/>
                <w:sz w:val="18"/>
                <w:szCs w:val="20"/>
              </w:rPr>
              <w:t>AT&amp;T, Samsung, Xiaomi</w:t>
            </w:r>
          </w:p>
        </w:tc>
        <w:tc>
          <w:tcPr>
            <w:tcW w:w="3061" w:type="dxa"/>
            <w:vMerge w:val="restart"/>
          </w:tcPr>
          <w:p w14:paraId="0082EB7C" w14:textId="73D4672B" w:rsidR="009854FE"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6.2 and 6.6 are supported by 7 companies.</w:t>
            </w:r>
          </w:p>
          <w:p w14:paraId="17EC5D09" w14:textId="77777777" w:rsidR="009854FE" w:rsidRDefault="009854FE" w:rsidP="00B5483A">
            <w:pPr>
              <w:snapToGrid w:val="0"/>
              <w:rPr>
                <w:rFonts w:ascii="Times New Roman" w:hAnsi="Times New Roman" w:cs="Times New Roman"/>
                <w:sz w:val="18"/>
                <w:szCs w:val="20"/>
              </w:rPr>
            </w:pPr>
          </w:p>
          <w:p w14:paraId="3686C752" w14:textId="7B9DBF2F" w:rsidR="009854FE"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 xml:space="preserve">6.2 can be assigned a new separate category. The moderator tends to agree that beam acquisition latency significantly contributes to the overall </w:t>
            </w:r>
            <w:r w:rsidR="006908E3">
              <w:rPr>
                <w:rFonts w:ascii="Times New Roman" w:hAnsi="Times New Roman" w:cs="Times New Roman"/>
                <w:sz w:val="18"/>
                <w:szCs w:val="20"/>
              </w:rPr>
              <w:t xml:space="preserve">beam switching </w:t>
            </w:r>
            <w:r>
              <w:rPr>
                <w:rFonts w:ascii="Times New Roman" w:hAnsi="Times New Roman" w:cs="Times New Roman"/>
                <w:sz w:val="18"/>
                <w:szCs w:val="20"/>
              </w:rPr>
              <w:t>latency.</w:t>
            </w:r>
          </w:p>
          <w:p w14:paraId="7AF97A05" w14:textId="4FCB020F" w:rsidR="009854FE" w:rsidRDefault="009854FE" w:rsidP="00B5483A">
            <w:pPr>
              <w:snapToGrid w:val="0"/>
              <w:rPr>
                <w:rFonts w:ascii="Times New Roman" w:hAnsi="Times New Roman" w:cs="Times New Roman"/>
                <w:sz w:val="18"/>
                <w:szCs w:val="20"/>
              </w:rPr>
            </w:pPr>
          </w:p>
          <w:p w14:paraId="3A1AD72F" w14:textId="5180C9C2" w:rsidR="009854FE"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6.6 will be discussed in item 2c to avoid work overlap.</w:t>
            </w:r>
          </w:p>
          <w:p w14:paraId="0A7A4EFD" w14:textId="21AE959F" w:rsidR="009854FE" w:rsidRDefault="009854FE" w:rsidP="00B5483A">
            <w:pPr>
              <w:snapToGrid w:val="0"/>
              <w:rPr>
                <w:rFonts w:ascii="Times New Roman" w:hAnsi="Times New Roman" w:cs="Times New Roman"/>
                <w:sz w:val="18"/>
                <w:szCs w:val="20"/>
              </w:rPr>
            </w:pPr>
          </w:p>
          <w:p w14:paraId="378F4CF5" w14:textId="77777777" w:rsidR="009854FE" w:rsidRDefault="009854FE" w:rsidP="00B5483A">
            <w:pPr>
              <w:snapToGrid w:val="0"/>
              <w:rPr>
                <w:rFonts w:ascii="Times New Roman" w:hAnsi="Times New Roman" w:cs="Times New Roman"/>
                <w:sz w:val="18"/>
                <w:szCs w:val="20"/>
              </w:rPr>
            </w:pPr>
          </w:p>
          <w:p w14:paraId="40490700" w14:textId="5ED73115" w:rsidR="009854FE" w:rsidRPr="00CF1464" w:rsidRDefault="009854FE" w:rsidP="009854FE">
            <w:pPr>
              <w:snapToGrid w:val="0"/>
              <w:rPr>
                <w:rFonts w:ascii="Times New Roman" w:hAnsi="Times New Roman" w:cs="Times New Roman"/>
                <w:sz w:val="18"/>
                <w:szCs w:val="20"/>
              </w:rPr>
            </w:pPr>
            <w:r>
              <w:rPr>
                <w:rFonts w:ascii="Times New Roman" w:hAnsi="Times New Roman" w:cs="Times New Roman"/>
                <w:sz w:val="18"/>
                <w:szCs w:val="20"/>
              </w:rPr>
              <w:t>The other issues may not fit in the current WID but can be discussed if time permits</w:t>
            </w:r>
          </w:p>
        </w:tc>
      </w:tr>
      <w:tr w:rsidR="009854FE" w:rsidRPr="00CF1464" w14:paraId="4A9190DF" w14:textId="77777777" w:rsidTr="009854FE">
        <w:tc>
          <w:tcPr>
            <w:tcW w:w="531" w:type="dxa"/>
          </w:tcPr>
          <w:p w14:paraId="72DA45EC" w14:textId="4C3A4DBC" w:rsidR="009854FE" w:rsidRPr="00CF1464"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6.2</w:t>
            </w:r>
          </w:p>
        </w:tc>
        <w:tc>
          <w:tcPr>
            <w:tcW w:w="3747" w:type="dxa"/>
          </w:tcPr>
          <w:p w14:paraId="3AB96592" w14:textId="26438A00"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Beam tracking/acquisition latency reduction, e.g. enabling P2/P3 via additional QCL with A-TRS, joint P2-P3, TCI/beam group/subset, dynamic TCI for periodic RS, beam sweeping, predictive beam indication</w:t>
            </w:r>
          </w:p>
        </w:tc>
        <w:tc>
          <w:tcPr>
            <w:tcW w:w="2587" w:type="dxa"/>
          </w:tcPr>
          <w:p w14:paraId="757A6F2C" w14:textId="3F3547E0"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Apple, AT&amp;T, Nokia/NSB, Samsung, Futurewei, Ericsson, Intel</w:t>
            </w:r>
          </w:p>
        </w:tc>
        <w:tc>
          <w:tcPr>
            <w:tcW w:w="3061" w:type="dxa"/>
            <w:vMerge/>
          </w:tcPr>
          <w:p w14:paraId="7507E2B8" w14:textId="77777777" w:rsidR="009854FE" w:rsidRPr="00CF1464" w:rsidRDefault="009854FE" w:rsidP="00B5483A">
            <w:pPr>
              <w:snapToGrid w:val="0"/>
              <w:rPr>
                <w:rFonts w:ascii="Times New Roman" w:hAnsi="Times New Roman" w:cs="Times New Roman"/>
                <w:sz w:val="18"/>
                <w:szCs w:val="20"/>
              </w:rPr>
            </w:pPr>
          </w:p>
        </w:tc>
      </w:tr>
      <w:tr w:rsidR="009854FE" w:rsidRPr="00CF1464" w14:paraId="029E4559" w14:textId="77777777" w:rsidTr="009854FE">
        <w:tc>
          <w:tcPr>
            <w:tcW w:w="531" w:type="dxa"/>
          </w:tcPr>
          <w:p w14:paraId="4F7C7181" w14:textId="04BAD944" w:rsidR="009854FE"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6.3</w:t>
            </w:r>
          </w:p>
        </w:tc>
        <w:tc>
          <w:tcPr>
            <w:tcW w:w="3747" w:type="dxa"/>
          </w:tcPr>
          <w:p w14:paraId="741B473D" w14:textId="1A707308" w:rsidR="009854FE"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Increasing # SRS resources or MAC CE update of spatial relation for P-SRS</w:t>
            </w:r>
          </w:p>
        </w:tc>
        <w:tc>
          <w:tcPr>
            <w:tcW w:w="2587" w:type="dxa"/>
          </w:tcPr>
          <w:p w14:paraId="5588E625" w14:textId="096D71F4" w:rsidR="009854FE" w:rsidRDefault="009854FE" w:rsidP="00605A7A">
            <w:pPr>
              <w:snapToGrid w:val="0"/>
              <w:rPr>
                <w:rFonts w:ascii="Times New Roman" w:hAnsi="Times New Roman" w:cs="Times New Roman"/>
                <w:sz w:val="18"/>
                <w:szCs w:val="20"/>
              </w:rPr>
            </w:pPr>
            <w:r>
              <w:rPr>
                <w:rFonts w:ascii="Times New Roman" w:hAnsi="Times New Roman" w:cs="Times New Roman"/>
                <w:sz w:val="18"/>
                <w:szCs w:val="20"/>
              </w:rPr>
              <w:t>NTT Docomo, Qualcomm, vivo</w:t>
            </w:r>
          </w:p>
        </w:tc>
        <w:tc>
          <w:tcPr>
            <w:tcW w:w="3061" w:type="dxa"/>
            <w:vMerge/>
          </w:tcPr>
          <w:p w14:paraId="7FF2045C" w14:textId="77777777" w:rsidR="009854FE" w:rsidRPr="00CF1464" w:rsidRDefault="009854FE" w:rsidP="00B5483A">
            <w:pPr>
              <w:snapToGrid w:val="0"/>
              <w:rPr>
                <w:rFonts w:ascii="Times New Roman" w:hAnsi="Times New Roman" w:cs="Times New Roman"/>
                <w:sz w:val="18"/>
                <w:szCs w:val="20"/>
              </w:rPr>
            </w:pPr>
          </w:p>
        </w:tc>
      </w:tr>
      <w:tr w:rsidR="009854FE" w:rsidRPr="00CF1464" w14:paraId="3A1771DB" w14:textId="77777777" w:rsidTr="009854FE">
        <w:tc>
          <w:tcPr>
            <w:tcW w:w="531" w:type="dxa"/>
          </w:tcPr>
          <w:p w14:paraId="4D420007" w14:textId="56E27978" w:rsidR="009854FE"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6.4</w:t>
            </w:r>
          </w:p>
        </w:tc>
        <w:tc>
          <w:tcPr>
            <w:tcW w:w="3747" w:type="dxa"/>
          </w:tcPr>
          <w:p w14:paraId="7807E2DB" w14:textId="7755F998" w:rsidR="009854FE"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Beam-specific UL PC</w:t>
            </w:r>
          </w:p>
        </w:tc>
        <w:tc>
          <w:tcPr>
            <w:tcW w:w="2587" w:type="dxa"/>
          </w:tcPr>
          <w:p w14:paraId="6196F55A" w14:textId="14429D4F"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IDC, Qualcomm, ZTE (panel-specific)</w:t>
            </w:r>
          </w:p>
        </w:tc>
        <w:tc>
          <w:tcPr>
            <w:tcW w:w="3061" w:type="dxa"/>
            <w:vMerge/>
          </w:tcPr>
          <w:p w14:paraId="774F5908" w14:textId="77777777" w:rsidR="009854FE" w:rsidRPr="00CF1464" w:rsidRDefault="009854FE" w:rsidP="00B5483A">
            <w:pPr>
              <w:snapToGrid w:val="0"/>
              <w:rPr>
                <w:rFonts w:ascii="Times New Roman" w:hAnsi="Times New Roman" w:cs="Times New Roman"/>
                <w:sz w:val="18"/>
                <w:szCs w:val="20"/>
              </w:rPr>
            </w:pPr>
          </w:p>
        </w:tc>
      </w:tr>
      <w:tr w:rsidR="009854FE" w:rsidRPr="00CF1464" w14:paraId="3BE48BA9" w14:textId="77777777" w:rsidTr="009854FE">
        <w:tc>
          <w:tcPr>
            <w:tcW w:w="531" w:type="dxa"/>
          </w:tcPr>
          <w:p w14:paraId="4D6FA7BB" w14:textId="175DF22E" w:rsidR="009854FE" w:rsidRPr="00CF1464"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6.5</w:t>
            </w:r>
          </w:p>
        </w:tc>
        <w:tc>
          <w:tcPr>
            <w:tcW w:w="3747" w:type="dxa"/>
          </w:tcPr>
          <w:p w14:paraId="4F82A047" w14:textId="654CEE19"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Rel.15/16 default beam operation</w:t>
            </w:r>
          </w:p>
        </w:tc>
        <w:tc>
          <w:tcPr>
            <w:tcW w:w="2587" w:type="dxa"/>
          </w:tcPr>
          <w:p w14:paraId="614B9A7C" w14:textId="632BD598"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Vivo, Qualcomm (UL default beam in mTRP)</w:t>
            </w:r>
          </w:p>
        </w:tc>
        <w:tc>
          <w:tcPr>
            <w:tcW w:w="3061" w:type="dxa"/>
            <w:vMerge/>
          </w:tcPr>
          <w:p w14:paraId="2C7266F5" w14:textId="77777777" w:rsidR="009854FE" w:rsidRPr="00CF1464" w:rsidRDefault="009854FE" w:rsidP="00B5483A">
            <w:pPr>
              <w:snapToGrid w:val="0"/>
              <w:rPr>
                <w:rFonts w:ascii="Times New Roman" w:hAnsi="Times New Roman" w:cs="Times New Roman"/>
                <w:sz w:val="18"/>
                <w:szCs w:val="20"/>
              </w:rPr>
            </w:pPr>
          </w:p>
        </w:tc>
      </w:tr>
      <w:tr w:rsidR="009854FE" w:rsidRPr="00CF1464" w14:paraId="2F5AB8F9" w14:textId="77777777" w:rsidTr="009854FE">
        <w:tc>
          <w:tcPr>
            <w:tcW w:w="531" w:type="dxa"/>
          </w:tcPr>
          <w:p w14:paraId="528138E4" w14:textId="75E34D56" w:rsidR="009854FE" w:rsidRPr="00CF1464"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6.6</w:t>
            </w:r>
          </w:p>
        </w:tc>
        <w:tc>
          <w:tcPr>
            <w:tcW w:w="3747" w:type="dxa"/>
          </w:tcPr>
          <w:p w14:paraId="42705ED7" w14:textId="6A46C625"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 xml:space="preserve">Partial BFR </w:t>
            </w:r>
          </w:p>
        </w:tc>
        <w:tc>
          <w:tcPr>
            <w:tcW w:w="2587" w:type="dxa"/>
          </w:tcPr>
          <w:p w14:paraId="6BF33A0A" w14:textId="0717B0D8"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AT&amp;T, IDC, Qualcomm, Xiaomi, LG, vivo, MediaTek</w:t>
            </w:r>
          </w:p>
        </w:tc>
        <w:tc>
          <w:tcPr>
            <w:tcW w:w="3061" w:type="dxa"/>
            <w:vMerge/>
          </w:tcPr>
          <w:p w14:paraId="6D068CF6" w14:textId="77777777" w:rsidR="009854FE" w:rsidRPr="00CF1464" w:rsidRDefault="009854FE" w:rsidP="00B5483A">
            <w:pPr>
              <w:snapToGrid w:val="0"/>
              <w:rPr>
                <w:rFonts w:ascii="Times New Roman" w:hAnsi="Times New Roman" w:cs="Times New Roman"/>
                <w:sz w:val="18"/>
                <w:szCs w:val="20"/>
              </w:rPr>
            </w:pPr>
          </w:p>
        </w:tc>
      </w:tr>
      <w:tr w:rsidR="009854FE" w:rsidRPr="00CF1464" w14:paraId="4DDE22F5" w14:textId="77777777" w:rsidTr="009854FE">
        <w:tc>
          <w:tcPr>
            <w:tcW w:w="531" w:type="dxa"/>
          </w:tcPr>
          <w:p w14:paraId="4B4BB949" w14:textId="06B2B3F6" w:rsidR="009854FE" w:rsidRPr="00CF1464" w:rsidRDefault="009854FE" w:rsidP="00B5483A">
            <w:pPr>
              <w:snapToGrid w:val="0"/>
              <w:jc w:val="both"/>
              <w:rPr>
                <w:rFonts w:ascii="Times New Roman" w:hAnsi="Times New Roman" w:cs="Times New Roman"/>
                <w:sz w:val="18"/>
                <w:szCs w:val="20"/>
              </w:rPr>
            </w:pPr>
            <w:r>
              <w:rPr>
                <w:rFonts w:ascii="Times New Roman" w:hAnsi="Times New Roman" w:cs="Times New Roman"/>
                <w:sz w:val="18"/>
                <w:szCs w:val="20"/>
              </w:rPr>
              <w:t>6.7</w:t>
            </w:r>
          </w:p>
        </w:tc>
        <w:tc>
          <w:tcPr>
            <w:tcW w:w="3747" w:type="dxa"/>
          </w:tcPr>
          <w:p w14:paraId="3310092D" w14:textId="7DFC3955"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“Dual-polarized” beam</w:t>
            </w:r>
          </w:p>
        </w:tc>
        <w:tc>
          <w:tcPr>
            <w:tcW w:w="2587" w:type="dxa"/>
          </w:tcPr>
          <w:p w14:paraId="093CCD28" w14:textId="62DF7A1F"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Sony</w:t>
            </w:r>
          </w:p>
        </w:tc>
        <w:tc>
          <w:tcPr>
            <w:tcW w:w="3061" w:type="dxa"/>
            <w:vMerge/>
          </w:tcPr>
          <w:p w14:paraId="7C9727C8" w14:textId="6307E658" w:rsidR="009854FE" w:rsidRPr="00CF1464" w:rsidRDefault="009854FE" w:rsidP="00B5483A">
            <w:pPr>
              <w:snapToGrid w:val="0"/>
              <w:rPr>
                <w:rFonts w:ascii="Times New Roman" w:hAnsi="Times New Roman" w:cs="Times New Roman"/>
                <w:sz w:val="18"/>
                <w:szCs w:val="20"/>
              </w:rPr>
            </w:pPr>
          </w:p>
        </w:tc>
      </w:tr>
      <w:tr w:rsidR="009854FE" w:rsidRPr="00CF1464" w14:paraId="499BCAD7" w14:textId="77777777" w:rsidTr="009854FE">
        <w:tc>
          <w:tcPr>
            <w:tcW w:w="531" w:type="dxa"/>
          </w:tcPr>
          <w:p w14:paraId="0284DB60" w14:textId="4B7A9B13" w:rsidR="009854FE" w:rsidRPr="00DD45FF" w:rsidRDefault="009854FE" w:rsidP="00B5483A">
            <w:pPr>
              <w:snapToGrid w:val="0"/>
              <w:jc w:val="both"/>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6.8</w:t>
            </w:r>
          </w:p>
        </w:tc>
        <w:tc>
          <w:tcPr>
            <w:tcW w:w="3747" w:type="dxa"/>
          </w:tcPr>
          <w:p w14:paraId="3DE09817" w14:textId="1CB23CFD" w:rsidR="009854FE" w:rsidRDefault="009854FE" w:rsidP="00DD45FF">
            <w:pPr>
              <w:snapToGrid w:val="0"/>
              <w:rPr>
                <w:rFonts w:ascii="Times New Roman" w:hAnsi="Times New Roman" w:cs="Times New Roman"/>
                <w:sz w:val="18"/>
                <w:szCs w:val="20"/>
              </w:rPr>
            </w:pPr>
            <w:r w:rsidRPr="00CF7F74">
              <w:rPr>
                <w:rFonts w:ascii="Times New Roman" w:eastAsia="MS Mincho" w:hAnsi="Times New Roman" w:cs="Times New Roman"/>
                <w:iCs/>
                <w:color w:val="000000" w:themeColor="text1"/>
                <w:sz w:val="18"/>
                <w:szCs w:val="18"/>
                <w:lang w:eastAsia="ja-JP"/>
              </w:rPr>
              <w:t xml:space="preserve">MAC CE </w:t>
            </w:r>
            <w:r>
              <w:rPr>
                <w:rFonts w:ascii="Times New Roman" w:eastAsia="MS Mincho" w:hAnsi="Times New Roman" w:cs="Times New Roman"/>
                <w:iCs/>
                <w:color w:val="000000" w:themeColor="text1"/>
                <w:sz w:val="18"/>
                <w:szCs w:val="18"/>
                <w:lang w:eastAsia="ja-JP"/>
              </w:rPr>
              <w:t>switches/</w:t>
            </w:r>
            <w:r w:rsidRPr="00CF7F74">
              <w:rPr>
                <w:rFonts w:ascii="Times New Roman" w:eastAsia="MS Mincho" w:hAnsi="Times New Roman" w:cs="Times New Roman"/>
                <w:iCs/>
                <w:color w:val="000000" w:themeColor="text1"/>
                <w:sz w:val="18"/>
                <w:szCs w:val="18"/>
                <w:lang w:eastAsia="ja-JP"/>
              </w:rPr>
              <w:t>update</w:t>
            </w:r>
            <w:r>
              <w:rPr>
                <w:rFonts w:ascii="Times New Roman" w:eastAsia="MS Mincho" w:hAnsi="Times New Roman" w:cs="Times New Roman"/>
                <w:iCs/>
                <w:color w:val="000000" w:themeColor="text1"/>
                <w:sz w:val="18"/>
                <w:szCs w:val="18"/>
                <w:lang w:eastAsia="ja-JP"/>
              </w:rPr>
              <w:t>s</w:t>
            </w:r>
            <w:r w:rsidRPr="00CF7F74">
              <w:rPr>
                <w:rFonts w:ascii="Times New Roman" w:eastAsia="MS Mincho" w:hAnsi="Times New Roman" w:cs="Times New Roman"/>
                <w:iCs/>
                <w:color w:val="000000" w:themeColor="text1"/>
                <w:sz w:val="18"/>
                <w:szCs w:val="18"/>
                <w:lang w:eastAsia="ja-JP"/>
              </w:rPr>
              <w:t xml:space="preserve"> TCI-state/resource of P-CSI-RS</w:t>
            </w:r>
            <w:r>
              <w:rPr>
                <w:rFonts w:ascii="Times New Roman" w:eastAsia="MS Mincho" w:hAnsi="Times New Roman" w:cs="Times New Roman"/>
                <w:iCs/>
                <w:color w:val="000000" w:themeColor="text1"/>
                <w:sz w:val="18"/>
                <w:szCs w:val="18"/>
                <w:lang w:eastAsia="ja-JP"/>
              </w:rPr>
              <w:t>/TRS</w:t>
            </w:r>
          </w:p>
        </w:tc>
        <w:tc>
          <w:tcPr>
            <w:tcW w:w="2587" w:type="dxa"/>
          </w:tcPr>
          <w:p w14:paraId="6C377642" w14:textId="661D06CE" w:rsidR="009854FE" w:rsidRPr="00CF1464" w:rsidRDefault="009854FE" w:rsidP="00B5483A">
            <w:pPr>
              <w:snapToGrid w:val="0"/>
              <w:rPr>
                <w:rFonts w:ascii="Times New Roman" w:hAnsi="Times New Roman" w:cs="Times New Roman"/>
                <w:sz w:val="18"/>
                <w:szCs w:val="20"/>
              </w:rPr>
            </w:pPr>
            <w:r>
              <w:rPr>
                <w:rFonts w:ascii="Times New Roman" w:hAnsi="Times New Roman" w:cs="Times New Roman"/>
                <w:sz w:val="18"/>
                <w:szCs w:val="20"/>
              </w:rPr>
              <w:t>NTT Docomo, Qualcomm, vivo, MediaTek</w:t>
            </w:r>
          </w:p>
        </w:tc>
        <w:tc>
          <w:tcPr>
            <w:tcW w:w="3061" w:type="dxa"/>
            <w:vMerge/>
          </w:tcPr>
          <w:p w14:paraId="26C0B2E5" w14:textId="77777777" w:rsidR="009854FE" w:rsidRPr="00CF1464" w:rsidRDefault="009854FE" w:rsidP="00B5483A">
            <w:pPr>
              <w:snapToGrid w:val="0"/>
              <w:rPr>
                <w:rFonts w:ascii="Times New Roman" w:hAnsi="Times New Roman" w:cs="Times New Roman"/>
                <w:sz w:val="18"/>
                <w:szCs w:val="20"/>
              </w:rPr>
            </w:pPr>
          </w:p>
        </w:tc>
      </w:tr>
      <w:tr w:rsidR="009854FE" w:rsidRPr="00CF1464" w14:paraId="128E594E" w14:textId="77777777" w:rsidTr="009854FE">
        <w:tc>
          <w:tcPr>
            <w:tcW w:w="531" w:type="dxa"/>
          </w:tcPr>
          <w:p w14:paraId="52D49883" w14:textId="049A8B88" w:rsidR="009854FE" w:rsidRDefault="009854FE" w:rsidP="00975C49">
            <w:pPr>
              <w:snapToGrid w:val="0"/>
              <w:jc w:val="both"/>
              <w:rPr>
                <w:rFonts w:ascii="Times New Roman" w:eastAsia="Yu Mincho" w:hAnsi="Times New Roman" w:cs="Times New Roman"/>
                <w:sz w:val="18"/>
                <w:szCs w:val="20"/>
                <w:lang w:eastAsia="ja-JP"/>
              </w:rPr>
            </w:pPr>
            <w:r>
              <w:rPr>
                <w:rFonts w:ascii="Times New Roman" w:eastAsia="Yu Mincho" w:hAnsi="Times New Roman" w:cs="Times New Roman"/>
                <w:sz w:val="18"/>
                <w:szCs w:val="20"/>
                <w:lang w:eastAsia="ja-JP"/>
              </w:rPr>
              <w:t>6.9</w:t>
            </w:r>
          </w:p>
        </w:tc>
        <w:tc>
          <w:tcPr>
            <w:tcW w:w="3747" w:type="dxa"/>
          </w:tcPr>
          <w:p w14:paraId="40EBB228" w14:textId="37E78832" w:rsidR="009854FE" w:rsidRPr="00CF7F74" w:rsidRDefault="009854FE" w:rsidP="00975C49">
            <w:pPr>
              <w:snapToGrid w:val="0"/>
              <w:rPr>
                <w:rFonts w:ascii="Times New Roman" w:eastAsia="MS Mincho" w:hAnsi="Times New Roman" w:cs="Times New Roman"/>
                <w:iCs/>
                <w:color w:val="000000" w:themeColor="text1"/>
                <w:sz w:val="18"/>
                <w:szCs w:val="18"/>
                <w:lang w:eastAsia="ja-JP"/>
              </w:rPr>
            </w:pPr>
            <w:r>
              <w:rPr>
                <w:rFonts w:ascii="Times New Roman" w:eastAsia="MS Mincho" w:hAnsi="Times New Roman" w:cs="Times New Roman"/>
                <w:iCs/>
                <w:color w:val="000000" w:themeColor="text1"/>
                <w:sz w:val="18"/>
                <w:szCs w:val="18"/>
                <w:lang w:eastAsia="ja-JP"/>
              </w:rPr>
              <w:t>Simultaneous PL RS update across CCs</w:t>
            </w:r>
          </w:p>
        </w:tc>
        <w:tc>
          <w:tcPr>
            <w:tcW w:w="2587" w:type="dxa"/>
          </w:tcPr>
          <w:p w14:paraId="2D1E76D5" w14:textId="20ACAACF" w:rsidR="009854FE" w:rsidRDefault="009854FE" w:rsidP="00975C49">
            <w:pPr>
              <w:snapToGrid w:val="0"/>
              <w:rPr>
                <w:rFonts w:ascii="Times New Roman" w:hAnsi="Times New Roman" w:cs="Times New Roman"/>
                <w:sz w:val="18"/>
                <w:szCs w:val="20"/>
              </w:rPr>
            </w:pPr>
            <w:r>
              <w:rPr>
                <w:rFonts w:ascii="Times New Roman" w:hAnsi="Times New Roman" w:cs="Times New Roman"/>
                <w:sz w:val="18"/>
                <w:szCs w:val="20"/>
              </w:rPr>
              <w:t>Qualcomm, ZTE, vivo</w:t>
            </w:r>
          </w:p>
        </w:tc>
        <w:tc>
          <w:tcPr>
            <w:tcW w:w="3061" w:type="dxa"/>
            <w:vMerge/>
          </w:tcPr>
          <w:p w14:paraId="04C19C1B" w14:textId="77777777" w:rsidR="009854FE" w:rsidRPr="00CF1464" w:rsidRDefault="009854FE" w:rsidP="00975C49">
            <w:pPr>
              <w:snapToGrid w:val="0"/>
              <w:rPr>
                <w:rFonts w:ascii="Times New Roman" w:hAnsi="Times New Roman" w:cs="Times New Roman"/>
                <w:sz w:val="18"/>
                <w:szCs w:val="20"/>
              </w:rPr>
            </w:pPr>
          </w:p>
        </w:tc>
      </w:tr>
      <w:tr w:rsidR="009854FE" w:rsidRPr="00CF1464" w14:paraId="7E441D5F" w14:textId="77777777" w:rsidTr="009854FE">
        <w:tc>
          <w:tcPr>
            <w:tcW w:w="531" w:type="dxa"/>
          </w:tcPr>
          <w:p w14:paraId="250493EF" w14:textId="3F8AFC60" w:rsidR="009854FE" w:rsidRDefault="009854FE" w:rsidP="00975C49">
            <w:pPr>
              <w:snapToGrid w:val="0"/>
              <w:jc w:val="both"/>
              <w:rPr>
                <w:rFonts w:ascii="Times New Roman" w:eastAsia="Yu Mincho" w:hAnsi="Times New Roman" w:cs="Times New Roman"/>
                <w:sz w:val="18"/>
                <w:szCs w:val="20"/>
                <w:lang w:eastAsia="ja-JP"/>
              </w:rPr>
            </w:pPr>
            <w:r>
              <w:rPr>
                <w:rFonts w:ascii="Times New Roman" w:eastAsia="Yu Mincho" w:hAnsi="Times New Roman" w:cs="Times New Roman"/>
                <w:sz w:val="18"/>
                <w:szCs w:val="20"/>
                <w:lang w:eastAsia="ja-JP"/>
              </w:rPr>
              <w:t>6.10</w:t>
            </w:r>
          </w:p>
        </w:tc>
        <w:tc>
          <w:tcPr>
            <w:tcW w:w="3747" w:type="dxa"/>
          </w:tcPr>
          <w:p w14:paraId="3BABFD82" w14:textId="5200CF62" w:rsidR="009854FE" w:rsidRPr="00CF7F74" w:rsidRDefault="009854FE" w:rsidP="00975C49">
            <w:pPr>
              <w:snapToGrid w:val="0"/>
              <w:rPr>
                <w:rFonts w:ascii="Times New Roman" w:eastAsia="MS Mincho" w:hAnsi="Times New Roman" w:cs="Times New Roman"/>
                <w:iCs/>
                <w:color w:val="000000" w:themeColor="text1"/>
                <w:sz w:val="18"/>
                <w:szCs w:val="18"/>
                <w:lang w:eastAsia="ja-JP"/>
              </w:rPr>
            </w:pPr>
            <w:r>
              <w:rPr>
                <w:rFonts w:ascii="Times New Roman" w:eastAsia="MS Mincho" w:hAnsi="Times New Roman" w:cs="Times New Roman"/>
                <w:iCs/>
                <w:color w:val="000000" w:themeColor="text1"/>
                <w:sz w:val="18"/>
                <w:szCs w:val="18"/>
                <w:lang w:eastAsia="ja-JP"/>
              </w:rPr>
              <w:t>S</w:t>
            </w:r>
            <w:r w:rsidRPr="003A20BE">
              <w:rPr>
                <w:rFonts w:ascii="Times New Roman" w:eastAsia="MS Mincho" w:hAnsi="Times New Roman" w:cs="Times New Roman"/>
                <w:iCs/>
                <w:color w:val="000000" w:themeColor="text1"/>
                <w:sz w:val="18"/>
                <w:szCs w:val="18"/>
                <w:lang w:eastAsia="ja-JP"/>
              </w:rPr>
              <w:t>imultaneous pathloss RS activation for multiple SRS resource sets</w:t>
            </w:r>
          </w:p>
        </w:tc>
        <w:tc>
          <w:tcPr>
            <w:tcW w:w="2587" w:type="dxa"/>
          </w:tcPr>
          <w:p w14:paraId="50293B38" w14:textId="0420BAA5" w:rsidR="009854FE" w:rsidRDefault="009854FE" w:rsidP="00975C49">
            <w:pPr>
              <w:snapToGrid w:val="0"/>
              <w:rPr>
                <w:rFonts w:ascii="Times New Roman" w:hAnsi="Times New Roman" w:cs="Times New Roman"/>
                <w:sz w:val="18"/>
                <w:szCs w:val="20"/>
              </w:rPr>
            </w:pPr>
            <w:r>
              <w:rPr>
                <w:rFonts w:ascii="Times New Roman" w:hAnsi="Times New Roman" w:cs="Times New Roman"/>
                <w:sz w:val="18"/>
                <w:szCs w:val="20"/>
              </w:rPr>
              <w:t>Qualcomm</w:t>
            </w:r>
          </w:p>
        </w:tc>
        <w:tc>
          <w:tcPr>
            <w:tcW w:w="3061" w:type="dxa"/>
            <w:vMerge/>
          </w:tcPr>
          <w:p w14:paraId="58D1A8C3" w14:textId="77777777" w:rsidR="009854FE" w:rsidRPr="00CF1464" w:rsidRDefault="009854FE" w:rsidP="00975C49">
            <w:pPr>
              <w:snapToGrid w:val="0"/>
              <w:rPr>
                <w:rFonts w:ascii="Times New Roman" w:hAnsi="Times New Roman" w:cs="Times New Roman"/>
                <w:sz w:val="18"/>
                <w:szCs w:val="20"/>
              </w:rPr>
            </w:pPr>
          </w:p>
        </w:tc>
      </w:tr>
    </w:tbl>
    <w:p w14:paraId="20F85BF4" w14:textId="629C2B5F" w:rsidR="004C39BF" w:rsidRDefault="004C39BF" w:rsidP="00466B5F">
      <w:pPr>
        <w:snapToGrid w:val="0"/>
        <w:spacing w:after="120" w:line="288" w:lineRule="auto"/>
        <w:rPr>
          <w:rFonts w:ascii="Times New Roman" w:hAnsi="Times New Roman" w:cs="Times New Roman"/>
          <w:sz w:val="20"/>
          <w:szCs w:val="20"/>
        </w:rPr>
      </w:pPr>
    </w:p>
    <w:tbl>
      <w:tblPr>
        <w:tblStyle w:val="TableGrid"/>
        <w:tblW w:w="9985" w:type="dxa"/>
        <w:tblLook w:val="04A0" w:firstRow="1" w:lastRow="0" w:firstColumn="1" w:lastColumn="0" w:noHBand="0" w:noVBand="1"/>
      </w:tblPr>
      <w:tblGrid>
        <w:gridCol w:w="1615"/>
        <w:gridCol w:w="8370"/>
      </w:tblGrid>
      <w:tr w:rsidR="00E407AA" w14:paraId="2BFADFFB" w14:textId="77777777" w:rsidTr="0052504F">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DF7B76E" w14:textId="77777777" w:rsidR="00E407AA" w:rsidRDefault="00E407AA" w:rsidP="0052504F">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44A856" w14:textId="77777777" w:rsidR="00E407AA" w:rsidRDefault="00E407AA" w:rsidP="0052504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407AA" w14:paraId="04EBC997" w14:textId="77777777" w:rsidTr="0052504F">
        <w:tc>
          <w:tcPr>
            <w:tcW w:w="1615" w:type="dxa"/>
            <w:tcBorders>
              <w:top w:val="single" w:sz="4" w:space="0" w:color="auto"/>
              <w:left w:val="single" w:sz="4" w:space="0" w:color="auto"/>
              <w:bottom w:val="single" w:sz="4" w:space="0" w:color="auto"/>
              <w:right w:val="single" w:sz="4" w:space="0" w:color="auto"/>
            </w:tcBorders>
            <w:hideMark/>
          </w:tcPr>
          <w:p w14:paraId="526F7A06" w14:textId="77777777" w:rsidR="00E407AA" w:rsidRDefault="00E407AA" w:rsidP="0052504F">
            <w:pPr>
              <w:snapToGrid w:val="0"/>
              <w:rPr>
                <w:rFonts w:ascii="Times New Roman" w:hAnsi="Times New Roman" w:cs="Times New Roman"/>
                <w:sz w:val="18"/>
                <w:szCs w:val="18"/>
              </w:rPr>
            </w:pPr>
            <w:r>
              <w:rPr>
                <w:rFonts w:ascii="Times New Roman" w:hAnsi="Times New Roman" w:cs="Times New Roman"/>
                <w:sz w:val="18"/>
                <w:szCs w:val="18"/>
              </w:rPr>
              <w:t>NTT Docomo</w:t>
            </w:r>
          </w:p>
        </w:tc>
        <w:tc>
          <w:tcPr>
            <w:tcW w:w="8370" w:type="dxa"/>
            <w:tcBorders>
              <w:top w:val="single" w:sz="4" w:space="0" w:color="auto"/>
              <w:left w:val="single" w:sz="4" w:space="0" w:color="auto"/>
              <w:bottom w:val="single" w:sz="4" w:space="0" w:color="auto"/>
              <w:right w:val="single" w:sz="4" w:space="0" w:color="auto"/>
            </w:tcBorders>
            <w:hideMark/>
          </w:tcPr>
          <w:p w14:paraId="19A909DB" w14:textId="592BBE79" w:rsidR="00E407AA" w:rsidRDefault="00E407AA" w:rsidP="0052504F">
            <w:pPr>
              <w:rPr>
                <w:rFonts w:ascii="Times New Roman" w:hAnsi="Times New Roman" w:cs="Times New Roman"/>
                <w:sz w:val="18"/>
                <w:szCs w:val="18"/>
              </w:rPr>
            </w:pPr>
            <w:r w:rsidRPr="00E407AA">
              <w:rPr>
                <w:rFonts w:ascii="Times New Roman" w:hAnsi="Times New Roman" w:cs="Times New Roman" w:hint="eastAsia"/>
                <w:sz w:val="18"/>
                <w:szCs w:val="20"/>
              </w:rPr>
              <w:t>W</w:t>
            </w:r>
            <w:r>
              <w:rPr>
                <w:rFonts w:ascii="Times New Roman" w:hAnsi="Times New Roman" w:cs="Times New Roman"/>
                <w:sz w:val="18"/>
                <w:szCs w:val="20"/>
              </w:rPr>
              <w:t xml:space="preserve">e believe this </w:t>
            </w:r>
            <w:r w:rsidRPr="00E407AA">
              <w:rPr>
                <w:rFonts w:ascii="Times New Roman" w:hAnsi="Times New Roman" w:cs="Times New Roman" w:hint="eastAsia"/>
                <w:sz w:val="18"/>
                <w:szCs w:val="20"/>
              </w:rPr>
              <w:t>I</w:t>
            </w:r>
            <w:r>
              <w:rPr>
                <w:rFonts w:ascii="Times New Roman" w:hAnsi="Times New Roman" w:cs="Times New Roman"/>
                <w:sz w:val="18"/>
                <w:szCs w:val="20"/>
              </w:rPr>
              <w:t>ssue</w:t>
            </w:r>
            <w:r w:rsidRPr="00E407AA">
              <w:rPr>
                <w:rFonts w:ascii="Times New Roman" w:hAnsi="Times New Roman" w:cs="Times New Roman" w:hint="eastAsia"/>
                <w:sz w:val="18"/>
                <w:szCs w:val="20"/>
              </w:rPr>
              <w:t xml:space="preserve"> 6.</w:t>
            </w:r>
            <w:r w:rsidRPr="00E407AA">
              <w:rPr>
                <w:rFonts w:ascii="Times New Roman" w:hAnsi="Times New Roman" w:cs="Times New Roman"/>
                <w:sz w:val="18"/>
                <w:szCs w:val="20"/>
              </w:rPr>
              <w:t>3</w:t>
            </w:r>
            <w:r>
              <w:rPr>
                <w:rFonts w:ascii="Times New Roman" w:hAnsi="Times New Roman" w:cs="Times New Roman"/>
                <w:sz w:val="18"/>
                <w:szCs w:val="20"/>
              </w:rPr>
              <w:t xml:space="preserve"> fit in current WID. It is related to </w:t>
            </w:r>
            <w:r w:rsidRPr="003370A8">
              <w:rPr>
                <w:rFonts w:ascii="Times New Roman" w:hAnsi="Times New Roman" w:cs="Times New Roman"/>
                <w:sz w:val="18"/>
                <w:szCs w:val="20"/>
              </w:rPr>
              <w:t>signaling mechanisms to improve latency and efficiency with more usage of dynamic control signaling</w:t>
            </w:r>
            <w:r>
              <w:rPr>
                <w:rFonts w:ascii="Times New Roman" w:hAnsi="Times New Roman" w:cs="Times New Roman"/>
                <w:sz w:val="18"/>
                <w:szCs w:val="20"/>
              </w:rPr>
              <w:t>, and can be moved to Issue #3.3.</w:t>
            </w:r>
          </w:p>
        </w:tc>
      </w:tr>
      <w:tr w:rsidR="00E407AA" w14:paraId="7B31A946" w14:textId="77777777" w:rsidTr="0052504F">
        <w:tc>
          <w:tcPr>
            <w:tcW w:w="1615" w:type="dxa"/>
            <w:tcBorders>
              <w:top w:val="single" w:sz="4" w:space="0" w:color="auto"/>
              <w:left w:val="single" w:sz="4" w:space="0" w:color="auto"/>
              <w:bottom w:val="single" w:sz="4" w:space="0" w:color="auto"/>
              <w:right w:val="single" w:sz="4" w:space="0" w:color="auto"/>
            </w:tcBorders>
          </w:tcPr>
          <w:p w14:paraId="78F8D2D4" w14:textId="2FC44301" w:rsidR="00E407AA" w:rsidRPr="000D5F61" w:rsidRDefault="00D57E51" w:rsidP="0052504F">
            <w:pPr>
              <w:snapToGrid w:val="0"/>
              <w:rPr>
                <w:rFonts w:ascii="Times New Roman" w:hAnsi="Times New Roman" w:cs="Times New Roman"/>
                <w:sz w:val="18"/>
                <w:szCs w:val="18"/>
              </w:rPr>
            </w:pPr>
            <w:r>
              <w:rPr>
                <w:rFonts w:ascii="Times New Roman" w:hAnsi="Times New Roman" w:cs="Times New Roman"/>
                <w:sz w:val="18"/>
                <w:szCs w:val="18"/>
              </w:rPr>
              <w:t>Samsung</w:t>
            </w:r>
          </w:p>
        </w:tc>
        <w:tc>
          <w:tcPr>
            <w:tcW w:w="8370" w:type="dxa"/>
            <w:tcBorders>
              <w:top w:val="single" w:sz="4" w:space="0" w:color="auto"/>
              <w:left w:val="single" w:sz="4" w:space="0" w:color="auto"/>
              <w:bottom w:val="single" w:sz="4" w:space="0" w:color="auto"/>
              <w:right w:val="single" w:sz="4" w:space="0" w:color="auto"/>
            </w:tcBorders>
          </w:tcPr>
          <w:p w14:paraId="7CBD09E6" w14:textId="205E4C87" w:rsidR="00E407AA" w:rsidRDefault="00553EEC"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w:t>
            </w:r>
            <w:r w:rsidR="00D57E51">
              <w:rPr>
                <w:rFonts w:ascii="Times New Roman" w:eastAsia="DengXian" w:hAnsi="Times New Roman" w:cs="Times New Roman"/>
                <w:sz w:val="18"/>
                <w:szCs w:val="18"/>
                <w:lang w:eastAsia="zh-CN"/>
              </w:rPr>
              <w:t>upport 6.1</w:t>
            </w:r>
          </w:p>
        </w:tc>
      </w:tr>
      <w:tr w:rsidR="008F3417" w14:paraId="30A2AB01" w14:textId="77777777" w:rsidTr="0052504F">
        <w:tc>
          <w:tcPr>
            <w:tcW w:w="1615" w:type="dxa"/>
            <w:tcBorders>
              <w:top w:val="single" w:sz="4" w:space="0" w:color="auto"/>
              <w:left w:val="single" w:sz="4" w:space="0" w:color="auto"/>
              <w:bottom w:val="single" w:sz="4" w:space="0" w:color="auto"/>
              <w:right w:val="single" w:sz="4" w:space="0" w:color="auto"/>
            </w:tcBorders>
          </w:tcPr>
          <w:p w14:paraId="1DD461EB" w14:textId="39AB309A" w:rsidR="008F3417" w:rsidRDefault="008F3417" w:rsidP="0052504F">
            <w:pPr>
              <w:snapToGrid w:val="0"/>
              <w:rPr>
                <w:rFonts w:ascii="Times New Roman" w:hAnsi="Times New Roman" w:cs="Times New Roman"/>
                <w:sz w:val="18"/>
                <w:szCs w:val="18"/>
              </w:rPr>
            </w:pPr>
            <w:r>
              <w:rPr>
                <w:rFonts w:ascii="Times New Roman" w:hAnsi="Times New Roman" w:cs="Times New Roman"/>
                <w:sz w:val="18"/>
                <w:szCs w:val="18"/>
              </w:rPr>
              <w:t>InterDigital</w:t>
            </w:r>
          </w:p>
        </w:tc>
        <w:tc>
          <w:tcPr>
            <w:tcW w:w="8370" w:type="dxa"/>
            <w:tcBorders>
              <w:top w:val="single" w:sz="4" w:space="0" w:color="auto"/>
              <w:left w:val="single" w:sz="4" w:space="0" w:color="auto"/>
              <w:bottom w:val="single" w:sz="4" w:space="0" w:color="auto"/>
              <w:right w:val="single" w:sz="4" w:space="0" w:color="auto"/>
            </w:tcBorders>
          </w:tcPr>
          <w:p w14:paraId="77BD34E2" w14:textId="5FD196EE" w:rsidR="008F3417" w:rsidRDefault="008F3417"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“BFR” in issue 6.6 is not clear to us. According to our review on AT&amp;T’s contribution, “BFR” should be updated to “partial BFR”. With the update, we also support issue 6.6.</w:t>
            </w:r>
          </w:p>
        </w:tc>
      </w:tr>
      <w:tr w:rsidR="00286EB0" w14:paraId="28EB6F27" w14:textId="77777777" w:rsidTr="0052504F">
        <w:tc>
          <w:tcPr>
            <w:tcW w:w="1615" w:type="dxa"/>
            <w:tcBorders>
              <w:top w:val="single" w:sz="4" w:space="0" w:color="auto"/>
              <w:left w:val="single" w:sz="4" w:space="0" w:color="auto"/>
              <w:bottom w:val="single" w:sz="4" w:space="0" w:color="auto"/>
              <w:right w:val="single" w:sz="4" w:space="0" w:color="auto"/>
            </w:tcBorders>
          </w:tcPr>
          <w:p w14:paraId="220454D4" w14:textId="77CD7D70" w:rsidR="00286EB0" w:rsidRDefault="00275CC4" w:rsidP="0052504F">
            <w:pPr>
              <w:snapToGrid w:val="0"/>
              <w:rPr>
                <w:rFonts w:ascii="Times New Roman" w:hAnsi="Times New Roman" w:cs="Times New Roman"/>
                <w:sz w:val="18"/>
                <w:szCs w:val="18"/>
              </w:rPr>
            </w:pPr>
            <w:r>
              <w:rPr>
                <w:rFonts w:ascii="Times New Roman" w:hAnsi="Times New Roman" w:cs="Times New Roman"/>
                <w:sz w:val="18"/>
                <w:szCs w:val="18"/>
              </w:rPr>
              <w:lastRenderedPageBreak/>
              <w:t>Apple</w:t>
            </w:r>
          </w:p>
        </w:tc>
        <w:tc>
          <w:tcPr>
            <w:tcW w:w="8370" w:type="dxa"/>
            <w:tcBorders>
              <w:top w:val="single" w:sz="4" w:space="0" w:color="auto"/>
              <w:left w:val="single" w:sz="4" w:space="0" w:color="auto"/>
              <w:bottom w:val="single" w:sz="4" w:space="0" w:color="auto"/>
              <w:right w:val="single" w:sz="4" w:space="0" w:color="auto"/>
            </w:tcBorders>
          </w:tcPr>
          <w:p w14:paraId="1B3705EF" w14:textId="09ADB135" w:rsidR="00275CC4" w:rsidRDefault="00275CC4" w:rsidP="0052504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one important problem is to handle TCI action latency, which is actually the beam tracking latency reduction. We think it is clearly mentioned in WID.</w:t>
            </w:r>
            <w:r w:rsidR="004B1106">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We suggest changing the title of 6.2 as beam tracking latency reduction or TCI action latency reduction.</w:t>
            </w:r>
            <w:r w:rsidR="004B1106">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If this issue cannot be solved, other enhancement for 1a would be meaningless.</w:t>
            </w:r>
          </w:p>
        </w:tc>
      </w:tr>
      <w:tr w:rsidR="00A15E40" w14:paraId="0F4802FA" w14:textId="77777777" w:rsidTr="0052504F">
        <w:tc>
          <w:tcPr>
            <w:tcW w:w="1615" w:type="dxa"/>
            <w:tcBorders>
              <w:top w:val="single" w:sz="4" w:space="0" w:color="auto"/>
              <w:left w:val="single" w:sz="4" w:space="0" w:color="auto"/>
              <w:bottom w:val="single" w:sz="4" w:space="0" w:color="auto"/>
              <w:right w:val="single" w:sz="4" w:space="0" w:color="auto"/>
            </w:tcBorders>
          </w:tcPr>
          <w:p w14:paraId="1E34D095" w14:textId="132FEB8C" w:rsidR="00A15E40" w:rsidRDefault="00A15E40" w:rsidP="0052504F">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370" w:type="dxa"/>
            <w:tcBorders>
              <w:top w:val="single" w:sz="4" w:space="0" w:color="auto"/>
              <w:left w:val="single" w:sz="4" w:space="0" w:color="auto"/>
              <w:bottom w:val="single" w:sz="4" w:space="0" w:color="auto"/>
              <w:right w:val="single" w:sz="4" w:space="0" w:color="auto"/>
            </w:tcBorders>
          </w:tcPr>
          <w:p w14:paraId="70908DCD" w14:textId="77777777" w:rsidR="00A15E40" w:rsidRPr="00A15E40" w:rsidRDefault="00A15E40" w:rsidP="00A15E40">
            <w:pPr>
              <w:rPr>
                <w:rFonts w:ascii="Times New Roman" w:eastAsia="DengXian" w:hAnsi="Times New Roman" w:cs="Times New Roman"/>
                <w:sz w:val="18"/>
                <w:szCs w:val="18"/>
                <w:lang w:eastAsia="zh-CN"/>
              </w:rPr>
            </w:pPr>
            <w:r w:rsidRPr="00A15E40">
              <w:rPr>
                <w:rFonts w:ascii="Times New Roman" w:eastAsia="DengXian" w:hAnsi="Times New Roman" w:cs="Times New Roman"/>
                <w:sz w:val="18"/>
                <w:szCs w:val="18"/>
                <w:lang w:eastAsia="zh-CN"/>
              </w:rPr>
              <w:t>A few more topics are added. We support to discuss the BM OH/latency reduction as a separate general topic, which is described in WID:</w:t>
            </w:r>
          </w:p>
          <w:p w14:paraId="749CE289" w14:textId="77777777" w:rsidR="00A15E40" w:rsidRPr="00A15E40" w:rsidRDefault="00A15E40" w:rsidP="00D204E1">
            <w:pPr>
              <w:numPr>
                <w:ilvl w:val="0"/>
                <w:numId w:val="66"/>
              </w:numPr>
              <w:rPr>
                <w:rFonts w:ascii="Times New Roman" w:eastAsia="DengXian" w:hAnsi="Times New Roman" w:cs="Times New Roman"/>
                <w:sz w:val="18"/>
                <w:szCs w:val="18"/>
                <w:lang w:eastAsia="zh-CN"/>
              </w:rPr>
            </w:pPr>
            <w:r w:rsidRPr="00A15E40">
              <w:rPr>
                <w:rFonts w:ascii="Times New Roman" w:eastAsia="DengXian" w:hAnsi="Times New Roman" w:cs="Times New Roman"/>
                <w:sz w:val="18"/>
                <w:szCs w:val="18"/>
                <w:lang w:eastAsia="zh-CN"/>
              </w:rPr>
              <w:t xml:space="preserve">Enhancement on multi-beam operation, mainly targeting FR2 while also applicable to FR1: </w:t>
            </w:r>
          </w:p>
          <w:p w14:paraId="6B3299ED" w14:textId="41ABA5B8" w:rsidR="00A15E40" w:rsidRDefault="00A15E40" w:rsidP="00A15E40">
            <w:pPr>
              <w:rPr>
                <w:rFonts w:ascii="Times New Roman" w:eastAsia="DengXian" w:hAnsi="Times New Roman" w:cs="Times New Roman"/>
                <w:sz w:val="18"/>
                <w:szCs w:val="18"/>
                <w:lang w:eastAsia="zh-CN"/>
              </w:rPr>
            </w:pPr>
            <w:r w:rsidRPr="00A15E40">
              <w:rPr>
                <w:rFonts w:ascii="Times New Roman" w:eastAsia="DengXian" w:hAnsi="Times New Roman" w:cs="Times New Roman"/>
                <w:sz w:val="18"/>
                <w:szCs w:val="18"/>
                <w:lang w:eastAsia="zh-CN"/>
              </w:rPr>
              <w:t>Identify and specify features to facilitate more efficient (</w:t>
            </w:r>
            <w:r w:rsidRPr="006F798C">
              <w:rPr>
                <w:rFonts w:ascii="Times New Roman" w:eastAsia="DengXian" w:hAnsi="Times New Roman" w:cs="Times New Roman"/>
                <w:sz w:val="18"/>
                <w:szCs w:val="18"/>
                <w:highlight w:val="yellow"/>
                <w:lang w:eastAsia="zh-CN"/>
              </w:rPr>
              <w:t>lower latency and overhead</w:t>
            </w:r>
            <w:r w:rsidRPr="00A15E40">
              <w:rPr>
                <w:rFonts w:ascii="Times New Roman" w:eastAsia="DengXian" w:hAnsi="Times New Roman" w:cs="Times New Roman"/>
                <w:sz w:val="18"/>
                <w:szCs w:val="18"/>
                <w:lang w:eastAsia="zh-CN"/>
              </w:rPr>
              <w:t>) DL/UL beam management to support higher intra- and L1/L2-centric inter-cell mobility and/or a larger number of configured TCI states</w:t>
            </w:r>
          </w:p>
        </w:tc>
      </w:tr>
      <w:tr w:rsidR="005755BB" w14:paraId="2BAAC409" w14:textId="77777777" w:rsidTr="0052504F">
        <w:tc>
          <w:tcPr>
            <w:tcW w:w="1615" w:type="dxa"/>
            <w:tcBorders>
              <w:top w:val="single" w:sz="4" w:space="0" w:color="auto"/>
              <w:left w:val="single" w:sz="4" w:space="0" w:color="auto"/>
              <w:bottom w:val="single" w:sz="4" w:space="0" w:color="auto"/>
              <w:right w:val="single" w:sz="4" w:space="0" w:color="auto"/>
            </w:tcBorders>
          </w:tcPr>
          <w:p w14:paraId="135FF7F5" w14:textId="0982F12C" w:rsidR="005755BB" w:rsidRDefault="005755BB" w:rsidP="005755BB">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63B82D32" w14:textId="7F6AC892" w:rsidR="005755BB" w:rsidRPr="00A15E40" w:rsidRDefault="005755BB" w:rsidP="005755BB">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share the same views with QC that issue 6.9 </w:t>
            </w:r>
            <w:r w:rsidRPr="00AF74B6">
              <w:rPr>
                <w:rFonts w:ascii="Times New Roman" w:eastAsia="DengXian" w:hAnsi="Times New Roman" w:cs="Times New Roman"/>
                <w:sz w:val="18"/>
                <w:szCs w:val="18"/>
                <w:lang w:eastAsia="zh-CN"/>
              </w:rPr>
              <w:t>Simultaneous PL RS update across CCs</w:t>
            </w:r>
            <w:r>
              <w:rPr>
                <w:rFonts w:ascii="Times New Roman" w:eastAsia="DengXian" w:hAnsi="Times New Roman" w:cs="Times New Roman"/>
                <w:sz w:val="18"/>
                <w:szCs w:val="18"/>
                <w:lang w:eastAsia="zh-CN"/>
              </w:rPr>
              <w:t xml:space="preserve"> can be further considering. That issue has been identified in R16, but due to lack of time, it is postponed.</w:t>
            </w:r>
          </w:p>
        </w:tc>
      </w:tr>
      <w:tr w:rsidR="00601C11" w14:paraId="33725609" w14:textId="77777777" w:rsidTr="00F81E28">
        <w:tc>
          <w:tcPr>
            <w:tcW w:w="1615" w:type="dxa"/>
            <w:tcBorders>
              <w:top w:val="single" w:sz="4" w:space="0" w:color="auto"/>
              <w:left w:val="single" w:sz="4" w:space="0" w:color="auto"/>
              <w:bottom w:val="single" w:sz="4" w:space="0" w:color="auto"/>
              <w:right w:val="single" w:sz="4" w:space="0" w:color="auto"/>
            </w:tcBorders>
          </w:tcPr>
          <w:p w14:paraId="3F68AA15" w14:textId="77777777" w:rsidR="00601C11" w:rsidRDefault="00601C11" w:rsidP="00F81E2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2D51BAA7" w14:textId="77777777" w:rsidR="00601C11" w:rsidRDefault="00601C11"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tend to agree with Apple that if we do not address TCI action latency reduction, other enhancements would be meaningless. </w:t>
            </w:r>
          </w:p>
        </w:tc>
      </w:tr>
      <w:tr w:rsidR="00601C11" w:rsidRPr="00601C11" w14:paraId="54BDFB16" w14:textId="77777777" w:rsidTr="00F81E28">
        <w:tc>
          <w:tcPr>
            <w:tcW w:w="1615" w:type="dxa"/>
            <w:tcBorders>
              <w:top w:val="single" w:sz="4" w:space="0" w:color="auto"/>
              <w:left w:val="single" w:sz="4" w:space="0" w:color="auto"/>
              <w:bottom w:val="single" w:sz="4" w:space="0" w:color="auto"/>
              <w:right w:val="single" w:sz="4" w:space="0" w:color="auto"/>
            </w:tcBorders>
          </w:tcPr>
          <w:p w14:paraId="445B680B" w14:textId="77777777" w:rsidR="00601C11" w:rsidRPr="00601C11" w:rsidRDefault="00601C11" w:rsidP="00F81E28">
            <w:pPr>
              <w:snapToGrid w:val="0"/>
              <w:rPr>
                <w:rFonts w:ascii="Times New Roman" w:hAnsi="Times New Roman" w:cs="Times New Roman"/>
                <w:sz w:val="18"/>
                <w:szCs w:val="18"/>
              </w:rPr>
            </w:pPr>
            <w:r>
              <w:rPr>
                <w:rFonts w:ascii="Times New Roman" w:hAnsi="Times New Roman" w:cs="Times New Roman" w:hint="eastAsia"/>
                <w:sz w:val="18"/>
                <w:szCs w:val="18"/>
              </w:rPr>
              <w:t>LG</w:t>
            </w:r>
          </w:p>
        </w:tc>
        <w:tc>
          <w:tcPr>
            <w:tcW w:w="8370" w:type="dxa"/>
            <w:tcBorders>
              <w:top w:val="single" w:sz="4" w:space="0" w:color="auto"/>
              <w:left w:val="single" w:sz="4" w:space="0" w:color="auto"/>
              <w:bottom w:val="single" w:sz="4" w:space="0" w:color="auto"/>
              <w:right w:val="single" w:sz="4" w:space="0" w:color="auto"/>
            </w:tcBorders>
          </w:tcPr>
          <w:p w14:paraId="01B3407F" w14:textId="77777777" w:rsidR="00601C11" w:rsidRPr="00601C11" w:rsidRDefault="00601C11" w:rsidP="00F81E28">
            <w:pPr>
              <w:rPr>
                <w:rFonts w:ascii="Times New Roman" w:hAnsi="Times New Roman" w:cs="Times New Roman"/>
                <w:sz w:val="18"/>
                <w:szCs w:val="18"/>
              </w:rPr>
            </w:pPr>
            <w:r>
              <w:rPr>
                <w:rFonts w:ascii="Times New Roman" w:hAnsi="Times New Roman" w:cs="Times New Roman" w:hint="eastAsia"/>
                <w:sz w:val="18"/>
                <w:szCs w:val="18"/>
              </w:rPr>
              <w:t xml:space="preserve">6.4 could be merged to 4.3, and we support 6.6 but it may have </w:t>
            </w:r>
            <w:r>
              <w:rPr>
                <w:rFonts w:ascii="Times New Roman" w:hAnsi="Times New Roman" w:cs="Times New Roman"/>
                <w:sz w:val="18"/>
                <w:szCs w:val="18"/>
              </w:rPr>
              <w:t>an overlap with MTRP BM agenda.</w:t>
            </w:r>
          </w:p>
        </w:tc>
      </w:tr>
      <w:tr w:rsidR="00601C11" w14:paraId="49D5FDB9" w14:textId="77777777" w:rsidTr="00F81E28">
        <w:tc>
          <w:tcPr>
            <w:tcW w:w="1615" w:type="dxa"/>
            <w:tcBorders>
              <w:top w:val="single" w:sz="4" w:space="0" w:color="auto"/>
              <w:left w:val="single" w:sz="4" w:space="0" w:color="auto"/>
              <w:bottom w:val="single" w:sz="4" w:space="0" w:color="auto"/>
              <w:right w:val="single" w:sz="4" w:space="0" w:color="auto"/>
            </w:tcBorders>
          </w:tcPr>
          <w:p w14:paraId="1756689E" w14:textId="77777777" w:rsidR="00601C11" w:rsidRDefault="00601C11" w:rsidP="00F81E28">
            <w:pPr>
              <w:snapToGrid w:val="0"/>
              <w:rPr>
                <w:rFonts w:ascii="Times New Roman" w:hAnsi="Times New Roman" w:cs="Times New Roman"/>
                <w:sz w:val="18"/>
                <w:szCs w:val="18"/>
              </w:rPr>
            </w:pPr>
            <w:r>
              <w:rPr>
                <w:rFonts w:ascii="Times New Roman" w:hAnsi="Times New Roman" w:cs="Times New Roman"/>
                <w:sz w:val="18"/>
                <w:szCs w:val="18"/>
              </w:rPr>
              <w:t>Sony</w:t>
            </w:r>
          </w:p>
        </w:tc>
        <w:tc>
          <w:tcPr>
            <w:tcW w:w="8370" w:type="dxa"/>
            <w:tcBorders>
              <w:top w:val="single" w:sz="4" w:space="0" w:color="auto"/>
              <w:left w:val="single" w:sz="4" w:space="0" w:color="auto"/>
              <w:bottom w:val="single" w:sz="4" w:space="0" w:color="auto"/>
              <w:right w:val="single" w:sz="4" w:space="0" w:color="auto"/>
            </w:tcBorders>
          </w:tcPr>
          <w:p w14:paraId="68F835E9" w14:textId="77777777" w:rsidR="00601C11" w:rsidRDefault="00601C11"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To be more precise on 6.7. We feel that this belongs to the WID. In general, BM heavily depends on RSs in both directions. Either side needs to decide on what polarization to use for a transmission, which may be ok in most cases. However, only half the channel is sounded (one polarization). When there is no knowledge about the receivers limited capability (i.e. single polarization capability, by design or caused by sharp AoA) like in the case of SSB transmission there is an outage probability.</w:t>
            </w:r>
          </w:p>
          <w:p w14:paraId="1539148C" w14:textId="77777777" w:rsidR="00601C11" w:rsidRDefault="00601C11" w:rsidP="00F81E28">
            <w:pPr>
              <w:rPr>
                <w:rFonts w:ascii="Times New Roman" w:hAnsi="Times New Roman" w:cs="Times New Roman"/>
                <w:sz w:val="18"/>
                <w:szCs w:val="18"/>
              </w:rPr>
            </w:pPr>
            <w:r>
              <w:rPr>
                <w:rFonts w:ascii="Times New Roman" w:eastAsia="DengXian" w:hAnsi="Times New Roman" w:cs="Times New Roman"/>
                <w:sz w:val="18"/>
                <w:szCs w:val="18"/>
                <w:lang w:eastAsia="zh-CN"/>
              </w:rPr>
              <w:t>With e.g. dual polarized SSB (e.g. based on a cyclic delay diversity approach) the probability for identifying the strongest beam could be enhanced.</w:t>
            </w:r>
          </w:p>
        </w:tc>
      </w:tr>
      <w:tr w:rsidR="00601C11" w14:paraId="26DFC61A" w14:textId="77777777" w:rsidTr="00F81E28">
        <w:tc>
          <w:tcPr>
            <w:tcW w:w="1615" w:type="dxa"/>
            <w:tcBorders>
              <w:top w:val="single" w:sz="4" w:space="0" w:color="auto"/>
              <w:left w:val="single" w:sz="4" w:space="0" w:color="auto"/>
              <w:bottom w:val="single" w:sz="4" w:space="0" w:color="auto"/>
              <w:right w:val="single" w:sz="4" w:space="0" w:color="auto"/>
            </w:tcBorders>
          </w:tcPr>
          <w:p w14:paraId="31738B42" w14:textId="77777777" w:rsidR="00601C11" w:rsidRDefault="00601C11" w:rsidP="00F81E2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370" w:type="dxa"/>
            <w:tcBorders>
              <w:top w:val="single" w:sz="4" w:space="0" w:color="auto"/>
              <w:left w:val="single" w:sz="4" w:space="0" w:color="auto"/>
              <w:bottom w:val="single" w:sz="4" w:space="0" w:color="auto"/>
              <w:right w:val="single" w:sz="4" w:space="0" w:color="auto"/>
            </w:tcBorders>
          </w:tcPr>
          <w:p w14:paraId="38B22FC7" w14:textId="77777777" w:rsidR="00601C11" w:rsidRDefault="00601C11" w:rsidP="00F81E28">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also support discussing beam tracking and latency reduction as a separate topic focusing on 6.2,</w:t>
            </w:r>
          </w:p>
        </w:tc>
      </w:tr>
      <w:tr w:rsidR="00601C11" w14:paraId="399DAA46" w14:textId="77777777" w:rsidTr="00F81E28">
        <w:tc>
          <w:tcPr>
            <w:tcW w:w="1615" w:type="dxa"/>
            <w:tcBorders>
              <w:top w:val="single" w:sz="4" w:space="0" w:color="auto"/>
              <w:left w:val="single" w:sz="4" w:space="0" w:color="auto"/>
              <w:bottom w:val="single" w:sz="4" w:space="0" w:color="auto"/>
              <w:right w:val="single" w:sz="4" w:space="0" w:color="auto"/>
            </w:tcBorders>
          </w:tcPr>
          <w:p w14:paraId="71BFA0FE" w14:textId="77777777" w:rsidR="00601C11" w:rsidRDefault="00601C11" w:rsidP="00F81E28">
            <w:pPr>
              <w:snapToGrid w:val="0"/>
              <w:rPr>
                <w:rFonts w:ascii="Times New Roman" w:hAnsi="Times New Roman" w:cs="Times New Roman"/>
                <w:sz w:val="18"/>
                <w:szCs w:val="18"/>
              </w:rPr>
            </w:pPr>
            <w:r>
              <w:rPr>
                <w:rFonts w:ascii="Times New Roman" w:hAnsi="Times New Roman" w:cs="Times New Roman"/>
                <w:sz w:val="18"/>
                <w:szCs w:val="18"/>
              </w:rPr>
              <w:t xml:space="preserve">Intel </w:t>
            </w:r>
          </w:p>
        </w:tc>
        <w:tc>
          <w:tcPr>
            <w:tcW w:w="8370" w:type="dxa"/>
            <w:tcBorders>
              <w:top w:val="single" w:sz="4" w:space="0" w:color="auto"/>
              <w:left w:val="single" w:sz="4" w:space="0" w:color="auto"/>
              <w:bottom w:val="single" w:sz="4" w:space="0" w:color="auto"/>
              <w:right w:val="single" w:sz="4" w:space="0" w:color="auto"/>
            </w:tcBorders>
          </w:tcPr>
          <w:p w14:paraId="5F903066" w14:textId="77777777" w:rsidR="00601C11" w:rsidRDefault="00601C11" w:rsidP="00F81E28">
            <w:pPr>
              <w:rPr>
                <w:rFonts w:ascii="Times New Roman" w:eastAsia="DengXian" w:hAnsi="Times New Roman" w:cs="Times New Roman"/>
                <w:sz w:val="18"/>
                <w:szCs w:val="18"/>
                <w:lang w:eastAsia="zh-CN"/>
              </w:rPr>
            </w:pPr>
            <w:r>
              <w:rPr>
                <w:rFonts w:ascii="Times New Roman" w:hAnsi="Times New Roman" w:cs="Times New Roman"/>
                <w:sz w:val="18"/>
                <w:szCs w:val="20"/>
              </w:rPr>
              <w:t xml:space="preserve">Issue 6.2 is quite critical for overall beam management enhancement and we believe this issue should be discussed with high priority. The main performance bottlenecks in current multi-beam framework are in beam acquisition and beam indication/TCI state activation. We have proposed latency reduction through flexible beam mapping as well as potential indication of SSB QCL information to reduce beam acquisition delays. These options should be added to 6.2 and we are open to further discussion. </w:t>
            </w:r>
          </w:p>
        </w:tc>
      </w:tr>
      <w:tr w:rsidR="00C87EE7" w14:paraId="78C3849C" w14:textId="77777777" w:rsidTr="00AD563D">
        <w:tc>
          <w:tcPr>
            <w:tcW w:w="1615" w:type="dxa"/>
            <w:tcBorders>
              <w:top w:val="single" w:sz="4" w:space="0" w:color="auto"/>
              <w:left w:val="single" w:sz="4" w:space="0" w:color="auto"/>
              <w:bottom w:val="single" w:sz="4" w:space="0" w:color="auto"/>
              <w:right w:val="single" w:sz="4" w:space="0" w:color="auto"/>
            </w:tcBorders>
          </w:tcPr>
          <w:p w14:paraId="39C92E78" w14:textId="77777777" w:rsidR="00C87EE7" w:rsidRDefault="00C87EE7" w:rsidP="00AD563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370" w:type="dxa"/>
            <w:tcBorders>
              <w:top w:val="single" w:sz="4" w:space="0" w:color="auto"/>
              <w:left w:val="single" w:sz="4" w:space="0" w:color="auto"/>
              <w:bottom w:val="single" w:sz="4" w:space="0" w:color="auto"/>
              <w:right w:val="single" w:sz="4" w:space="0" w:color="auto"/>
            </w:tcBorders>
          </w:tcPr>
          <w:p w14:paraId="7608801E" w14:textId="77777777" w:rsidR="00C87EE7" w:rsidRDefault="00C87EE7" w:rsidP="00AD563D">
            <w:pPr>
              <w:rPr>
                <w:rFonts w:ascii="Times New Roman" w:eastAsia="DengXian" w:hAnsi="Times New Roman" w:cs="Times New Roman"/>
                <w:sz w:val="18"/>
                <w:szCs w:val="18"/>
                <w:lang w:eastAsia="zh-CN"/>
              </w:rPr>
            </w:pPr>
            <w:r w:rsidRPr="6C0F17FD">
              <w:rPr>
                <w:rFonts w:ascii="Times New Roman" w:eastAsia="DengXian" w:hAnsi="Times New Roman" w:cs="Times New Roman"/>
                <w:sz w:val="18"/>
                <w:szCs w:val="18"/>
                <w:lang w:eastAsia="zh-CN"/>
              </w:rPr>
              <w:t xml:space="preserve">We support 6.2 and think that a predictive beam indication could be beneficial to investigate in relation to UL panel/beam switch. </w:t>
            </w:r>
          </w:p>
          <w:p w14:paraId="3F27E686" w14:textId="77777777" w:rsidR="00C87EE7" w:rsidRDefault="00C87EE7" w:rsidP="00AD563D">
            <w:pPr>
              <w:rPr>
                <w:rFonts w:ascii="Times New Roman" w:hAnsi="Times New Roman" w:cs="Times New Roman"/>
                <w:sz w:val="18"/>
                <w:szCs w:val="20"/>
              </w:rPr>
            </w:pPr>
            <w:r w:rsidRPr="6C0F17FD">
              <w:rPr>
                <w:rFonts w:ascii="Times New Roman" w:eastAsia="DengXian" w:hAnsi="Times New Roman" w:cs="Times New Roman"/>
                <w:sz w:val="18"/>
                <w:szCs w:val="18"/>
                <w:lang w:eastAsia="zh-CN"/>
              </w:rPr>
              <w:t>What is the intention of 6.7?</w:t>
            </w:r>
          </w:p>
        </w:tc>
      </w:tr>
    </w:tbl>
    <w:p w14:paraId="0969275A" w14:textId="34A81C0B" w:rsidR="00356C98" w:rsidRPr="0039763A" w:rsidRDefault="00356C98" w:rsidP="00466B5F">
      <w:pPr>
        <w:snapToGrid w:val="0"/>
        <w:spacing w:after="120" w:line="288" w:lineRule="auto"/>
        <w:rPr>
          <w:rFonts w:ascii="Times New Roman" w:hAnsi="Times New Roman" w:cs="Times New Roman"/>
          <w:color w:val="000000" w:themeColor="text1"/>
          <w:sz w:val="20"/>
          <w:szCs w:val="20"/>
        </w:rPr>
      </w:pPr>
    </w:p>
    <w:p w14:paraId="22176D9B" w14:textId="01C7F9A2" w:rsidR="00356C98" w:rsidRPr="0039763A" w:rsidRDefault="00356C98" w:rsidP="00356C98">
      <w:pPr>
        <w:snapToGrid w:val="0"/>
        <w:spacing w:after="120"/>
        <w:rPr>
          <w:rFonts w:ascii="Times New Roman" w:hAnsi="Times New Roman" w:cs="Times New Roman"/>
          <w:sz w:val="28"/>
          <w:szCs w:val="20"/>
        </w:rPr>
      </w:pPr>
      <w:r w:rsidRPr="0039763A">
        <w:rPr>
          <w:rFonts w:ascii="Times New Roman" w:hAnsi="Times New Roman" w:cs="Times New Roman"/>
          <w:sz w:val="28"/>
          <w:szCs w:val="20"/>
        </w:rPr>
        <w:t>Appendix A</w:t>
      </w:r>
      <w:r w:rsidR="00BA5535" w:rsidRPr="0039763A">
        <w:rPr>
          <w:rFonts w:ascii="Times New Roman" w:hAnsi="Times New Roman" w:cs="Times New Roman"/>
          <w:sz w:val="28"/>
          <w:szCs w:val="20"/>
        </w:rPr>
        <w:t xml:space="preserve">: </w:t>
      </w:r>
      <w:r w:rsidR="005E535D">
        <w:rPr>
          <w:rFonts w:ascii="Times New Roman" w:hAnsi="Times New Roman" w:cs="Times New Roman"/>
          <w:sz w:val="28"/>
          <w:szCs w:val="20"/>
        </w:rPr>
        <w:t xml:space="preserve">compilation of companies’ </w:t>
      </w:r>
      <w:r w:rsidR="00FF410E">
        <w:rPr>
          <w:rFonts w:ascii="Times New Roman" w:hAnsi="Times New Roman" w:cs="Times New Roman"/>
          <w:sz w:val="28"/>
          <w:szCs w:val="20"/>
        </w:rPr>
        <w:t>proposals</w:t>
      </w:r>
      <w:r w:rsidR="005E535D">
        <w:rPr>
          <w:rFonts w:ascii="Times New Roman" w:hAnsi="Times New Roman" w:cs="Times New Roman"/>
          <w:sz w:val="28"/>
          <w:szCs w:val="20"/>
        </w:rPr>
        <w:t xml:space="preserve"> from submitted contributions </w:t>
      </w:r>
    </w:p>
    <w:p w14:paraId="7C64ED47" w14:textId="316E033E" w:rsidR="00EF0075" w:rsidRDefault="00572DC7" w:rsidP="006C334E">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Unified TCI framework</w:t>
      </w:r>
      <w:r w:rsidR="00356C98" w:rsidRPr="0039763A">
        <w:rPr>
          <w:rFonts w:ascii="Times New Roman" w:hAnsi="Times New Roman" w:cs="Times New Roman"/>
          <w:color w:val="000000" w:themeColor="text1"/>
          <w:sz w:val="20"/>
          <w:szCs w:val="20"/>
        </w:rPr>
        <w:t xml:space="preserve"> </w:t>
      </w:r>
    </w:p>
    <w:p w14:paraId="0732CC80" w14:textId="046B60B3" w:rsidR="00FD57A2" w:rsidRDefault="00FD57A2" w:rsidP="00FD57A2">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8</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sidR="006C334E">
        <w:rPr>
          <w:rFonts w:ascii="Times New Roman" w:hAnsi="Times New Roman" w:cs="Times New Roman"/>
          <w:b/>
          <w:sz w:val="20"/>
        </w:rPr>
        <w:t xml:space="preserve">Views: </w:t>
      </w:r>
      <w:r w:rsidR="00D76D01">
        <w:rPr>
          <w:rFonts w:ascii="Times New Roman" w:hAnsi="Times New Roman" w:cs="Times New Roman"/>
          <w:b/>
          <w:sz w:val="20"/>
        </w:rPr>
        <w:t>u</w:t>
      </w:r>
      <w:r w:rsidR="006C334E">
        <w:rPr>
          <w:rFonts w:ascii="Times New Roman" w:hAnsi="Times New Roman" w:cs="Times New Roman"/>
          <w:b/>
          <w:sz w:val="20"/>
        </w:rPr>
        <w:t>nified TCI framework</w:t>
      </w:r>
    </w:p>
    <w:tbl>
      <w:tblPr>
        <w:tblStyle w:val="TableGrid"/>
        <w:tblW w:w="9895" w:type="dxa"/>
        <w:tblLook w:val="04A0" w:firstRow="1" w:lastRow="0" w:firstColumn="1" w:lastColumn="0" w:noHBand="0" w:noVBand="1"/>
      </w:tblPr>
      <w:tblGrid>
        <w:gridCol w:w="1435"/>
        <w:gridCol w:w="8460"/>
      </w:tblGrid>
      <w:tr w:rsidR="00FD57A2" w:rsidRPr="00CF7F74" w14:paraId="4FB74826" w14:textId="77777777" w:rsidTr="00CF7F74">
        <w:tc>
          <w:tcPr>
            <w:tcW w:w="1435" w:type="dxa"/>
            <w:shd w:val="clear" w:color="auto" w:fill="D5DCE4" w:themeFill="text2" w:themeFillTint="33"/>
          </w:tcPr>
          <w:p w14:paraId="42DC0219" w14:textId="77777777" w:rsidR="00FD57A2" w:rsidRPr="00CF7F74" w:rsidRDefault="00FD57A2" w:rsidP="001B0117">
            <w:pPr>
              <w:snapToGrid w:val="0"/>
              <w:rPr>
                <w:rFonts w:ascii="Times New Roman" w:hAnsi="Times New Roman" w:cs="Times New Roman"/>
                <w:b/>
                <w:sz w:val="18"/>
                <w:szCs w:val="18"/>
              </w:rPr>
            </w:pPr>
            <w:r w:rsidRPr="00CF7F74">
              <w:rPr>
                <w:rFonts w:ascii="Times New Roman" w:hAnsi="Times New Roman" w:cs="Times New Roman"/>
                <w:b/>
                <w:sz w:val="18"/>
                <w:szCs w:val="18"/>
              </w:rPr>
              <w:t>Company</w:t>
            </w:r>
          </w:p>
        </w:tc>
        <w:tc>
          <w:tcPr>
            <w:tcW w:w="8460" w:type="dxa"/>
            <w:shd w:val="clear" w:color="auto" w:fill="D5DCE4" w:themeFill="text2" w:themeFillTint="33"/>
          </w:tcPr>
          <w:p w14:paraId="0D494A62" w14:textId="77777777" w:rsidR="00FD57A2" w:rsidRPr="00CF7F74" w:rsidRDefault="00FD57A2" w:rsidP="001B0117">
            <w:pPr>
              <w:snapToGrid w:val="0"/>
              <w:rPr>
                <w:rFonts w:ascii="Times New Roman" w:hAnsi="Times New Roman" w:cs="Times New Roman"/>
                <w:b/>
                <w:sz w:val="18"/>
                <w:szCs w:val="18"/>
              </w:rPr>
            </w:pPr>
            <w:r w:rsidRPr="00CF7F74">
              <w:rPr>
                <w:rFonts w:ascii="Times New Roman" w:hAnsi="Times New Roman" w:cs="Times New Roman"/>
                <w:b/>
                <w:sz w:val="18"/>
                <w:szCs w:val="18"/>
              </w:rPr>
              <w:t>Input</w:t>
            </w:r>
          </w:p>
        </w:tc>
      </w:tr>
      <w:tr w:rsidR="00FD57A2" w:rsidRPr="00CF7F74" w14:paraId="796E0D4D" w14:textId="77777777" w:rsidTr="00CF7F74">
        <w:tc>
          <w:tcPr>
            <w:tcW w:w="1435" w:type="dxa"/>
          </w:tcPr>
          <w:p w14:paraId="4557BCA3" w14:textId="04C71A4F" w:rsidR="00FD57A2" w:rsidRPr="00CF7F74" w:rsidRDefault="0077766B" w:rsidP="001B0117">
            <w:pPr>
              <w:snapToGrid w:val="0"/>
              <w:rPr>
                <w:rFonts w:ascii="Times New Roman" w:hAnsi="Times New Roman" w:cs="Times New Roman"/>
                <w:sz w:val="18"/>
                <w:szCs w:val="18"/>
              </w:rPr>
            </w:pPr>
            <w:r w:rsidRPr="00CF7F74">
              <w:rPr>
                <w:rFonts w:ascii="Times New Roman" w:hAnsi="Times New Roman" w:cs="Times New Roman"/>
                <w:sz w:val="18"/>
                <w:szCs w:val="18"/>
              </w:rPr>
              <w:t>Huawei/HiSi</w:t>
            </w:r>
          </w:p>
        </w:tc>
        <w:tc>
          <w:tcPr>
            <w:tcW w:w="8460" w:type="dxa"/>
          </w:tcPr>
          <w:p w14:paraId="11BFB8C0" w14:textId="77777777" w:rsidR="0077766B" w:rsidRPr="00CF7F74" w:rsidRDefault="0077766B" w:rsidP="001B0117">
            <w:pPr>
              <w:snapToGrid w:val="0"/>
              <w:rPr>
                <w:rFonts w:ascii="Times New Roman" w:hAnsi="Times New Roman" w:cs="Times New Roman"/>
                <w:sz w:val="18"/>
                <w:szCs w:val="18"/>
                <w:lang w:val="en-GB" w:eastAsia="zh-CN"/>
              </w:rPr>
            </w:pPr>
            <w:r w:rsidRPr="00CF7F74">
              <w:rPr>
                <w:rFonts w:ascii="Times New Roman" w:hAnsi="Times New Roman" w:cs="Times New Roman"/>
                <w:kern w:val="2"/>
                <w:sz w:val="18"/>
                <w:szCs w:val="18"/>
                <w:lang w:val="en-GB" w:eastAsia="zh-CN"/>
              </w:rPr>
              <w:t>Proposal 1:</w:t>
            </w:r>
            <w:r w:rsidRPr="00CF7F74">
              <w:rPr>
                <w:rFonts w:ascii="Times New Roman" w:hAnsi="Times New Roman" w:cs="Times New Roman"/>
                <w:sz w:val="18"/>
                <w:szCs w:val="18"/>
                <w:lang w:val="en-GB" w:eastAsia="zh-CN"/>
              </w:rPr>
              <w:t xml:space="preserve">  QCL TypeD RS resource in a TCI state of a CORESET can be the source of common beam indication, for data and control transmission/reception for DL and UL, especially for intra-band CA.</w:t>
            </w:r>
          </w:p>
          <w:p w14:paraId="0A99506A" w14:textId="77777777" w:rsidR="0077766B" w:rsidRPr="00CF7F74" w:rsidRDefault="0077766B" w:rsidP="001B0117">
            <w:pPr>
              <w:snapToGrid w:val="0"/>
              <w:rPr>
                <w:rFonts w:ascii="Times New Roman" w:hAnsi="Times New Roman" w:cs="Times New Roman"/>
                <w:kern w:val="2"/>
                <w:sz w:val="18"/>
                <w:szCs w:val="18"/>
                <w:lang w:val="en-GB" w:eastAsia="zh-CN"/>
              </w:rPr>
            </w:pPr>
            <w:r w:rsidRPr="00CF7F74">
              <w:rPr>
                <w:rFonts w:ascii="Times New Roman" w:hAnsi="Times New Roman" w:cs="Times New Roman"/>
                <w:kern w:val="2"/>
                <w:sz w:val="18"/>
                <w:szCs w:val="18"/>
                <w:lang w:val="en-GB" w:eastAsia="zh-CN"/>
              </w:rPr>
              <w:t>Proposal 4: Further discuss and clarify benefits of using SRS resource(s) for DL beam indication in term of “unified TCI” framework.</w:t>
            </w:r>
          </w:p>
          <w:p w14:paraId="36AE9AD2" w14:textId="77777777" w:rsidR="0077766B" w:rsidRPr="00CF7F74" w:rsidRDefault="0077766B" w:rsidP="001B0117">
            <w:pPr>
              <w:snapToGrid w:val="0"/>
              <w:rPr>
                <w:rFonts w:ascii="Times New Roman" w:hAnsi="Times New Roman" w:cs="Times New Roman"/>
                <w:sz w:val="18"/>
                <w:szCs w:val="18"/>
                <w:lang w:val="en-GB" w:eastAsia="zh-CN"/>
              </w:rPr>
            </w:pPr>
            <w:r w:rsidRPr="00CF7F74">
              <w:rPr>
                <w:rFonts w:ascii="Times New Roman" w:hAnsi="Times New Roman" w:cs="Times New Roman"/>
                <w:kern w:val="2"/>
                <w:sz w:val="18"/>
                <w:szCs w:val="18"/>
                <w:lang w:val="en-GB" w:eastAsia="zh-CN"/>
              </w:rPr>
              <w:t>Proposal 5:</w:t>
            </w:r>
            <w:r w:rsidRPr="00CF7F74">
              <w:rPr>
                <w:rFonts w:ascii="Times New Roman" w:hAnsi="Times New Roman" w:cs="Times New Roman"/>
                <w:sz w:val="18"/>
                <w:szCs w:val="18"/>
                <w:lang w:val="en-GB" w:eastAsia="zh-CN"/>
              </w:rPr>
              <w:t xml:space="preserve"> In Rel-17, when PDCCH beam is used as the common beam for both DL and UL, UE should refer to the TCI state of the latest monitored CORESET.</w:t>
            </w:r>
          </w:p>
          <w:p w14:paraId="51EC8318" w14:textId="4A4EBCB4" w:rsidR="00056544" w:rsidRPr="001B0117" w:rsidRDefault="0077766B" w:rsidP="001B0117">
            <w:pPr>
              <w:snapToGrid w:val="0"/>
              <w:rPr>
                <w:rFonts w:ascii="Times New Roman" w:hAnsi="Times New Roman" w:cs="Times New Roman"/>
                <w:kern w:val="2"/>
                <w:sz w:val="18"/>
                <w:szCs w:val="18"/>
                <w:lang w:val="en-GB" w:eastAsia="zh-CN"/>
              </w:rPr>
            </w:pPr>
            <w:r w:rsidRPr="00CF7F74">
              <w:rPr>
                <w:rFonts w:ascii="Times New Roman" w:hAnsi="Times New Roman" w:cs="Times New Roman"/>
                <w:kern w:val="2"/>
                <w:sz w:val="18"/>
                <w:szCs w:val="18"/>
                <w:lang w:val="en-GB" w:eastAsia="zh-CN"/>
              </w:rPr>
              <w:t>Proposal 6: To enable multi-TRP and multi-panel based DL data and control reception, support default Tx beams and PL-RS by common beams (i.e. plural beams), at least for intra-band CA.</w:t>
            </w:r>
          </w:p>
        </w:tc>
      </w:tr>
      <w:tr w:rsidR="00FD57A2" w:rsidRPr="00CF7F74" w14:paraId="668FCD88" w14:textId="77777777" w:rsidTr="00CF7F74">
        <w:tc>
          <w:tcPr>
            <w:tcW w:w="1435" w:type="dxa"/>
          </w:tcPr>
          <w:p w14:paraId="0E013E28" w14:textId="1FCB8139" w:rsidR="00FD57A2" w:rsidRPr="00CF7F74" w:rsidRDefault="00056544" w:rsidP="001B0117">
            <w:pPr>
              <w:snapToGrid w:val="0"/>
              <w:rPr>
                <w:rFonts w:ascii="Times New Roman" w:hAnsi="Times New Roman" w:cs="Times New Roman"/>
                <w:sz w:val="18"/>
                <w:szCs w:val="18"/>
              </w:rPr>
            </w:pPr>
            <w:r w:rsidRPr="00CF7F74">
              <w:rPr>
                <w:rFonts w:ascii="Times New Roman" w:hAnsi="Times New Roman" w:cs="Times New Roman"/>
                <w:sz w:val="18"/>
                <w:szCs w:val="18"/>
              </w:rPr>
              <w:t>Futurewei</w:t>
            </w:r>
          </w:p>
        </w:tc>
        <w:tc>
          <w:tcPr>
            <w:tcW w:w="8460" w:type="dxa"/>
          </w:tcPr>
          <w:p w14:paraId="7B99EA0A" w14:textId="77777777" w:rsidR="009A61B0" w:rsidRPr="00CF7F74" w:rsidRDefault="009A61B0" w:rsidP="001B0117">
            <w:pPr>
              <w:snapToGrid w:val="0"/>
              <w:rPr>
                <w:rFonts w:ascii="Times New Roman" w:hAnsi="Times New Roman" w:cs="Times New Roman"/>
                <w:sz w:val="18"/>
                <w:szCs w:val="18"/>
                <w:lang w:val="en-GB"/>
              </w:rPr>
            </w:pPr>
            <w:r w:rsidRPr="00CF7F74">
              <w:rPr>
                <w:rFonts w:ascii="Times New Roman" w:hAnsi="Times New Roman" w:cs="Times New Roman"/>
                <w:sz w:val="18"/>
                <w:szCs w:val="18"/>
              </w:rPr>
              <w:t>Proposal 1: Consider introduce new framework for common beam management and indication</w:t>
            </w:r>
          </w:p>
          <w:p w14:paraId="56340B1C" w14:textId="46CBB8A6" w:rsidR="009A61B0" w:rsidRPr="00CF7F74" w:rsidRDefault="009A61B0"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rPr>
              <w:t>Proposal 2: Consider dynamically associate correspondence beams for uplink with downlink common beams by the reuse of SRI bit field</w:t>
            </w:r>
          </w:p>
          <w:p w14:paraId="60BA4FAF" w14:textId="09E36DF5" w:rsidR="00FD57A2" w:rsidRPr="00CF7F74" w:rsidRDefault="009A61B0"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4: Consider support dynamic common beam upd</w:t>
            </w:r>
            <w:r w:rsidR="001B0117">
              <w:rPr>
                <w:rFonts w:ascii="Times New Roman" w:hAnsi="Times New Roman" w:cs="Times New Roman"/>
                <w:sz w:val="18"/>
                <w:szCs w:val="18"/>
              </w:rPr>
              <w:t>ate based on measurement report</w:t>
            </w:r>
          </w:p>
        </w:tc>
      </w:tr>
      <w:tr w:rsidR="0077766B" w:rsidRPr="00CF7F74" w14:paraId="6A0FDDEC" w14:textId="77777777" w:rsidTr="00CF7F74">
        <w:tc>
          <w:tcPr>
            <w:tcW w:w="1435" w:type="dxa"/>
          </w:tcPr>
          <w:p w14:paraId="52CBE4F2" w14:textId="02C9B578" w:rsidR="0077766B" w:rsidRPr="00CF7F74" w:rsidRDefault="009A61B0" w:rsidP="001B0117">
            <w:pPr>
              <w:snapToGrid w:val="0"/>
              <w:rPr>
                <w:rFonts w:ascii="Times New Roman" w:hAnsi="Times New Roman" w:cs="Times New Roman"/>
                <w:sz w:val="18"/>
                <w:szCs w:val="18"/>
              </w:rPr>
            </w:pPr>
            <w:r w:rsidRPr="00CF7F74">
              <w:rPr>
                <w:rFonts w:ascii="Times New Roman" w:hAnsi="Times New Roman" w:cs="Times New Roman"/>
                <w:sz w:val="18"/>
                <w:szCs w:val="18"/>
              </w:rPr>
              <w:t>vivo</w:t>
            </w:r>
          </w:p>
        </w:tc>
        <w:tc>
          <w:tcPr>
            <w:tcW w:w="8460" w:type="dxa"/>
          </w:tcPr>
          <w:p w14:paraId="47DEE709" w14:textId="77777777" w:rsidR="00077B35" w:rsidRPr="00CF7F74"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t>Existing solution of default beam scheme in Rel-15/Rel-16 can be extended to unify the beam indication for different DL/UL channels/RSs.</w:t>
            </w:r>
          </w:p>
          <w:p w14:paraId="79E1E6A2" w14:textId="77777777" w:rsidR="00077B35" w:rsidRPr="00CF7F74"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t>The TCI state of a CORESET, e.g. CORESET with the lowest controlResourceSetId, can be used as the common beam for other DL/UL channels/RSs to reduce signaling overhead of beam indication.</w:t>
            </w:r>
          </w:p>
          <w:p w14:paraId="0F95BFA3" w14:textId="77777777" w:rsidR="00077B35" w:rsidRPr="00CF7F74"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t>Support common beam operation for multi-TRP case.</w:t>
            </w:r>
          </w:p>
          <w:p w14:paraId="3DEAAABA" w14:textId="77777777" w:rsidR="00077B35" w:rsidRPr="00CF7F74"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t>DL and UL channels can share a common TCI state pool configured by RRC.</w:t>
            </w:r>
          </w:p>
          <w:p w14:paraId="43F64F7D" w14:textId="77777777" w:rsidR="00077B35" w:rsidRPr="00CF7F74"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t>Support configuration of SRS as QCL-TypeD source for DL channel.</w:t>
            </w:r>
          </w:p>
          <w:p w14:paraId="731AE6A9" w14:textId="77AC7930" w:rsidR="0077766B" w:rsidRPr="001B0117" w:rsidRDefault="00D56EF1" w:rsidP="00956038">
            <w:pPr>
              <w:pStyle w:val="proposal"/>
              <w:numPr>
                <w:ilvl w:val="0"/>
                <w:numId w:val="45"/>
              </w:numPr>
              <w:snapToGrid w:val="0"/>
              <w:spacing w:beforeLines="0" w:before="0" w:afterLines="0" w:after="0"/>
              <w:rPr>
                <w:b w:val="0"/>
                <w:sz w:val="18"/>
                <w:szCs w:val="18"/>
              </w:rPr>
            </w:pPr>
            <w:r w:rsidRPr="00CF7F74">
              <w:rPr>
                <w:b w:val="0"/>
                <w:sz w:val="18"/>
                <w:szCs w:val="18"/>
              </w:rPr>
              <w:t>For UL beam indication, it can be considered that the SRS for ‘beamManagement’ is directly applied in SRI field, the size of which can be extended with multiple bits.</w:t>
            </w:r>
          </w:p>
        </w:tc>
      </w:tr>
      <w:tr w:rsidR="0077766B" w:rsidRPr="00CF7F74" w14:paraId="74F5DFC0" w14:textId="77777777" w:rsidTr="00CF7F74">
        <w:tc>
          <w:tcPr>
            <w:tcW w:w="1435" w:type="dxa"/>
          </w:tcPr>
          <w:p w14:paraId="28C8A596" w14:textId="138739DF" w:rsidR="0077766B" w:rsidRPr="00CF7F74" w:rsidRDefault="009D53EA" w:rsidP="001B0117">
            <w:pPr>
              <w:snapToGrid w:val="0"/>
              <w:rPr>
                <w:rFonts w:ascii="Times New Roman" w:hAnsi="Times New Roman" w:cs="Times New Roman"/>
                <w:sz w:val="18"/>
                <w:szCs w:val="18"/>
              </w:rPr>
            </w:pPr>
            <w:r w:rsidRPr="00CF7F74">
              <w:rPr>
                <w:rFonts w:ascii="Times New Roman" w:hAnsi="Times New Roman" w:cs="Times New Roman"/>
                <w:sz w:val="18"/>
                <w:szCs w:val="18"/>
              </w:rPr>
              <w:t>ZTE</w:t>
            </w:r>
          </w:p>
        </w:tc>
        <w:tc>
          <w:tcPr>
            <w:tcW w:w="8460" w:type="dxa"/>
          </w:tcPr>
          <w:p w14:paraId="4E144FB6" w14:textId="7DB48EAE" w:rsidR="00892BC7" w:rsidRPr="00CF7F74" w:rsidRDefault="00892BC7" w:rsidP="001B0117">
            <w:pPr>
              <w:snapToGrid w:val="0"/>
              <w:jc w:val="both"/>
              <w:rPr>
                <w:rFonts w:ascii="Times New Roman" w:eastAsia="Microsoft YaHei" w:hAnsi="Times New Roman" w:cs="Times New Roman"/>
                <w:sz w:val="18"/>
                <w:szCs w:val="18"/>
                <w:lang w:val="en-GB"/>
              </w:rPr>
            </w:pPr>
            <w:r w:rsidRPr="00CF7F74">
              <w:rPr>
                <w:rFonts w:ascii="Times New Roman" w:eastAsia="Microsoft YaHei" w:hAnsi="Times New Roman" w:cs="Times New Roman"/>
                <w:sz w:val="18"/>
                <w:szCs w:val="18"/>
                <w:lang w:val="en-GB"/>
              </w:rPr>
              <w:t>For unified TCI framework to achieve common beam indication for both DL and UL transmission, the following aspects can be determined according to the indicated TCI state and its association information.</w:t>
            </w:r>
          </w:p>
          <w:p w14:paraId="7C42E0BD" w14:textId="77777777" w:rsidR="00892BC7" w:rsidRPr="00CF7F74" w:rsidRDefault="00892BC7" w:rsidP="00956038">
            <w:pPr>
              <w:pStyle w:val="ListParagraph2"/>
              <w:numPr>
                <w:ilvl w:val="0"/>
                <w:numId w:val="9"/>
              </w:numPr>
              <w:snapToGrid w:val="0"/>
              <w:spacing w:after="0" w:line="240" w:lineRule="auto"/>
              <w:ind w:firstLineChars="0"/>
              <w:jc w:val="both"/>
              <w:rPr>
                <w:rFonts w:eastAsia="Microsoft YaHei"/>
                <w:sz w:val="18"/>
                <w:szCs w:val="18"/>
                <w:lang w:val="en-GB"/>
              </w:rPr>
            </w:pPr>
            <w:r w:rsidRPr="00CF7F74">
              <w:rPr>
                <w:rFonts w:eastAsia="Microsoft YaHei"/>
                <w:sz w:val="18"/>
                <w:szCs w:val="18"/>
                <w:lang w:val="en-GB"/>
              </w:rPr>
              <w:t>QCL assumption for DL channel(s) or RS resource(s), e.g., PDCCH/PDSCH/CSI-RS.</w:t>
            </w:r>
          </w:p>
          <w:p w14:paraId="2CB4BAE2" w14:textId="77777777" w:rsidR="00892BC7" w:rsidRPr="00CF7F74" w:rsidRDefault="00892BC7" w:rsidP="00956038">
            <w:pPr>
              <w:pStyle w:val="ListParagraph2"/>
              <w:numPr>
                <w:ilvl w:val="0"/>
                <w:numId w:val="9"/>
              </w:numPr>
              <w:snapToGrid w:val="0"/>
              <w:spacing w:after="0" w:line="240" w:lineRule="auto"/>
              <w:ind w:firstLineChars="0"/>
              <w:jc w:val="both"/>
              <w:rPr>
                <w:rFonts w:eastAsia="Microsoft YaHei"/>
                <w:sz w:val="18"/>
                <w:szCs w:val="18"/>
                <w:lang w:val="en-GB"/>
              </w:rPr>
            </w:pPr>
            <w:r w:rsidRPr="00CF7F74">
              <w:rPr>
                <w:rFonts w:eastAsia="Microsoft YaHei"/>
                <w:sz w:val="18"/>
                <w:szCs w:val="18"/>
                <w:lang w:val="en-GB"/>
              </w:rPr>
              <w:t>Spatial relation and power control parameters for UL channel or signal, e.g., PUCCH/PUSCH/SRS.</w:t>
            </w:r>
          </w:p>
          <w:p w14:paraId="2C722C45" w14:textId="77777777" w:rsidR="00892BC7" w:rsidRPr="00CF7F74" w:rsidRDefault="00892BC7" w:rsidP="00956038">
            <w:pPr>
              <w:pStyle w:val="ListParagraph2"/>
              <w:numPr>
                <w:ilvl w:val="0"/>
                <w:numId w:val="9"/>
              </w:numPr>
              <w:snapToGrid w:val="0"/>
              <w:spacing w:after="0" w:line="240" w:lineRule="auto"/>
              <w:ind w:firstLineChars="0"/>
              <w:jc w:val="both"/>
              <w:rPr>
                <w:rFonts w:eastAsia="Microsoft YaHei"/>
                <w:sz w:val="18"/>
                <w:szCs w:val="18"/>
                <w:lang w:val="en-GB"/>
              </w:rPr>
            </w:pPr>
            <w:r w:rsidRPr="00CF7F74">
              <w:rPr>
                <w:rFonts w:eastAsia="Microsoft YaHei"/>
                <w:sz w:val="18"/>
                <w:szCs w:val="18"/>
                <w:lang w:val="en-GB"/>
              </w:rPr>
              <w:t>SRS resource or port parameter for PUSCH transmission.</w:t>
            </w:r>
          </w:p>
          <w:p w14:paraId="33192770" w14:textId="77777777" w:rsidR="00892BC7" w:rsidRPr="00CF7F74" w:rsidRDefault="00892BC7" w:rsidP="001B0117">
            <w:pPr>
              <w:snapToGrid w:val="0"/>
              <w:jc w:val="both"/>
              <w:rPr>
                <w:rFonts w:ascii="Times New Roman" w:eastAsia="Microsoft YaHei" w:hAnsi="Times New Roman" w:cs="Times New Roman"/>
                <w:sz w:val="18"/>
                <w:szCs w:val="18"/>
                <w:lang w:val="en-GB"/>
              </w:rPr>
            </w:pPr>
            <w:r w:rsidRPr="00CF7F74">
              <w:rPr>
                <w:rFonts w:ascii="Times New Roman" w:eastAsia="Microsoft YaHei" w:hAnsi="Times New Roman" w:cs="Times New Roman"/>
                <w:sz w:val="18"/>
                <w:szCs w:val="18"/>
                <w:lang w:val="en-GB"/>
              </w:rPr>
              <w:lastRenderedPageBreak/>
              <w:t>Proposal 2: Regarding signalling structure for achieving unified TCI framework,</w:t>
            </w:r>
          </w:p>
          <w:p w14:paraId="670ABB64" w14:textId="77777777" w:rsidR="00892BC7" w:rsidRPr="00CF7F74" w:rsidRDefault="00892BC7" w:rsidP="00956038">
            <w:pPr>
              <w:pStyle w:val="ListParagraph"/>
              <w:numPr>
                <w:ilvl w:val="0"/>
                <w:numId w:val="9"/>
              </w:numPr>
              <w:snapToGrid w:val="0"/>
              <w:spacing w:after="0" w:line="240" w:lineRule="auto"/>
              <w:contextualSpacing w:val="0"/>
              <w:jc w:val="both"/>
              <w:rPr>
                <w:rFonts w:ascii="Times New Roman" w:eastAsia="Microsoft YaHei" w:hAnsi="Times New Roman" w:cs="Times New Roman"/>
                <w:sz w:val="18"/>
                <w:szCs w:val="18"/>
                <w:lang w:val="en-GB"/>
              </w:rPr>
            </w:pPr>
            <w:r w:rsidRPr="00CF7F74">
              <w:rPr>
                <w:rFonts w:ascii="Times New Roman" w:eastAsia="Microsoft YaHei" w:hAnsi="Times New Roman" w:cs="Times New Roman"/>
                <w:sz w:val="18"/>
                <w:szCs w:val="18"/>
                <w:lang w:val="en-GB"/>
              </w:rPr>
              <w:t>The</w:t>
            </w:r>
            <w:r w:rsidRPr="00CF7F74">
              <w:rPr>
                <w:rFonts w:ascii="Times New Roman" w:eastAsia="Microsoft YaHei" w:hAnsi="Times New Roman" w:cs="Times New Roman"/>
                <w:bCs/>
                <w:sz w:val="18"/>
                <w:szCs w:val="18"/>
              </w:rPr>
              <w:t xml:space="preserve"> common TCI state pool </w:t>
            </w:r>
            <w:r w:rsidRPr="00CF7F74">
              <w:rPr>
                <w:rFonts w:ascii="Times New Roman" w:eastAsia="Microsoft YaHei" w:hAnsi="Times New Roman" w:cs="Times New Roman"/>
                <w:sz w:val="18"/>
                <w:szCs w:val="18"/>
              </w:rPr>
              <w:t>for</w:t>
            </w:r>
            <w:r w:rsidRPr="00CF7F74">
              <w:rPr>
                <w:rFonts w:ascii="Times New Roman" w:eastAsia="Microsoft YaHei" w:hAnsi="Times New Roman" w:cs="Times New Roman"/>
                <w:sz w:val="18"/>
                <w:szCs w:val="18"/>
                <w:lang w:val="en-GB"/>
              </w:rPr>
              <w:t xml:space="preserve"> both DL and UL should be supported as a baseline</w:t>
            </w:r>
          </w:p>
          <w:p w14:paraId="21C3E504" w14:textId="77777777" w:rsidR="00892BC7" w:rsidRPr="00CF7F74" w:rsidRDefault="00892BC7" w:rsidP="00956038">
            <w:pPr>
              <w:pStyle w:val="ListParagraph"/>
              <w:numPr>
                <w:ilvl w:val="0"/>
                <w:numId w:val="9"/>
              </w:numPr>
              <w:snapToGrid w:val="0"/>
              <w:spacing w:after="0" w:line="240" w:lineRule="auto"/>
              <w:contextualSpacing w:val="0"/>
              <w:jc w:val="both"/>
              <w:rPr>
                <w:rFonts w:ascii="Times New Roman" w:eastAsia="Microsoft YaHei" w:hAnsi="Times New Roman" w:cs="Times New Roman"/>
                <w:sz w:val="18"/>
                <w:szCs w:val="18"/>
                <w:lang w:val="en-GB"/>
              </w:rPr>
            </w:pPr>
            <w:r w:rsidRPr="00CF7F74">
              <w:rPr>
                <w:rFonts w:ascii="Times New Roman" w:eastAsia="Microsoft YaHei" w:hAnsi="Times New Roman" w:cs="Times New Roman"/>
                <w:sz w:val="18"/>
                <w:szCs w:val="18"/>
                <w:lang w:val="en-GB"/>
              </w:rPr>
              <w:t>The following two candidate functionalities can be both considered in order to balance the signalling overhead and scheduling flexibility.</w:t>
            </w:r>
          </w:p>
          <w:p w14:paraId="73357D54" w14:textId="77777777" w:rsidR="00892BC7" w:rsidRPr="00CF7F74" w:rsidRDefault="00892BC7" w:rsidP="00956038">
            <w:pPr>
              <w:pStyle w:val="ListParagraph2"/>
              <w:numPr>
                <w:ilvl w:val="1"/>
                <w:numId w:val="9"/>
              </w:numPr>
              <w:snapToGrid w:val="0"/>
              <w:spacing w:after="0" w:line="240" w:lineRule="auto"/>
              <w:ind w:firstLineChars="0"/>
              <w:jc w:val="both"/>
              <w:rPr>
                <w:rFonts w:eastAsia="Microsoft YaHei"/>
                <w:sz w:val="18"/>
                <w:szCs w:val="18"/>
                <w:lang w:val="en-GB"/>
              </w:rPr>
            </w:pPr>
            <w:r w:rsidRPr="00CF7F74">
              <w:rPr>
                <w:rFonts w:eastAsia="Microsoft YaHei"/>
                <w:sz w:val="18"/>
                <w:szCs w:val="18"/>
                <w:lang w:val="en-GB"/>
              </w:rPr>
              <w:t>There is a common TCI state pool for both DL and UL, but data and control transmission/reception for DL and UL can be separately indicated with an independent TCI state from the pool by channel/RS-dedicated command(s).</w:t>
            </w:r>
          </w:p>
          <w:p w14:paraId="6615E62A" w14:textId="77777777" w:rsidR="00892BC7" w:rsidRPr="00CF7F74" w:rsidRDefault="00892BC7" w:rsidP="00956038">
            <w:pPr>
              <w:pStyle w:val="ListParagraph2"/>
              <w:numPr>
                <w:ilvl w:val="1"/>
                <w:numId w:val="9"/>
              </w:numPr>
              <w:snapToGrid w:val="0"/>
              <w:spacing w:after="0" w:line="240" w:lineRule="auto"/>
              <w:ind w:firstLineChars="0"/>
              <w:jc w:val="both"/>
              <w:rPr>
                <w:rFonts w:eastAsia="Microsoft YaHei"/>
                <w:sz w:val="18"/>
                <w:szCs w:val="18"/>
                <w:lang w:val="en-GB"/>
              </w:rPr>
            </w:pPr>
            <w:r w:rsidRPr="00CF7F74">
              <w:rPr>
                <w:rFonts w:eastAsia="Microsoft YaHei"/>
                <w:sz w:val="18"/>
                <w:szCs w:val="18"/>
                <w:lang w:val="en-GB"/>
              </w:rPr>
              <w:t xml:space="preserve">There is a common TCI state pool for both DL and UL, and both data and control transmission/reception for DL and UL can be indicated with one common TCI state from the pool by a single command. </w:t>
            </w:r>
          </w:p>
          <w:p w14:paraId="6EBC607B" w14:textId="77777777" w:rsidR="00536044" w:rsidRPr="00CF7F74" w:rsidRDefault="00536044" w:rsidP="001B0117">
            <w:pPr>
              <w:overflowPunct w:val="0"/>
              <w:autoSpaceDE w:val="0"/>
              <w:autoSpaceDN w:val="0"/>
              <w:adjustRightInd w:val="0"/>
              <w:snapToGrid w:val="0"/>
              <w:jc w:val="both"/>
              <w:textAlignment w:val="baseline"/>
              <w:rPr>
                <w:rFonts w:ascii="Times New Roman" w:eastAsia="Microsoft YaHei" w:hAnsi="Times New Roman" w:cs="Times New Roman"/>
                <w:sz w:val="18"/>
                <w:szCs w:val="18"/>
                <w:lang w:val="en-GB"/>
              </w:rPr>
            </w:pPr>
            <w:r w:rsidRPr="00CF7F74">
              <w:rPr>
                <w:rFonts w:ascii="Times New Roman" w:eastAsia="Microsoft YaHei" w:hAnsi="Times New Roman" w:cs="Times New Roman"/>
                <w:sz w:val="18"/>
                <w:szCs w:val="18"/>
                <w:lang w:val="en-GB"/>
              </w:rPr>
              <w:t xml:space="preserve">Proposal </w:t>
            </w:r>
            <w:r w:rsidRPr="00CF7F74">
              <w:rPr>
                <w:rFonts w:ascii="Times New Roman" w:eastAsia="Microsoft YaHei" w:hAnsi="Times New Roman" w:cs="Times New Roman"/>
                <w:sz w:val="18"/>
                <w:szCs w:val="18"/>
              </w:rPr>
              <w:t>5</w:t>
            </w:r>
            <w:r w:rsidRPr="00CF7F74">
              <w:rPr>
                <w:rFonts w:ascii="Times New Roman" w:eastAsia="Microsoft YaHei" w:hAnsi="Times New Roman" w:cs="Times New Roman"/>
                <w:sz w:val="18"/>
                <w:szCs w:val="18"/>
                <w:lang w:val="en-GB"/>
              </w:rPr>
              <w:t>: Study mechanism of sharing a RRC TCI state pool for a set of CCs.</w:t>
            </w:r>
          </w:p>
          <w:p w14:paraId="4BCE4CCA" w14:textId="77777777" w:rsidR="00536044" w:rsidRPr="00CF7F74" w:rsidRDefault="00536044" w:rsidP="00956038">
            <w:pPr>
              <w:pStyle w:val="ListParagraph2"/>
              <w:numPr>
                <w:ilvl w:val="0"/>
                <w:numId w:val="10"/>
              </w:numPr>
              <w:overflowPunct w:val="0"/>
              <w:autoSpaceDE w:val="0"/>
              <w:autoSpaceDN w:val="0"/>
              <w:adjustRightInd w:val="0"/>
              <w:snapToGrid w:val="0"/>
              <w:spacing w:after="0" w:line="240" w:lineRule="auto"/>
              <w:ind w:firstLineChars="0"/>
              <w:jc w:val="both"/>
              <w:textAlignment w:val="baseline"/>
              <w:rPr>
                <w:rFonts w:eastAsia="SimSun"/>
                <w:sz w:val="18"/>
                <w:szCs w:val="18"/>
              </w:rPr>
            </w:pPr>
            <w:r w:rsidRPr="00CF7F74">
              <w:rPr>
                <w:rFonts w:eastAsia="SimSun"/>
                <w:sz w:val="18"/>
                <w:szCs w:val="18"/>
              </w:rPr>
              <w:t>FFS: how to determine QCL Type-A RS across CC in such case.</w:t>
            </w:r>
          </w:p>
          <w:p w14:paraId="348532AD" w14:textId="192A3FFA" w:rsidR="0077766B" w:rsidRPr="00CF7F74" w:rsidRDefault="00536044" w:rsidP="00956038">
            <w:pPr>
              <w:pStyle w:val="ListParagraph2"/>
              <w:numPr>
                <w:ilvl w:val="0"/>
                <w:numId w:val="10"/>
              </w:numPr>
              <w:overflowPunct w:val="0"/>
              <w:autoSpaceDE w:val="0"/>
              <w:autoSpaceDN w:val="0"/>
              <w:adjustRightInd w:val="0"/>
              <w:snapToGrid w:val="0"/>
              <w:spacing w:after="0" w:line="240" w:lineRule="auto"/>
              <w:ind w:firstLineChars="0"/>
              <w:jc w:val="both"/>
              <w:textAlignment w:val="baseline"/>
              <w:rPr>
                <w:rFonts w:eastAsia="SimSun"/>
                <w:bCs/>
                <w:kern w:val="2"/>
                <w:sz w:val="18"/>
                <w:szCs w:val="18"/>
              </w:rPr>
            </w:pPr>
            <w:r w:rsidRPr="00CF7F74">
              <w:rPr>
                <w:rFonts w:eastAsia="Microsoft YaHei"/>
                <w:sz w:val="18"/>
                <w:szCs w:val="18"/>
                <w:lang w:val="en-GB"/>
              </w:rPr>
              <w:t>Note that QCL Type-D RS in a TCI state can be applied for all CC</w:t>
            </w:r>
            <w:r w:rsidRPr="00CF7F74">
              <w:rPr>
                <w:rFonts w:eastAsia="Microsoft YaHei"/>
                <w:sz w:val="18"/>
                <w:szCs w:val="18"/>
              </w:rPr>
              <w:t>s</w:t>
            </w:r>
            <w:r w:rsidRPr="00CF7F74">
              <w:rPr>
                <w:rFonts w:eastAsia="Microsoft YaHei"/>
                <w:sz w:val="18"/>
                <w:szCs w:val="18"/>
                <w:lang w:val="en-GB"/>
              </w:rPr>
              <w:t xml:space="preserve"> in the set of CC</w:t>
            </w:r>
            <w:r w:rsidRPr="00CF7F74">
              <w:rPr>
                <w:rFonts w:eastAsia="Microsoft YaHei"/>
                <w:sz w:val="18"/>
                <w:szCs w:val="18"/>
              </w:rPr>
              <w:t>s</w:t>
            </w:r>
            <w:r w:rsidRPr="00CF7F74">
              <w:rPr>
                <w:rFonts w:eastAsia="Microsoft YaHei"/>
                <w:sz w:val="18"/>
                <w:szCs w:val="18"/>
                <w:lang w:val="en-GB"/>
              </w:rPr>
              <w:t>.</w:t>
            </w:r>
          </w:p>
        </w:tc>
      </w:tr>
      <w:tr w:rsidR="0077766B" w:rsidRPr="00CF7F74" w14:paraId="1F25F72A" w14:textId="77777777" w:rsidTr="00CF7F74">
        <w:tc>
          <w:tcPr>
            <w:tcW w:w="1435" w:type="dxa"/>
          </w:tcPr>
          <w:p w14:paraId="7AB5A136" w14:textId="75DC191B" w:rsidR="0077766B" w:rsidRPr="00CF7F74" w:rsidRDefault="00E40295" w:rsidP="001B0117">
            <w:pPr>
              <w:snapToGrid w:val="0"/>
              <w:rPr>
                <w:rFonts w:ascii="Times New Roman" w:hAnsi="Times New Roman" w:cs="Times New Roman"/>
                <w:sz w:val="18"/>
                <w:szCs w:val="18"/>
              </w:rPr>
            </w:pPr>
            <w:r w:rsidRPr="00CF7F74">
              <w:rPr>
                <w:rFonts w:ascii="Times New Roman" w:hAnsi="Times New Roman" w:cs="Times New Roman"/>
                <w:sz w:val="18"/>
                <w:szCs w:val="18"/>
              </w:rPr>
              <w:lastRenderedPageBreak/>
              <w:t>Interdigital</w:t>
            </w:r>
          </w:p>
        </w:tc>
        <w:tc>
          <w:tcPr>
            <w:tcW w:w="8460" w:type="dxa"/>
          </w:tcPr>
          <w:p w14:paraId="24F67CFF" w14:textId="421107D9" w:rsidR="0077766B" w:rsidRPr="001B0117" w:rsidRDefault="005A08AF" w:rsidP="001B0117">
            <w:pPr>
              <w:snapToGrid w:val="0"/>
              <w:jc w:val="both"/>
              <w:rPr>
                <w:rFonts w:ascii="Times New Roman" w:hAnsi="Times New Roman" w:cs="Times New Roman"/>
                <w:bCs/>
                <w:sz w:val="18"/>
                <w:szCs w:val="18"/>
              </w:rPr>
            </w:pPr>
            <w:r w:rsidRPr="001B0117">
              <w:rPr>
                <w:rFonts w:ascii="Times New Roman" w:hAnsi="Times New Roman" w:cs="Times New Roman"/>
                <w:bCs/>
                <w:sz w:val="18"/>
                <w:szCs w:val="18"/>
              </w:rPr>
              <w:t>DL TCI state based on UL RS and UL TCI state based on DL RS should be supported.</w:t>
            </w:r>
          </w:p>
        </w:tc>
      </w:tr>
      <w:tr w:rsidR="0077766B" w:rsidRPr="00CF7F74" w14:paraId="2E8BC29E" w14:textId="77777777" w:rsidTr="00CF7F74">
        <w:tc>
          <w:tcPr>
            <w:tcW w:w="1435" w:type="dxa"/>
          </w:tcPr>
          <w:p w14:paraId="7E451500" w14:textId="3D5C75A1" w:rsidR="0077766B" w:rsidRPr="00CF7F74" w:rsidRDefault="005A08AF" w:rsidP="001B0117">
            <w:pPr>
              <w:snapToGrid w:val="0"/>
              <w:rPr>
                <w:rFonts w:ascii="Times New Roman" w:hAnsi="Times New Roman" w:cs="Times New Roman"/>
                <w:sz w:val="18"/>
                <w:szCs w:val="18"/>
              </w:rPr>
            </w:pPr>
            <w:r w:rsidRPr="00CF7F74">
              <w:rPr>
                <w:rFonts w:ascii="Times New Roman" w:hAnsi="Times New Roman" w:cs="Times New Roman"/>
                <w:sz w:val="18"/>
                <w:szCs w:val="18"/>
              </w:rPr>
              <w:t>Sony</w:t>
            </w:r>
          </w:p>
        </w:tc>
        <w:tc>
          <w:tcPr>
            <w:tcW w:w="8460" w:type="dxa"/>
          </w:tcPr>
          <w:p w14:paraId="4DF2110A" w14:textId="77777777" w:rsidR="00CF7F74" w:rsidRPr="00CF7F74" w:rsidRDefault="005A08AF"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bCs/>
                <w:sz w:val="18"/>
                <w:szCs w:val="18"/>
              </w:rPr>
              <w:t xml:space="preserve">Specify the QCL assumption among SSB/CSI-RS resource sets on different BWPs/CCs (intra band). </w:t>
            </w:r>
          </w:p>
          <w:p w14:paraId="7C6CF44B" w14:textId="77777777" w:rsidR="00CF7F74" w:rsidRPr="00CF7F74" w:rsidRDefault="005A08AF"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t>For inter-band CCs, a common beam management procedure, including TCI states across bands, should be considered for data/control, DL/UL, multiple BWPs, multiple TRPs and multiple UE panels</w:t>
            </w:r>
            <w:r w:rsidRPr="00CF7F74">
              <w:rPr>
                <w:rFonts w:ascii="Times New Roman" w:hAnsi="Times New Roman" w:cs="Times New Roman"/>
                <w:bCs/>
                <w:sz w:val="18"/>
                <w:szCs w:val="18"/>
              </w:rPr>
              <w:t xml:space="preserve">. </w:t>
            </w:r>
          </w:p>
          <w:p w14:paraId="3B43AE8A" w14:textId="358713F2" w:rsidR="0077766B" w:rsidRPr="00CF7F74" w:rsidRDefault="005A08AF"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t>Study and specify (if necessary) a unified TCI state framework which can be applied to UL beam management in addition to DL beam management.</w:t>
            </w:r>
          </w:p>
        </w:tc>
      </w:tr>
      <w:tr w:rsidR="00FD57A2" w:rsidRPr="00CF7F74" w14:paraId="64AEAEEE" w14:textId="77777777" w:rsidTr="00CF7F74">
        <w:tc>
          <w:tcPr>
            <w:tcW w:w="1435" w:type="dxa"/>
          </w:tcPr>
          <w:p w14:paraId="35CCB5E5" w14:textId="0CC208A7" w:rsidR="00FD57A2" w:rsidRPr="00CF7F74" w:rsidRDefault="00735A44" w:rsidP="001B0117">
            <w:pPr>
              <w:snapToGrid w:val="0"/>
              <w:rPr>
                <w:rFonts w:ascii="Times New Roman" w:hAnsi="Times New Roman" w:cs="Times New Roman"/>
                <w:sz w:val="18"/>
                <w:szCs w:val="18"/>
              </w:rPr>
            </w:pPr>
            <w:r w:rsidRPr="00CF7F74">
              <w:rPr>
                <w:rFonts w:ascii="Times New Roman" w:hAnsi="Times New Roman" w:cs="Times New Roman"/>
                <w:sz w:val="18"/>
                <w:szCs w:val="18"/>
              </w:rPr>
              <w:t>MediaTek</w:t>
            </w:r>
          </w:p>
        </w:tc>
        <w:tc>
          <w:tcPr>
            <w:tcW w:w="8460" w:type="dxa"/>
          </w:tcPr>
          <w:p w14:paraId="3C5E9115" w14:textId="77777777" w:rsidR="00735A44" w:rsidRPr="00CF7F74" w:rsidRDefault="00735A44" w:rsidP="001B0117">
            <w:pPr>
              <w:snapToGrid w:val="0"/>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Proposal 1: Introduce common/default beam for CSI-RS measurement at least for CSI acquisition, and PUSCH transmission scheduled by non-fallback DCI</w:t>
            </w:r>
          </w:p>
          <w:p w14:paraId="12F0B862" w14:textId="77777777" w:rsidR="00735A44" w:rsidRPr="00CF7F74" w:rsidRDefault="00735A44" w:rsidP="001B0117">
            <w:pPr>
              <w:snapToGrid w:val="0"/>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Proposal 2: Extend Rel-15/16 TCI framework to PUCCH, PUSCH, and SRS for UL beam indication</w:t>
            </w:r>
          </w:p>
          <w:p w14:paraId="37DE54B4" w14:textId="77777777" w:rsidR="00735A44" w:rsidRPr="00CF7F74" w:rsidRDefault="00735A44" w:rsidP="00956038">
            <w:pPr>
              <w:pStyle w:val="ListParagraph"/>
              <w:numPr>
                <w:ilvl w:val="0"/>
                <w:numId w:val="11"/>
              </w:numPr>
              <w:snapToGrid w:val="0"/>
              <w:spacing w:after="0" w:line="240" w:lineRule="auto"/>
              <w:contextualSpacing w:val="0"/>
              <w:jc w:val="both"/>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Study how to indicate a TCI states for a PUCCH/PUSCH/SRS transmission</w:t>
            </w:r>
          </w:p>
          <w:p w14:paraId="676453B5" w14:textId="77777777" w:rsidR="00735A44" w:rsidRPr="00CF7F74" w:rsidRDefault="00735A44" w:rsidP="00956038">
            <w:pPr>
              <w:pStyle w:val="ListParagraph"/>
              <w:numPr>
                <w:ilvl w:val="0"/>
                <w:numId w:val="11"/>
              </w:numPr>
              <w:snapToGrid w:val="0"/>
              <w:spacing w:after="0" w:line="240" w:lineRule="auto"/>
              <w:contextualSpacing w:val="0"/>
              <w:jc w:val="both"/>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 xml:space="preserve">Support SRS as a spatial QCL source in a TCI state at least for UL beam indication </w:t>
            </w:r>
          </w:p>
          <w:p w14:paraId="142AFBA3" w14:textId="77777777" w:rsidR="00FD57A2" w:rsidRPr="00CF7F74" w:rsidRDefault="00735A44" w:rsidP="001B0117">
            <w:pPr>
              <w:snapToGrid w:val="0"/>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 xml:space="preserve">Proposal 3: To extend Rel-15/16 TCI framework to a PUSCH/PUCCH transmission, study how to provide a power control setting to the PUCCH/PUSCH transmission.  </w:t>
            </w:r>
          </w:p>
          <w:p w14:paraId="096AE3B8" w14:textId="2FF7793B" w:rsidR="00735A44" w:rsidRPr="00CF7F74" w:rsidRDefault="00735A44" w:rsidP="001B0117">
            <w:pPr>
              <w:snapToGrid w:val="0"/>
              <w:rPr>
                <w:rFonts w:ascii="Times New Roman" w:eastAsia="Times New Roman" w:hAnsi="Times New Roman" w:cs="Times New Roman"/>
                <w:bCs/>
                <w:color w:val="000000" w:themeColor="text1"/>
                <w:kern w:val="2"/>
                <w:sz w:val="18"/>
                <w:szCs w:val="18"/>
                <w:lang w:eastAsia="zh-CN"/>
              </w:rPr>
            </w:pPr>
            <w:r w:rsidRPr="00CF7F74">
              <w:rPr>
                <w:rFonts w:ascii="Times New Roman" w:eastAsia="Times New Roman" w:hAnsi="Times New Roman" w:cs="Times New Roman"/>
                <w:bCs/>
                <w:color w:val="000000" w:themeColor="text1"/>
                <w:kern w:val="2"/>
                <w:sz w:val="18"/>
                <w:szCs w:val="18"/>
                <w:lang w:eastAsia="zh-CN"/>
              </w:rPr>
              <w:t>Proposal 4: To extend Rel-15/16 TCI framework to a non-codebook-based PUSCH transmission, study how to provide port-related information to the non-codebook-based PUSCH transmission.</w:t>
            </w:r>
          </w:p>
        </w:tc>
      </w:tr>
      <w:tr w:rsidR="00735A44" w:rsidRPr="00CF7F74" w14:paraId="7E0C8DC1" w14:textId="77777777" w:rsidTr="00CF7F74">
        <w:tc>
          <w:tcPr>
            <w:tcW w:w="1435" w:type="dxa"/>
          </w:tcPr>
          <w:p w14:paraId="6EF6AA9F" w14:textId="1DD503C8" w:rsidR="00735A44" w:rsidRPr="00CF7F74" w:rsidRDefault="00067C01" w:rsidP="001B0117">
            <w:pPr>
              <w:snapToGrid w:val="0"/>
              <w:rPr>
                <w:rFonts w:ascii="Times New Roman" w:hAnsi="Times New Roman" w:cs="Times New Roman"/>
                <w:sz w:val="18"/>
                <w:szCs w:val="18"/>
              </w:rPr>
            </w:pPr>
            <w:r w:rsidRPr="00CF7F74">
              <w:rPr>
                <w:rFonts w:ascii="Times New Roman" w:hAnsi="Times New Roman" w:cs="Times New Roman"/>
                <w:sz w:val="18"/>
                <w:szCs w:val="18"/>
              </w:rPr>
              <w:t>CATT</w:t>
            </w:r>
          </w:p>
        </w:tc>
        <w:tc>
          <w:tcPr>
            <w:tcW w:w="8460" w:type="dxa"/>
          </w:tcPr>
          <w:p w14:paraId="0FFEE0A8" w14:textId="77777777" w:rsidR="00067C01" w:rsidRPr="00CF7F74" w:rsidRDefault="00067C01" w:rsidP="001B0117">
            <w:pPr>
              <w:pStyle w:val="BodyText"/>
              <w:snapToGrid w:val="0"/>
              <w:spacing w:after="0"/>
              <w:rPr>
                <w:rFonts w:ascii="Times New Roman" w:eastAsia="SimSun" w:hAnsi="Times New Roman" w:cs="Times New Roman"/>
                <w:sz w:val="18"/>
                <w:szCs w:val="18"/>
                <w:lang w:eastAsia="zh-CN"/>
              </w:rPr>
            </w:pPr>
            <w:r w:rsidRPr="00CF7F74">
              <w:rPr>
                <w:rFonts w:ascii="Times New Roman" w:eastAsia="SimSun" w:hAnsi="Times New Roman" w:cs="Times New Roman"/>
                <w:sz w:val="18"/>
                <w:szCs w:val="18"/>
                <w:lang w:val="sv-SE" w:eastAsia="zh-CN"/>
              </w:rPr>
              <w:t>Proposal-1</w:t>
            </w:r>
            <w:r w:rsidRPr="00CF7F74">
              <w:rPr>
                <w:rFonts w:ascii="Times New Roman" w:eastAsia="SimSun" w:hAnsi="Times New Roman" w:cs="Times New Roman"/>
                <w:sz w:val="18"/>
                <w:szCs w:val="18"/>
                <w:lang w:eastAsia="zh-CN"/>
              </w:rPr>
              <w:t xml:space="preserve">:Common beam can be applied to data and control, and  DL and UL. </w:t>
            </w:r>
          </w:p>
          <w:p w14:paraId="264DD09B" w14:textId="77777777" w:rsidR="00067C01" w:rsidRPr="00CF7F74" w:rsidRDefault="00067C01" w:rsidP="001B0117">
            <w:pPr>
              <w:pStyle w:val="BodyText"/>
              <w:snapToGrid w:val="0"/>
              <w:spacing w:after="0"/>
              <w:rPr>
                <w:rFonts w:ascii="Times New Roman" w:eastAsia="SimSun" w:hAnsi="Times New Roman" w:cs="Times New Roman"/>
                <w:sz w:val="18"/>
                <w:szCs w:val="18"/>
                <w:lang w:val="sv-SE" w:eastAsia="zh-CN"/>
              </w:rPr>
            </w:pPr>
            <w:r w:rsidRPr="00CF7F74">
              <w:rPr>
                <w:rFonts w:ascii="Times New Roman" w:eastAsia="SimSun" w:hAnsi="Times New Roman" w:cs="Times New Roman"/>
                <w:sz w:val="18"/>
                <w:szCs w:val="18"/>
                <w:lang w:val="sv-SE" w:eastAsia="zh-CN"/>
              </w:rPr>
              <w:t xml:space="preserve">Proposal-3: Different combinations of channels sharing the common beam should be supported. </w:t>
            </w:r>
          </w:p>
          <w:p w14:paraId="124895B1" w14:textId="77777777" w:rsidR="00067C01" w:rsidRPr="00CF7F74" w:rsidRDefault="00067C01" w:rsidP="001B0117">
            <w:pPr>
              <w:pStyle w:val="BodyText"/>
              <w:snapToGrid w:val="0"/>
              <w:spacing w:after="0"/>
              <w:rPr>
                <w:rFonts w:ascii="Times New Roman" w:eastAsia="SimSun" w:hAnsi="Times New Roman" w:cs="Times New Roman"/>
                <w:sz w:val="18"/>
                <w:szCs w:val="18"/>
                <w:lang w:val="sv-SE" w:eastAsia="zh-CN"/>
              </w:rPr>
            </w:pPr>
            <w:r w:rsidRPr="00CF7F74">
              <w:rPr>
                <w:rFonts w:ascii="Times New Roman" w:eastAsia="SimSun" w:hAnsi="Times New Roman" w:cs="Times New Roman"/>
                <w:sz w:val="18"/>
                <w:szCs w:val="18"/>
                <w:lang w:val="sv-SE" w:eastAsia="zh-CN"/>
              </w:rPr>
              <w:t>Proposal-4: Starting and ending of CB operation could be explicitly indicated or predefined in the spec.</w:t>
            </w:r>
          </w:p>
          <w:p w14:paraId="05A35071" w14:textId="77777777" w:rsidR="00067C01" w:rsidRPr="00CF7F74" w:rsidRDefault="00067C01" w:rsidP="001B0117">
            <w:pPr>
              <w:pStyle w:val="BodyText"/>
              <w:snapToGrid w:val="0"/>
              <w:spacing w:after="0"/>
              <w:rPr>
                <w:rFonts w:ascii="Times New Roman" w:eastAsia="SimSun" w:hAnsi="Times New Roman" w:cs="Times New Roman"/>
                <w:sz w:val="18"/>
                <w:szCs w:val="18"/>
                <w:lang w:eastAsia="zh-CN"/>
              </w:rPr>
            </w:pPr>
            <w:r w:rsidRPr="00CF7F74">
              <w:rPr>
                <w:rFonts w:ascii="Times New Roman" w:eastAsia="SimSun" w:hAnsi="Times New Roman" w:cs="Times New Roman"/>
                <w:sz w:val="18"/>
                <w:szCs w:val="18"/>
                <w:lang w:val="sv-SE" w:eastAsia="zh-CN"/>
              </w:rPr>
              <w:t>Proposal-5</w:t>
            </w:r>
            <w:r w:rsidRPr="00CF7F74">
              <w:rPr>
                <w:rFonts w:ascii="Times New Roman" w:eastAsia="SimSun" w:hAnsi="Times New Roman" w:cs="Times New Roman"/>
                <w:sz w:val="18"/>
                <w:szCs w:val="18"/>
                <w:lang w:eastAsia="zh-CN"/>
              </w:rPr>
              <w:t>: Introduce an UL-TCI state which at least includes an RS for indication of UL spatial filter,</w:t>
            </w:r>
          </w:p>
          <w:p w14:paraId="6551A7CF" w14:textId="77777777" w:rsidR="00067C01" w:rsidRPr="00CF7F74" w:rsidRDefault="00067C01" w:rsidP="00956038">
            <w:pPr>
              <w:pStyle w:val="ListParagraph"/>
              <w:numPr>
                <w:ilvl w:val="0"/>
                <w:numId w:val="12"/>
              </w:numPr>
              <w:snapToGrid w:val="0"/>
              <w:spacing w:after="0" w:line="240" w:lineRule="auto"/>
              <w:contextualSpacing w:val="0"/>
              <w:jc w:val="both"/>
              <w:rPr>
                <w:rFonts w:ascii="Times New Roman" w:hAnsi="Times New Roman" w:cs="Times New Roman"/>
                <w:sz w:val="18"/>
                <w:szCs w:val="18"/>
                <w:lang w:eastAsia="zh-CN"/>
              </w:rPr>
            </w:pPr>
            <w:r w:rsidRPr="00CF7F74">
              <w:rPr>
                <w:rFonts w:ascii="Times New Roman" w:hAnsi="Times New Roman" w:cs="Times New Roman"/>
                <w:sz w:val="18"/>
                <w:szCs w:val="18"/>
                <w:lang w:eastAsia="zh-CN"/>
              </w:rPr>
              <w:t>The RS in UL-TCI for spatial filter indication should at least support UL RS (SRS for BM) and DL RS (CSI-RS/SSB)</w:t>
            </w:r>
          </w:p>
          <w:p w14:paraId="07FC887B" w14:textId="57B98FE2" w:rsidR="00735A44" w:rsidRPr="001B0117" w:rsidRDefault="00067C01" w:rsidP="00956038">
            <w:pPr>
              <w:pStyle w:val="ListParagraph"/>
              <w:numPr>
                <w:ilvl w:val="0"/>
                <w:numId w:val="12"/>
              </w:numPr>
              <w:snapToGrid w:val="0"/>
              <w:spacing w:after="0" w:line="240" w:lineRule="auto"/>
              <w:contextualSpacing w:val="0"/>
              <w:jc w:val="both"/>
              <w:rPr>
                <w:rFonts w:ascii="Times New Roman" w:hAnsi="Times New Roman" w:cs="Times New Roman"/>
                <w:sz w:val="18"/>
                <w:szCs w:val="18"/>
                <w:lang w:eastAsia="zh-CN"/>
              </w:rPr>
            </w:pPr>
            <w:r w:rsidRPr="00CF7F74">
              <w:rPr>
                <w:rFonts w:ascii="Times New Roman" w:hAnsi="Times New Roman" w:cs="Times New Roman"/>
                <w:sz w:val="18"/>
                <w:szCs w:val="18"/>
                <w:lang w:eastAsia="zh-CN"/>
              </w:rPr>
              <w:t>FFS whether pathloss RS is directly provided in UL-TCI state, or separately</w:t>
            </w:r>
          </w:p>
        </w:tc>
      </w:tr>
      <w:tr w:rsidR="00735A44" w:rsidRPr="00CF7F74" w14:paraId="2F1124E1" w14:textId="77777777" w:rsidTr="00CF7F74">
        <w:tc>
          <w:tcPr>
            <w:tcW w:w="1435" w:type="dxa"/>
          </w:tcPr>
          <w:p w14:paraId="027BBFE1" w14:textId="3BD0AAB4" w:rsidR="00735A44" w:rsidRPr="00CF7F74" w:rsidRDefault="009F4896" w:rsidP="001B0117">
            <w:pPr>
              <w:snapToGrid w:val="0"/>
              <w:rPr>
                <w:rFonts w:ascii="Times New Roman" w:hAnsi="Times New Roman" w:cs="Times New Roman"/>
                <w:sz w:val="18"/>
                <w:szCs w:val="18"/>
              </w:rPr>
            </w:pPr>
            <w:r w:rsidRPr="00CF7F74">
              <w:rPr>
                <w:rFonts w:ascii="Times New Roman" w:hAnsi="Times New Roman" w:cs="Times New Roman"/>
                <w:sz w:val="18"/>
                <w:szCs w:val="18"/>
              </w:rPr>
              <w:t>Fraunhofer IIS/HHI</w:t>
            </w:r>
          </w:p>
        </w:tc>
        <w:tc>
          <w:tcPr>
            <w:tcW w:w="8460" w:type="dxa"/>
          </w:tcPr>
          <w:p w14:paraId="255073D6" w14:textId="77777777" w:rsidR="001B0117" w:rsidRDefault="009F4896" w:rsidP="00956038">
            <w:pPr>
              <w:pStyle w:val="ListParagraph"/>
              <w:numPr>
                <w:ilvl w:val="0"/>
                <w:numId w:val="48"/>
              </w:numPr>
              <w:snapToGrid w:val="0"/>
              <w:spacing w:after="0" w:line="240" w:lineRule="auto"/>
              <w:jc w:val="both"/>
              <w:rPr>
                <w:rFonts w:ascii="Times New Roman" w:hAnsi="Times New Roman" w:cs="Times New Roman"/>
                <w:sz w:val="18"/>
                <w:szCs w:val="18"/>
                <w:lang w:val="en-GB"/>
              </w:rPr>
            </w:pPr>
            <w:r w:rsidRPr="001B0117">
              <w:rPr>
                <w:rFonts w:ascii="Times New Roman" w:hAnsi="Times New Roman" w:cs="Times New Roman"/>
                <w:sz w:val="18"/>
                <w:szCs w:val="18"/>
                <w:lang w:val="en-GB"/>
              </w:rPr>
              <w:t>The UL TCI framework shall be defined as a standalone framework such as the TCI framework in the DL to replace the exist</w:t>
            </w:r>
            <w:r w:rsidR="00A41A5A" w:rsidRPr="001B0117">
              <w:rPr>
                <w:rFonts w:ascii="Times New Roman" w:hAnsi="Times New Roman" w:cs="Times New Roman"/>
                <w:sz w:val="18"/>
                <w:szCs w:val="18"/>
                <w:lang w:val="en-GB"/>
              </w:rPr>
              <w:t>ing spatial relation framework.</w:t>
            </w:r>
          </w:p>
          <w:p w14:paraId="607CCEA9" w14:textId="40BF8B82" w:rsidR="00735A44" w:rsidRPr="00834C7D" w:rsidRDefault="009F4896" w:rsidP="00956038">
            <w:pPr>
              <w:pStyle w:val="ListParagraph"/>
              <w:numPr>
                <w:ilvl w:val="0"/>
                <w:numId w:val="48"/>
              </w:numPr>
              <w:snapToGrid w:val="0"/>
              <w:spacing w:after="0" w:line="240" w:lineRule="auto"/>
              <w:jc w:val="both"/>
              <w:rPr>
                <w:rFonts w:ascii="Times New Roman" w:hAnsi="Times New Roman" w:cs="Times New Roman"/>
                <w:sz w:val="18"/>
                <w:szCs w:val="18"/>
                <w:lang w:val="en-GB"/>
              </w:rPr>
            </w:pPr>
            <w:r w:rsidRPr="001B0117">
              <w:rPr>
                <w:rFonts w:ascii="Times New Roman" w:hAnsi="Times New Roman" w:cs="Times New Roman"/>
                <w:sz w:val="18"/>
                <w:szCs w:val="18"/>
                <w:lang w:val="en-GB"/>
              </w:rPr>
              <w:t>Use DL channels as references in addition to DL reference signals for spatial relation in the UL TCI framework.</w:t>
            </w:r>
          </w:p>
        </w:tc>
      </w:tr>
      <w:tr w:rsidR="00735A44" w:rsidRPr="00CF7F74" w14:paraId="4B81A2D3" w14:textId="77777777" w:rsidTr="00CF7F74">
        <w:tc>
          <w:tcPr>
            <w:tcW w:w="1435" w:type="dxa"/>
          </w:tcPr>
          <w:p w14:paraId="0DC6D340" w14:textId="4423181D" w:rsidR="00735A44" w:rsidRPr="00CF7F74" w:rsidRDefault="00CF1C1D" w:rsidP="001B0117">
            <w:pPr>
              <w:snapToGrid w:val="0"/>
              <w:rPr>
                <w:rFonts w:ascii="Times New Roman" w:hAnsi="Times New Roman" w:cs="Times New Roman"/>
                <w:sz w:val="18"/>
                <w:szCs w:val="18"/>
              </w:rPr>
            </w:pPr>
            <w:r w:rsidRPr="00CF7F74">
              <w:rPr>
                <w:rFonts w:ascii="Times New Roman" w:hAnsi="Times New Roman" w:cs="Times New Roman"/>
                <w:sz w:val="18"/>
                <w:szCs w:val="18"/>
              </w:rPr>
              <w:t>Lenovo/MotM</w:t>
            </w:r>
          </w:p>
        </w:tc>
        <w:tc>
          <w:tcPr>
            <w:tcW w:w="8460" w:type="dxa"/>
          </w:tcPr>
          <w:p w14:paraId="736E9188" w14:textId="77777777" w:rsidR="001B0117" w:rsidRDefault="00CF1C1D" w:rsidP="00956038">
            <w:pPr>
              <w:pStyle w:val="ListParagraph"/>
              <w:numPr>
                <w:ilvl w:val="0"/>
                <w:numId w:val="49"/>
              </w:numPr>
              <w:snapToGrid w:val="0"/>
              <w:spacing w:after="0" w:line="240" w:lineRule="auto"/>
              <w:rPr>
                <w:rFonts w:ascii="Times New Roman" w:hAnsi="Times New Roman" w:cs="Times New Roman"/>
                <w:bCs/>
                <w:iCs/>
                <w:sz w:val="18"/>
                <w:szCs w:val="18"/>
                <w:lang w:eastAsia="zh-CN"/>
              </w:rPr>
            </w:pPr>
            <w:r w:rsidRPr="001B0117">
              <w:rPr>
                <w:rFonts w:ascii="Times New Roman" w:hAnsi="Times New Roman" w:cs="Times New Roman"/>
                <w:bCs/>
                <w:iCs/>
                <w:sz w:val="18"/>
                <w:szCs w:val="18"/>
                <w:lang w:eastAsia="zh-CN"/>
              </w:rPr>
              <w:t>Study how to support SDM/FDM/TDM based PD</w:t>
            </w:r>
            <w:r w:rsidR="000422D2" w:rsidRPr="001B0117">
              <w:rPr>
                <w:rFonts w:ascii="Times New Roman" w:hAnsi="Times New Roman" w:cs="Times New Roman"/>
                <w:bCs/>
                <w:iCs/>
                <w:sz w:val="18"/>
                <w:szCs w:val="18"/>
                <w:lang w:eastAsia="zh-CN"/>
              </w:rPr>
              <w:t>SCH</w:t>
            </w:r>
            <w:r w:rsidRPr="001B0117">
              <w:rPr>
                <w:rFonts w:ascii="Times New Roman" w:hAnsi="Times New Roman" w:cs="Times New Roman"/>
                <w:bCs/>
                <w:iCs/>
                <w:sz w:val="18"/>
                <w:szCs w:val="18"/>
                <w:lang w:eastAsia="zh-CN"/>
              </w:rPr>
              <w:t xml:space="preserve"> scheduled by a DCI without TCI field.</w:t>
            </w:r>
          </w:p>
          <w:p w14:paraId="06953333" w14:textId="77777777" w:rsidR="001B0117" w:rsidRPr="001B0117" w:rsidRDefault="008A267A" w:rsidP="00956038">
            <w:pPr>
              <w:pStyle w:val="ListParagraph"/>
              <w:numPr>
                <w:ilvl w:val="0"/>
                <w:numId w:val="49"/>
              </w:numPr>
              <w:snapToGrid w:val="0"/>
              <w:spacing w:after="0" w:line="240" w:lineRule="auto"/>
              <w:rPr>
                <w:rFonts w:ascii="Times New Roman" w:hAnsi="Times New Roman" w:cs="Times New Roman"/>
                <w:bCs/>
                <w:iCs/>
                <w:sz w:val="18"/>
                <w:szCs w:val="18"/>
                <w:lang w:eastAsia="zh-CN"/>
              </w:rPr>
            </w:pPr>
            <w:r w:rsidRPr="001B0117">
              <w:rPr>
                <w:rFonts w:ascii="Times New Roman" w:hAnsi="Times New Roman" w:cs="Times New Roman"/>
                <w:sz w:val="18"/>
                <w:szCs w:val="18"/>
              </w:rPr>
              <w:t xml:space="preserve">Introduce UL-TCI in DCI to signal UL TX beam independently from the SRS resource to enhance flexibility for Rel-17 codebook-based PUSCH transmission. </w:t>
            </w:r>
          </w:p>
          <w:p w14:paraId="1FA3019D" w14:textId="1D66AA05" w:rsidR="00735A44" w:rsidRPr="001B0117" w:rsidRDefault="008A267A" w:rsidP="00956038">
            <w:pPr>
              <w:pStyle w:val="ListParagraph"/>
              <w:numPr>
                <w:ilvl w:val="0"/>
                <w:numId w:val="49"/>
              </w:numPr>
              <w:snapToGrid w:val="0"/>
              <w:spacing w:after="0" w:line="240" w:lineRule="auto"/>
              <w:rPr>
                <w:rFonts w:ascii="Times New Roman" w:hAnsi="Times New Roman" w:cs="Times New Roman"/>
                <w:bCs/>
                <w:iCs/>
                <w:sz w:val="18"/>
                <w:szCs w:val="18"/>
                <w:lang w:eastAsia="zh-CN"/>
              </w:rPr>
            </w:pPr>
            <w:r w:rsidRPr="001B0117">
              <w:rPr>
                <w:rFonts w:ascii="Times New Roman" w:hAnsi="Times New Roman" w:cs="Times New Roman"/>
                <w:sz w:val="18"/>
                <w:szCs w:val="18"/>
              </w:rPr>
              <w:t>Introduce UL-TCI based power control for Rel-17 codebook-based PUSCH transmission</w:t>
            </w:r>
          </w:p>
        </w:tc>
      </w:tr>
      <w:tr w:rsidR="00FD57A2" w:rsidRPr="00CF7F74" w14:paraId="3AD8D745" w14:textId="77777777" w:rsidTr="00CF7F74">
        <w:tc>
          <w:tcPr>
            <w:tcW w:w="1435" w:type="dxa"/>
          </w:tcPr>
          <w:p w14:paraId="1C79DD4B" w14:textId="4C84D0C1" w:rsidR="00FD57A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Ericsson</w:t>
            </w:r>
          </w:p>
        </w:tc>
        <w:tc>
          <w:tcPr>
            <w:tcW w:w="8460" w:type="dxa"/>
          </w:tcPr>
          <w:p w14:paraId="0658FB15" w14:textId="77777777" w:rsidR="000422D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1</w:t>
            </w:r>
            <w:r w:rsidRPr="00CF7F74">
              <w:rPr>
                <w:rFonts w:ascii="Times New Roman" w:hAnsi="Times New Roman" w:cs="Times New Roman"/>
                <w:sz w:val="18"/>
                <w:szCs w:val="18"/>
              </w:rPr>
              <w:tab/>
              <w:t>Focus on reducing the activation delay and speeding up the signaling.</w:t>
            </w:r>
          </w:p>
          <w:p w14:paraId="1EA507A8" w14:textId="77777777" w:rsidR="000422D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2</w:t>
            </w:r>
            <w:r w:rsidRPr="00CF7F74">
              <w:rPr>
                <w:rFonts w:ascii="Times New Roman" w:hAnsi="Times New Roman" w:cs="Times New Roman"/>
                <w:sz w:val="18"/>
                <w:szCs w:val="18"/>
              </w:rPr>
              <w:tab/>
              <w:t>After performing a measurement on an aperiodic CSI-RS, the UE would update the TCI state used as QCL source for the PDCCH/PDSCH DMRS to the QCL source corresponding to the best CSI-RS.</w:t>
            </w:r>
          </w:p>
          <w:p w14:paraId="7C6DBD86" w14:textId="77777777" w:rsidR="000422D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6</w:t>
            </w:r>
            <w:r w:rsidRPr="00CF7F74">
              <w:rPr>
                <w:rFonts w:ascii="Times New Roman" w:hAnsi="Times New Roman" w:cs="Times New Roman"/>
                <w:sz w:val="18"/>
                <w:szCs w:val="18"/>
              </w:rPr>
              <w:tab/>
              <w:t>Implement complete support for common beam operation that considers restrictions in the UE hardware relevant for intra-band and inter-band carrier aggregation.</w:t>
            </w:r>
          </w:p>
          <w:p w14:paraId="190CB891" w14:textId="77777777" w:rsidR="000422D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7</w:t>
            </w:r>
            <w:r w:rsidRPr="00CF7F74">
              <w:rPr>
                <w:rFonts w:ascii="Times New Roman" w:hAnsi="Times New Roman" w:cs="Times New Roman"/>
                <w:sz w:val="18"/>
                <w:szCs w:val="18"/>
              </w:rPr>
              <w:tab/>
              <w:t>Introduce an UL TCI which could serve as a direct source for the spatial properties of all UL signals: SRS, PUCCH and PUSCH.</w:t>
            </w:r>
          </w:p>
          <w:p w14:paraId="0A2B5141" w14:textId="06E5FA95" w:rsidR="00FD57A2" w:rsidRPr="00CF7F74" w:rsidRDefault="000422D2"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8</w:t>
            </w:r>
            <w:r w:rsidRPr="00CF7F74">
              <w:rPr>
                <w:rFonts w:ascii="Times New Roman" w:hAnsi="Times New Roman" w:cs="Times New Roman"/>
                <w:sz w:val="18"/>
                <w:szCs w:val="18"/>
              </w:rPr>
              <w:tab/>
              <w:t>U</w:t>
            </w:r>
            <w:r w:rsidR="007A6909">
              <w:rPr>
                <w:rFonts w:ascii="Times New Roman" w:hAnsi="Times New Roman" w:cs="Times New Roman"/>
                <w:sz w:val="18"/>
                <w:szCs w:val="18"/>
              </w:rPr>
              <w:t>L TCI is optionally configured.</w:t>
            </w:r>
          </w:p>
        </w:tc>
      </w:tr>
      <w:tr w:rsidR="000422D2" w:rsidRPr="00CF7F74" w14:paraId="7792CC5F" w14:textId="77777777" w:rsidTr="00CF7F74">
        <w:tc>
          <w:tcPr>
            <w:tcW w:w="1435" w:type="dxa"/>
          </w:tcPr>
          <w:p w14:paraId="224BF1AB" w14:textId="4842CBEC" w:rsidR="000422D2" w:rsidRPr="00CF7F74" w:rsidRDefault="000534A6" w:rsidP="001B0117">
            <w:pPr>
              <w:snapToGrid w:val="0"/>
              <w:rPr>
                <w:rFonts w:ascii="Times New Roman" w:hAnsi="Times New Roman" w:cs="Times New Roman"/>
                <w:sz w:val="18"/>
                <w:szCs w:val="18"/>
              </w:rPr>
            </w:pPr>
            <w:r w:rsidRPr="00CF7F74">
              <w:rPr>
                <w:rFonts w:ascii="Times New Roman" w:hAnsi="Times New Roman" w:cs="Times New Roman"/>
                <w:sz w:val="18"/>
                <w:szCs w:val="18"/>
              </w:rPr>
              <w:t>Intel</w:t>
            </w:r>
          </w:p>
        </w:tc>
        <w:tc>
          <w:tcPr>
            <w:tcW w:w="8460" w:type="dxa"/>
          </w:tcPr>
          <w:p w14:paraId="3422597C" w14:textId="77777777" w:rsidR="007A6909" w:rsidRDefault="00FC6B62" w:rsidP="00956038">
            <w:pPr>
              <w:pStyle w:val="bullet1"/>
              <w:numPr>
                <w:ilvl w:val="0"/>
                <w:numId w:val="50"/>
              </w:numPr>
              <w:snapToGrid w:val="0"/>
              <w:spacing w:after="0"/>
              <w:jc w:val="left"/>
              <w:rPr>
                <w:iCs/>
                <w:sz w:val="18"/>
                <w:szCs w:val="18"/>
              </w:rPr>
            </w:pPr>
            <w:r w:rsidRPr="00CF7F74">
              <w:rPr>
                <w:iCs/>
                <w:sz w:val="18"/>
                <w:szCs w:val="18"/>
              </w:rPr>
              <w:t xml:space="preserve">SRS/CRI based flexible beam mapping can be used to reduce beam indication and tracking latency. </w:t>
            </w:r>
          </w:p>
          <w:p w14:paraId="5682EB89" w14:textId="51F4B721" w:rsidR="000422D2" w:rsidRPr="007A6909" w:rsidRDefault="00FC6B62" w:rsidP="00956038">
            <w:pPr>
              <w:pStyle w:val="bullet1"/>
              <w:numPr>
                <w:ilvl w:val="0"/>
                <w:numId w:val="50"/>
              </w:numPr>
              <w:snapToGrid w:val="0"/>
              <w:spacing w:after="0"/>
              <w:jc w:val="left"/>
              <w:rPr>
                <w:iCs/>
                <w:sz w:val="18"/>
                <w:szCs w:val="18"/>
              </w:rPr>
            </w:pPr>
            <w:r w:rsidRPr="007A6909">
              <w:rPr>
                <w:iCs/>
                <w:sz w:val="18"/>
                <w:szCs w:val="18"/>
              </w:rPr>
              <w:t>To reduce beam acquisition latency, beam relations between different SSB beams can be indicated to the UE such that Rx beam refinement can be achieved without exhaustive search. Similar functionality can also be used for CSI-RS based narrow beam acquisition to avoid exhaustive beam search.</w:t>
            </w:r>
          </w:p>
        </w:tc>
      </w:tr>
      <w:tr w:rsidR="000422D2" w:rsidRPr="00CF7F74" w14:paraId="45BBEDAF" w14:textId="77777777" w:rsidTr="00CF7F74">
        <w:tc>
          <w:tcPr>
            <w:tcW w:w="1435" w:type="dxa"/>
          </w:tcPr>
          <w:p w14:paraId="68E8EE5A" w14:textId="2EC39D61" w:rsidR="000422D2" w:rsidRPr="00CF7F74" w:rsidRDefault="00D34F3A" w:rsidP="001B0117">
            <w:pPr>
              <w:snapToGrid w:val="0"/>
              <w:rPr>
                <w:rFonts w:ascii="Times New Roman" w:hAnsi="Times New Roman" w:cs="Times New Roman"/>
                <w:sz w:val="18"/>
                <w:szCs w:val="18"/>
              </w:rPr>
            </w:pPr>
            <w:r w:rsidRPr="00CF7F74">
              <w:rPr>
                <w:rFonts w:ascii="Times New Roman" w:hAnsi="Times New Roman" w:cs="Times New Roman"/>
                <w:sz w:val="18"/>
                <w:szCs w:val="18"/>
              </w:rPr>
              <w:t>AT&amp;T</w:t>
            </w:r>
          </w:p>
        </w:tc>
        <w:tc>
          <w:tcPr>
            <w:tcW w:w="8460" w:type="dxa"/>
          </w:tcPr>
          <w:p w14:paraId="0F5B32E2" w14:textId="77777777" w:rsidR="00BF6F0B" w:rsidRDefault="00D34F3A" w:rsidP="00956038">
            <w:pPr>
              <w:pStyle w:val="ListParagraph"/>
              <w:numPr>
                <w:ilvl w:val="0"/>
                <w:numId w:val="51"/>
              </w:numPr>
              <w:snapToGrid w:val="0"/>
              <w:spacing w:after="0" w:line="240" w:lineRule="auto"/>
              <w:rPr>
                <w:rFonts w:ascii="Times New Roman" w:hAnsi="Times New Roman" w:cs="Times New Roman"/>
                <w:bCs/>
                <w:sz w:val="18"/>
                <w:szCs w:val="18"/>
                <w:lang w:val="en-GB"/>
              </w:rPr>
            </w:pPr>
            <w:r w:rsidRPr="00BF6F0B">
              <w:rPr>
                <w:rFonts w:ascii="Times New Roman" w:hAnsi="Times New Roman" w:cs="Times New Roman"/>
                <w:bCs/>
                <w:sz w:val="18"/>
                <w:szCs w:val="18"/>
                <w:lang w:val="en-GB"/>
              </w:rPr>
              <w:t>Uplink TCI state can replace spatial relation info for all uplink transmit signals.</w:t>
            </w:r>
          </w:p>
          <w:p w14:paraId="12C90E1B" w14:textId="77777777" w:rsidR="00BF6F0B" w:rsidRDefault="00D34F3A" w:rsidP="00956038">
            <w:pPr>
              <w:pStyle w:val="ListParagraph"/>
              <w:numPr>
                <w:ilvl w:val="0"/>
                <w:numId w:val="51"/>
              </w:numPr>
              <w:snapToGrid w:val="0"/>
              <w:spacing w:after="0" w:line="240" w:lineRule="auto"/>
              <w:rPr>
                <w:rFonts w:ascii="Times New Roman" w:hAnsi="Times New Roman" w:cs="Times New Roman"/>
                <w:bCs/>
                <w:sz w:val="18"/>
                <w:szCs w:val="18"/>
                <w:lang w:val="en-GB"/>
              </w:rPr>
            </w:pPr>
            <w:r w:rsidRPr="00BF6F0B">
              <w:rPr>
                <w:rFonts w:ascii="Times New Roman" w:hAnsi="Times New Roman" w:cs="Times New Roman"/>
                <w:bCs/>
                <w:sz w:val="18"/>
                <w:szCs w:val="18"/>
                <w:lang w:val="en-GB"/>
              </w:rPr>
              <w:t>From a signalling perspective, configuration of TCI states can follow that of spatial relation info for PUCCH, SRS, and PUSCH to support dynamic beam switching</w:t>
            </w:r>
          </w:p>
          <w:p w14:paraId="4B0CD108" w14:textId="4B5EE6CC" w:rsidR="009024C4" w:rsidRPr="00BF6F0B" w:rsidRDefault="009024C4" w:rsidP="00956038">
            <w:pPr>
              <w:pStyle w:val="ListParagraph"/>
              <w:numPr>
                <w:ilvl w:val="0"/>
                <w:numId w:val="51"/>
              </w:numPr>
              <w:snapToGrid w:val="0"/>
              <w:spacing w:after="0" w:line="240" w:lineRule="auto"/>
              <w:rPr>
                <w:rFonts w:ascii="Times New Roman" w:hAnsi="Times New Roman" w:cs="Times New Roman"/>
                <w:bCs/>
                <w:sz w:val="18"/>
                <w:szCs w:val="18"/>
                <w:lang w:val="en-GB"/>
              </w:rPr>
            </w:pPr>
            <w:r w:rsidRPr="00BF6F0B">
              <w:rPr>
                <w:rFonts w:ascii="Times New Roman" w:hAnsi="Times New Roman" w:cs="Times New Roman"/>
                <w:bCs/>
                <w:sz w:val="18"/>
                <w:szCs w:val="18"/>
              </w:rPr>
              <w:t>Introduce more dynamic TCI configuration for periodic reference signals such as CSI-RS.</w:t>
            </w:r>
          </w:p>
        </w:tc>
      </w:tr>
      <w:tr w:rsidR="000422D2" w:rsidRPr="00CF7F74" w14:paraId="2E4C5AE5" w14:textId="77777777" w:rsidTr="00CF7F74">
        <w:tc>
          <w:tcPr>
            <w:tcW w:w="1435" w:type="dxa"/>
          </w:tcPr>
          <w:p w14:paraId="4764E3AF" w14:textId="1904317B" w:rsidR="000422D2" w:rsidRPr="00CF7F74" w:rsidRDefault="009024C4" w:rsidP="001B0117">
            <w:pPr>
              <w:snapToGrid w:val="0"/>
              <w:rPr>
                <w:rFonts w:ascii="Times New Roman" w:hAnsi="Times New Roman" w:cs="Times New Roman"/>
                <w:sz w:val="18"/>
                <w:szCs w:val="18"/>
              </w:rPr>
            </w:pPr>
            <w:r w:rsidRPr="00CF7F74">
              <w:rPr>
                <w:rFonts w:ascii="Times New Roman" w:hAnsi="Times New Roman" w:cs="Times New Roman"/>
                <w:sz w:val="18"/>
                <w:szCs w:val="18"/>
              </w:rPr>
              <w:t>OPPO</w:t>
            </w:r>
          </w:p>
        </w:tc>
        <w:tc>
          <w:tcPr>
            <w:tcW w:w="8460" w:type="dxa"/>
          </w:tcPr>
          <w:p w14:paraId="1924D801" w14:textId="77777777" w:rsidR="009024C4" w:rsidRPr="00CF7F74" w:rsidRDefault="009024C4" w:rsidP="001B0117">
            <w:pPr>
              <w:pStyle w:val="000proposal"/>
              <w:snapToGrid w:val="0"/>
              <w:spacing w:before="0" w:after="0" w:line="240" w:lineRule="auto"/>
              <w:rPr>
                <w:b w:val="0"/>
                <w:i w:val="0"/>
                <w:sz w:val="18"/>
                <w:szCs w:val="18"/>
              </w:rPr>
            </w:pPr>
            <w:r w:rsidRPr="00CF7F74">
              <w:rPr>
                <w:b w:val="0"/>
                <w:i w:val="0"/>
                <w:sz w:val="18"/>
                <w:szCs w:val="18"/>
              </w:rPr>
              <w:t>Proposal 1: Support a common beam operation mode in which all the DL and UL channels and reference signals follow the same Tx beam and a single signaling can switch the Tx beam for the whole system.</w:t>
            </w:r>
          </w:p>
          <w:p w14:paraId="357F4C25" w14:textId="77777777" w:rsidR="009024C4" w:rsidRPr="00CF7F74" w:rsidRDefault="009024C4" w:rsidP="001B0117">
            <w:pPr>
              <w:pStyle w:val="000proposal"/>
              <w:snapToGrid w:val="0"/>
              <w:spacing w:before="0" w:after="0" w:line="240" w:lineRule="auto"/>
              <w:rPr>
                <w:b w:val="0"/>
                <w:i w:val="0"/>
                <w:sz w:val="18"/>
                <w:szCs w:val="18"/>
              </w:rPr>
            </w:pPr>
            <w:r w:rsidRPr="00CF7F74">
              <w:rPr>
                <w:b w:val="0"/>
                <w:i w:val="0"/>
                <w:sz w:val="18"/>
                <w:szCs w:val="18"/>
              </w:rPr>
              <w:t>Proposal 2: Support single common beam in multiple CCs.</w:t>
            </w:r>
          </w:p>
          <w:p w14:paraId="6F99009A" w14:textId="77777777" w:rsidR="009024C4" w:rsidRPr="00CF7F74" w:rsidRDefault="009024C4" w:rsidP="001B0117">
            <w:pPr>
              <w:pStyle w:val="000proposal"/>
              <w:snapToGrid w:val="0"/>
              <w:spacing w:before="0" w:after="0" w:line="240" w:lineRule="auto"/>
              <w:rPr>
                <w:b w:val="0"/>
                <w:i w:val="0"/>
                <w:sz w:val="18"/>
                <w:szCs w:val="18"/>
              </w:rPr>
            </w:pPr>
            <w:r w:rsidRPr="00CF7F74">
              <w:rPr>
                <w:b w:val="0"/>
                <w:i w:val="0"/>
                <w:sz w:val="18"/>
                <w:szCs w:val="18"/>
              </w:rPr>
              <w:t>Proposal 3: A TCI state for PUSCH shall include or be associated with the following information:</w:t>
            </w:r>
          </w:p>
          <w:p w14:paraId="5BB919FE" w14:textId="77777777" w:rsidR="009024C4" w:rsidRPr="00CF7F74" w:rsidRDefault="009024C4" w:rsidP="00956038">
            <w:pPr>
              <w:pStyle w:val="000proposal"/>
              <w:numPr>
                <w:ilvl w:val="0"/>
                <w:numId w:val="13"/>
              </w:numPr>
              <w:snapToGrid w:val="0"/>
              <w:spacing w:before="0" w:after="0" w:line="240" w:lineRule="auto"/>
              <w:rPr>
                <w:b w:val="0"/>
                <w:i w:val="0"/>
                <w:sz w:val="18"/>
                <w:szCs w:val="18"/>
              </w:rPr>
            </w:pPr>
            <w:r w:rsidRPr="00CF7F74">
              <w:rPr>
                <w:b w:val="0"/>
                <w:i w:val="0"/>
                <w:sz w:val="18"/>
                <w:szCs w:val="18"/>
              </w:rPr>
              <w:t>SRS resource(s) for port indication</w:t>
            </w:r>
          </w:p>
          <w:p w14:paraId="6726FD76" w14:textId="77777777" w:rsidR="009024C4" w:rsidRPr="00CF7F74" w:rsidRDefault="009024C4" w:rsidP="00956038">
            <w:pPr>
              <w:pStyle w:val="000proposal"/>
              <w:numPr>
                <w:ilvl w:val="0"/>
                <w:numId w:val="13"/>
              </w:numPr>
              <w:snapToGrid w:val="0"/>
              <w:spacing w:before="0" w:after="0" w:line="240" w:lineRule="auto"/>
              <w:rPr>
                <w:b w:val="0"/>
                <w:i w:val="0"/>
                <w:sz w:val="18"/>
                <w:szCs w:val="18"/>
              </w:rPr>
            </w:pPr>
            <w:r w:rsidRPr="00CF7F74">
              <w:rPr>
                <w:b w:val="0"/>
                <w:i w:val="0"/>
                <w:sz w:val="18"/>
                <w:szCs w:val="18"/>
              </w:rPr>
              <w:lastRenderedPageBreak/>
              <w:t>Spatial relation info</w:t>
            </w:r>
          </w:p>
          <w:p w14:paraId="047F9A3A" w14:textId="7AFF239D" w:rsidR="000422D2" w:rsidRPr="00E71A9D" w:rsidRDefault="009024C4" w:rsidP="00956038">
            <w:pPr>
              <w:pStyle w:val="000proposal"/>
              <w:numPr>
                <w:ilvl w:val="0"/>
                <w:numId w:val="13"/>
              </w:numPr>
              <w:snapToGrid w:val="0"/>
              <w:spacing w:before="0" w:after="0" w:line="240" w:lineRule="auto"/>
              <w:rPr>
                <w:b w:val="0"/>
                <w:i w:val="0"/>
                <w:sz w:val="18"/>
                <w:szCs w:val="18"/>
              </w:rPr>
            </w:pPr>
            <w:r w:rsidRPr="00CF7F74">
              <w:rPr>
                <w:b w:val="0"/>
                <w:i w:val="0"/>
                <w:sz w:val="18"/>
                <w:szCs w:val="18"/>
              </w:rPr>
              <w:t>Pathloss reference signals and power control parameters.</w:t>
            </w:r>
          </w:p>
        </w:tc>
      </w:tr>
      <w:tr w:rsidR="000422D2" w:rsidRPr="00CF7F74" w14:paraId="0FEA0D31" w14:textId="77777777" w:rsidTr="00CF7F74">
        <w:tc>
          <w:tcPr>
            <w:tcW w:w="1435" w:type="dxa"/>
          </w:tcPr>
          <w:p w14:paraId="05F67819" w14:textId="16A2E24F" w:rsidR="000422D2" w:rsidRPr="00CF7F74" w:rsidRDefault="0047389B" w:rsidP="001B0117">
            <w:pPr>
              <w:snapToGrid w:val="0"/>
              <w:rPr>
                <w:rFonts w:ascii="Times New Roman" w:hAnsi="Times New Roman" w:cs="Times New Roman"/>
                <w:sz w:val="18"/>
                <w:szCs w:val="18"/>
              </w:rPr>
            </w:pPr>
            <w:r w:rsidRPr="00CF7F74">
              <w:rPr>
                <w:rFonts w:ascii="Times New Roman" w:hAnsi="Times New Roman" w:cs="Times New Roman"/>
                <w:sz w:val="18"/>
                <w:szCs w:val="18"/>
              </w:rPr>
              <w:lastRenderedPageBreak/>
              <w:t>Samsung</w:t>
            </w:r>
          </w:p>
        </w:tc>
        <w:tc>
          <w:tcPr>
            <w:tcW w:w="8460" w:type="dxa"/>
          </w:tcPr>
          <w:p w14:paraId="01D0B749" w14:textId="77777777" w:rsidR="0047389B" w:rsidRPr="00CF7F74" w:rsidRDefault="0047389B" w:rsidP="001B0117">
            <w:pPr>
              <w:snapToGrid w:val="0"/>
              <w:jc w:val="both"/>
              <w:rPr>
                <w:rFonts w:ascii="Times New Roman" w:hAnsi="Times New Roman" w:cs="Times New Roman"/>
                <w:sz w:val="18"/>
                <w:szCs w:val="18"/>
                <w:lang w:val="en-GB"/>
              </w:rPr>
            </w:pPr>
            <w:r w:rsidRPr="00CF7F74">
              <w:rPr>
                <w:rFonts w:ascii="Times New Roman" w:hAnsi="Times New Roman" w:cs="Times New Roman"/>
                <w:sz w:val="18"/>
                <w:szCs w:val="18"/>
                <w:lang w:val="en-GB"/>
              </w:rPr>
              <w:t>Proposal 1: A common beam indication (TCI state update) is used by the UE when:</w:t>
            </w:r>
          </w:p>
          <w:p w14:paraId="3F14230B" w14:textId="77777777" w:rsidR="0047389B" w:rsidRPr="00CF7F74" w:rsidRDefault="0047389B" w:rsidP="00956038">
            <w:pPr>
              <w:pStyle w:val="ListParagraph"/>
              <w:numPr>
                <w:ilvl w:val="0"/>
                <w:numId w:val="14"/>
              </w:numPr>
              <w:snapToGrid w:val="0"/>
              <w:spacing w:after="0" w:line="240" w:lineRule="auto"/>
              <w:contextualSpacing w:val="0"/>
              <w:jc w:val="both"/>
              <w:rPr>
                <w:rFonts w:ascii="Times New Roman" w:hAnsi="Times New Roman" w:cs="Times New Roman"/>
                <w:sz w:val="18"/>
                <w:szCs w:val="18"/>
                <w:lang w:val="en-GB" w:eastAsia="ko-KR"/>
              </w:rPr>
            </w:pPr>
            <w:r w:rsidRPr="00CF7F74">
              <w:rPr>
                <w:rFonts w:ascii="Times New Roman" w:hAnsi="Times New Roman" w:cs="Times New Roman"/>
                <w:sz w:val="18"/>
                <w:szCs w:val="18"/>
                <w:lang w:val="en-GB" w:eastAsia="ko-KR"/>
              </w:rPr>
              <w:t xml:space="preserve">receiving DL data and UE-dedicated DL control. </w:t>
            </w:r>
          </w:p>
          <w:p w14:paraId="02912755" w14:textId="77777777" w:rsidR="0047389B" w:rsidRPr="00CF7F74" w:rsidRDefault="0047389B" w:rsidP="00956038">
            <w:pPr>
              <w:pStyle w:val="ListParagraph"/>
              <w:numPr>
                <w:ilvl w:val="0"/>
                <w:numId w:val="14"/>
              </w:numPr>
              <w:snapToGrid w:val="0"/>
              <w:spacing w:after="0" w:line="240" w:lineRule="auto"/>
              <w:contextualSpacing w:val="0"/>
              <w:jc w:val="both"/>
              <w:rPr>
                <w:rFonts w:ascii="Times New Roman" w:hAnsi="Times New Roman" w:cs="Times New Roman"/>
                <w:sz w:val="18"/>
                <w:szCs w:val="18"/>
                <w:lang w:val="en-GB" w:eastAsia="ko-KR"/>
              </w:rPr>
            </w:pPr>
            <w:r w:rsidRPr="00CF7F74">
              <w:rPr>
                <w:rFonts w:ascii="Times New Roman" w:hAnsi="Times New Roman" w:cs="Times New Roman"/>
                <w:sz w:val="18"/>
                <w:szCs w:val="18"/>
                <w:lang w:val="en-GB" w:eastAsia="ko-KR"/>
              </w:rPr>
              <w:t>transmitting UL data and UL control.</w:t>
            </w:r>
          </w:p>
          <w:p w14:paraId="159E9331" w14:textId="77777777" w:rsidR="0047389B" w:rsidRPr="00CF7F74" w:rsidRDefault="0047389B" w:rsidP="001B0117">
            <w:pPr>
              <w:snapToGrid w:val="0"/>
              <w:jc w:val="both"/>
              <w:rPr>
                <w:rFonts w:ascii="Times New Roman" w:hAnsi="Times New Roman" w:cs="Times New Roman"/>
                <w:sz w:val="18"/>
                <w:szCs w:val="18"/>
                <w:lang w:val="en-GB"/>
              </w:rPr>
            </w:pPr>
            <w:r w:rsidRPr="00CF7F74">
              <w:rPr>
                <w:rFonts w:ascii="Times New Roman" w:hAnsi="Times New Roman" w:cs="Times New Roman"/>
                <w:sz w:val="18"/>
                <w:szCs w:val="18"/>
                <w:lang w:val="en-GB"/>
              </w:rPr>
              <w:t>Proposal 2: When beam correspondence is assumed between DL and UL transmissions, a unified beam indication framework indicates a joint TCI state for DL and UL. When beam correspondence is not assumed between DL and UL transmissions, a unified beam indication framework indicates a DL TCI state separate from an UL TCI state.</w:t>
            </w:r>
          </w:p>
          <w:p w14:paraId="46A45C87" w14:textId="523CA1FC" w:rsidR="000422D2" w:rsidRPr="00BF6F0B" w:rsidRDefault="0047389B" w:rsidP="00BF6F0B">
            <w:pPr>
              <w:snapToGrid w:val="0"/>
              <w:jc w:val="both"/>
              <w:rPr>
                <w:rFonts w:ascii="Times New Roman" w:hAnsi="Times New Roman" w:cs="Times New Roman"/>
                <w:sz w:val="18"/>
                <w:szCs w:val="18"/>
                <w:lang w:val="en-GB"/>
              </w:rPr>
            </w:pPr>
            <w:r w:rsidRPr="00CF7F74">
              <w:rPr>
                <w:rFonts w:ascii="Times New Roman" w:hAnsi="Times New Roman" w:cs="Times New Roman"/>
                <w:sz w:val="18"/>
                <w:szCs w:val="18"/>
                <w:lang w:val="en-GB"/>
              </w:rPr>
              <w:t xml:space="preserve">Proposal 3: For multiple CCs, investigate how to extend the common beam indication framework to include common beam indication for a subset of CCs, cross-carrier beam indication (e.g., DCI on CC1 indicating the </w:t>
            </w:r>
            <w:r w:rsidRPr="00BF6F0B">
              <w:rPr>
                <w:rFonts w:ascii="Times New Roman" w:hAnsi="Times New Roman" w:cs="Times New Roman"/>
                <w:sz w:val="18"/>
                <w:szCs w:val="18"/>
                <w:lang w:val="en-GB"/>
              </w:rPr>
              <w:t>common beam for CC2), and cross-carrier scheduling (e.g., beams for receiving PDCCH on CC1 and PDSCH on CC2).</w:t>
            </w:r>
          </w:p>
          <w:p w14:paraId="2A7E7BCA" w14:textId="77777777" w:rsidR="009D6548" w:rsidRPr="00CF7F74" w:rsidRDefault="009D6548" w:rsidP="00BF6F0B">
            <w:pPr>
              <w:snapToGrid w:val="0"/>
              <w:jc w:val="both"/>
              <w:rPr>
                <w:rFonts w:ascii="Times New Roman" w:hAnsi="Times New Roman" w:cs="Times New Roman"/>
                <w:iCs/>
                <w:sz w:val="18"/>
                <w:szCs w:val="18"/>
              </w:rPr>
            </w:pPr>
            <w:r w:rsidRPr="00BF6F0B">
              <w:rPr>
                <w:rFonts w:ascii="Times New Roman" w:hAnsi="Times New Roman" w:cs="Times New Roman"/>
                <w:iCs/>
                <w:sz w:val="18"/>
                <w:szCs w:val="18"/>
              </w:rPr>
              <w:t>Proposal 7: Investigate combining</w:t>
            </w:r>
            <w:r w:rsidRPr="00CF7F74">
              <w:rPr>
                <w:rFonts w:ascii="Times New Roman" w:hAnsi="Times New Roman" w:cs="Times New Roman"/>
                <w:iCs/>
                <w:sz w:val="18"/>
                <w:szCs w:val="18"/>
              </w:rPr>
              <w:t xml:space="preserve"> TX and RX beam refinement in beam management procedure.</w:t>
            </w:r>
          </w:p>
          <w:p w14:paraId="5B6A1665" w14:textId="71570239" w:rsidR="009D6548" w:rsidRPr="00CF7F74" w:rsidRDefault="009D6548" w:rsidP="001B0117">
            <w:pPr>
              <w:snapToGrid w:val="0"/>
              <w:jc w:val="both"/>
              <w:rPr>
                <w:rFonts w:ascii="Times New Roman" w:hAnsi="Times New Roman" w:cs="Times New Roman"/>
                <w:iCs/>
                <w:sz w:val="18"/>
                <w:szCs w:val="18"/>
              </w:rPr>
            </w:pPr>
            <w:r w:rsidRPr="00CF7F74">
              <w:rPr>
                <w:rFonts w:ascii="Times New Roman" w:hAnsi="Times New Roman" w:cs="Times New Roman"/>
                <w:iCs/>
                <w:sz w:val="18"/>
                <w:szCs w:val="18"/>
              </w:rPr>
              <w:t>Proposal 8: Investigate CSI-RS design by allowing partial repetition of the CSI-RS resources across DL spatial domain transmission filters, wherein a UE may assume that a subset of CSI-RS resources have a same spatial domain transmission filter.</w:t>
            </w:r>
          </w:p>
        </w:tc>
      </w:tr>
      <w:tr w:rsidR="00C64E39" w:rsidRPr="00CF7F74" w14:paraId="4559AE66" w14:textId="77777777" w:rsidTr="00CF7F74">
        <w:tc>
          <w:tcPr>
            <w:tcW w:w="1435" w:type="dxa"/>
          </w:tcPr>
          <w:p w14:paraId="609A04AD" w14:textId="4712E77B" w:rsidR="00C64E39" w:rsidRPr="00CF7F74" w:rsidRDefault="00C64E39" w:rsidP="001B0117">
            <w:pPr>
              <w:snapToGrid w:val="0"/>
              <w:rPr>
                <w:rFonts w:ascii="Times New Roman" w:hAnsi="Times New Roman" w:cs="Times New Roman"/>
                <w:sz w:val="18"/>
                <w:szCs w:val="18"/>
              </w:rPr>
            </w:pPr>
            <w:r w:rsidRPr="00CF7F74">
              <w:rPr>
                <w:rFonts w:ascii="Times New Roman" w:hAnsi="Times New Roman" w:cs="Times New Roman"/>
                <w:sz w:val="18"/>
                <w:szCs w:val="18"/>
              </w:rPr>
              <w:t>CMCC</w:t>
            </w:r>
          </w:p>
        </w:tc>
        <w:tc>
          <w:tcPr>
            <w:tcW w:w="8460" w:type="dxa"/>
          </w:tcPr>
          <w:p w14:paraId="36458534" w14:textId="77777777" w:rsidR="00C64E39" w:rsidRPr="00CF7F74" w:rsidRDefault="00C64E39" w:rsidP="001B0117">
            <w:pPr>
              <w:snapToGrid w:val="0"/>
              <w:rPr>
                <w:rFonts w:ascii="Times New Roman" w:hAnsi="Times New Roman" w:cs="Times New Roman"/>
                <w:bCs/>
                <w:sz w:val="18"/>
                <w:szCs w:val="18"/>
              </w:rPr>
            </w:pPr>
            <w:r w:rsidRPr="00CF7F74">
              <w:rPr>
                <w:rFonts w:ascii="Times New Roman" w:hAnsi="Times New Roman" w:cs="Times New Roman"/>
                <w:sz w:val="18"/>
                <w:szCs w:val="18"/>
              </w:rPr>
              <w:t xml:space="preserve">Proposal 2: </w:t>
            </w:r>
            <w:r w:rsidRPr="00CF7F74">
              <w:rPr>
                <w:rFonts w:ascii="Times New Roman" w:hAnsi="Times New Roman" w:cs="Times New Roman"/>
                <w:bCs/>
                <w:sz w:val="18"/>
                <w:szCs w:val="18"/>
              </w:rPr>
              <w:t>It should be clarified which pair should have the priority or should be design as a whole, considering data and control, downlink and uplink, transmission and reception, and multiple-carrier situation.</w:t>
            </w:r>
          </w:p>
          <w:p w14:paraId="2413FE33" w14:textId="77777777" w:rsidR="00C64E39" w:rsidRPr="00CF7F74" w:rsidRDefault="00C64E39" w:rsidP="001B0117">
            <w:pPr>
              <w:snapToGrid w:val="0"/>
              <w:rPr>
                <w:rFonts w:ascii="Times New Roman" w:hAnsi="Times New Roman" w:cs="Times New Roman"/>
                <w:sz w:val="18"/>
                <w:szCs w:val="18"/>
              </w:rPr>
            </w:pPr>
            <w:r w:rsidRPr="00CF7F74">
              <w:rPr>
                <w:rFonts w:ascii="Times New Roman" w:hAnsi="Times New Roman" w:cs="Times New Roman"/>
                <w:sz w:val="18"/>
                <w:szCs w:val="18"/>
              </w:rPr>
              <w:t xml:space="preserve">Proposal 3: </w:t>
            </w:r>
            <w:r w:rsidRPr="00CF7F74">
              <w:rPr>
                <w:rFonts w:ascii="Times New Roman" w:hAnsi="Times New Roman" w:cs="Times New Roman"/>
                <w:bCs/>
                <w:sz w:val="18"/>
                <w:szCs w:val="18"/>
              </w:rPr>
              <w:t>C</w:t>
            </w:r>
            <w:r w:rsidRPr="00CF7F74">
              <w:rPr>
                <w:rFonts w:ascii="Times New Roman" w:hAnsi="Times New Roman" w:cs="Times New Roman"/>
                <w:sz w:val="18"/>
                <w:szCs w:val="18"/>
              </w:rPr>
              <w:t>ommon beam mechanism can be considered to enhance the beam tuning speed of PUCCH.</w:t>
            </w:r>
          </w:p>
          <w:p w14:paraId="0FB246FA" w14:textId="2E0BA9FE" w:rsidR="00C64E39" w:rsidRPr="00CF7F74" w:rsidRDefault="00C64E39" w:rsidP="001B0117">
            <w:pPr>
              <w:snapToGrid w:val="0"/>
              <w:rPr>
                <w:rFonts w:ascii="Times New Roman" w:hAnsi="Times New Roman" w:cs="Times New Roman"/>
                <w:sz w:val="18"/>
                <w:szCs w:val="18"/>
              </w:rPr>
            </w:pPr>
            <w:r w:rsidRPr="00CF7F74">
              <w:rPr>
                <w:rFonts w:ascii="Times New Roman" w:hAnsi="Times New Roman" w:cs="Times New Roman"/>
                <w:sz w:val="18"/>
                <w:szCs w:val="18"/>
              </w:rPr>
              <w:t>Proposal 4: Support UE to report CRI/SSBRI in DL beam reporting, where the CRI/SSBRI refers to a preferred spatial relation RS for UL transmission.</w:t>
            </w:r>
          </w:p>
        </w:tc>
      </w:tr>
      <w:tr w:rsidR="00C64E39" w:rsidRPr="00CF7F74" w14:paraId="1AA4DCC4" w14:textId="77777777" w:rsidTr="00CF7F74">
        <w:tc>
          <w:tcPr>
            <w:tcW w:w="1435" w:type="dxa"/>
          </w:tcPr>
          <w:p w14:paraId="137D00E7" w14:textId="65E5AB1D" w:rsidR="00C64E39" w:rsidRPr="00CF7F74" w:rsidRDefault="00724637" w:rsidP="001B0117">
            <w:pPr>
              <w:snapToGrid w:val="0"/>
              <w:rPr>
                <w:rFonts w:ascii="Times New Roman" w:hAnsi="Times New Roman" w:cs="Times New Roman"/>
                <w:sz w:val="18"/>
                <w:szCs w:val="18"/>
              </w:rPr>
            </w:pPr>
            <w:r w:rsidRPr="00CF7F74">
              <w:rPr>
                <w:rFonts w:ascii="Times New Roman" w:hAnsi="Times New Roman" w:cs="Times New Roman"/>
                <w:sz w:val="18"/>
                <w:szCs w:val="18"/>
              </w:rPr>
              <w:t>Spreadtrum</w:t>
            </w:r>
          </w:p>
        </w:tc>
        <w:tc>
          <w:tcPr>
            <w:tcW w:w="8460" w:type="dxa"/>
          </w:tcPr>
          <w:p w14:paraId="10DFC537" w14:textId="77777777" w:rsidR="00724637" w:rsidRPr="00CF7F74" w:rsidRDefault="00724637"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lang w:eastAsia="zh-CN"/>
              </w:rPr>
              <w:t>Proposal 1: Adopt at least one of the following ways to achieve common beam</w:t>
            </w:r>
          </w:p>
          <w:p w14:paraId="739D9410" w14:textId="77777777" w:rsidR="00724637" w:rsidRPr="00CF7F74" w:rsidRDefault="00724637" w:rsidP="00956038">
            <w:pPr>
              <w:pStyle w:val="ListParagraph"/>
              <w:numPr>
                <w:ilvl w:val="0"/>
                <w:numId w:val="16"/>
              </w:numPr>
              <w:autoSpaceDE w:val="0"/>
              <w:autoSpaceDN w:val="0"/>
              <w:adjustRightInd w:val="0"/>
              <w:snapToGrid w:val="0"/>
              <w:spacing w:after="0" w:line="240" w:lineRule="auto"/>
              <w:contextualSpacing w:val="0"/>
              <w:jc w:val="both"/>
              <w:rPr>
                <w:rFonts w:ascii="Times New Roman" w:hAnsi="Times New Roman" w:cs="Times New Roman"/>
                <w:sz w:val="18"/>
                <w:szCs w:val="18"/>
                <w:lang w:eastAsia="zh-CN"/>
              </w:rPr>
            </w:pPr>
            <w:r w:rsidRPr="00CF7F74">
              <w:rPr>
                <w:rFonts w:ascii="Times New Roman" w:hAnsi="Times New Roman" w:cs="Times New Roman"/>
                <w:sz w:val="18"/>
                <w:szCs w:val="18"/>
                <w:lang w:eastAsia="zh-CN"/>
              </w:rPr>
              <w:t xml:space="preserve">Alt1: define unified default beams for different channels based on current beam indication mechanism </w:t>
            </w:r>
          </w:p>
          <w:p w14:paraId="3D986699" w14:textId="24A2DCEA" w:rsidR="00C64E39" w:rsidRPr="002C7124" w:rsidRDefault="00724637" w:rsidP="00956038">
            <w:pPr>
              <w:pStyle w:val="ListParagraph"/>
              <w:numPr>
                <w:ilvl w:val="0"/>
                <w:numId w:val="16"/>
              </w:numPr>
              <w:autoSpaceDE w:val="0"/>
              <w:autoSpaceDN w:val="0"/>
              <w:adjustRightInd w:val="0"/>
              <w:snapToGrid w:val="0"/>
              <w:spacing w:after="0" w:line="240" w:lineRule="auto"/>
              <w:contextualSpacing w:val="0"/>
              <w:jc w:val="both"/>
              <w:rPr>
                <w:rFonts w:ascii="Times New Roman" w:hAnsi="Times New Roman" w:cs="Times New Roman"/>
                <w:sz w:val="18"/>
                <w:szCs w:val="18"/>
                <w:lang w:eastAsia="zh-CN"/>
              </w:rPr>
            </w:pPr>
            <w:r w:rsidRPr="00CF7F74">
              <w:rPr>
                <w:rFonts w:ascii="Times New Roman" w:hAnsi="Times New Roman" w:cs="Times New Roman"/>
                <w:sz w:val="18"/>
                <w:szCs w:val="18"/>
                <w:lang w:eastAsia="zh-CN"/>
              </w:rPr>
              <w:t>Alt2: define new beam indication signaling for different channels</w:t>
            </w:r>
          </w:p>
        </w:tc>
      </w:tr>
      <w:tr w:rsidR="00C64E39" w:rsidRPr="00CF7F74" w14:paraId="473E8249" w14:textId="77777777" w:rsidTr="00CF7F74">
        <w:tc>
          <w:tcPr>
            <w:tcW w:w="1435" w:type="dxa"/>
          </w:tcPr>
          <w:p w14:paraId="5D5C7A94" w14:textId="13D1FA43" w:rsidR="00C64E39" w:rsidRPr="00CF7F74" w:rsidRDefault="005D0C69" w:rsidP="001B0117">
            <w:pPr>
              <w:snapToGrid w:val="0"/>
              <w:rPr>
                <w:rFonts w:ascii="Times New Roman" w:hAnsi="Times New Roman" w:cs="Times New Roman"/>
                <w:sz w:val="18"/>
                <w:szCs w:val="18"/>
              </w:rPr>
            </w:pPr>
            <w:r w:rsidRPr="00CF7F74">
              <w:rPr>
                <w:rFonts w:ascii="Times New Roman" w:hAnsi="Times New Roman" w:cs="Times New Roman"/>
                <w:sz w:val="18"/>
                <w:szCs w:val="18"/>
              </w:rPr>
              <w:t xml:space="preserve">Apple </w:t>
            </w:r>
          </w:p>
        </w:tc>
        <w:tc>
          <w:tcPr>
            <w:tcW w:w="8460" w:type="dxa"/>
          </w:tcPr>
          <w:p w14:paraId="3E713681" w14:textId="77777777" w:rsidR="005D0C69" w:rsidRPr="00CF7F74" w:rsidRDefault="005D0C69" w:rsidP="001B0117">
            <w:pPr>
              <w:pStyle w:val="0Maintext"/>
              <w:snapToGrid w:val="0"/>
              <w:spacing w:after="0" w:afterAutospacing="0" w:line="240" w:lineRule="auto"/>
              <w:ind w:firstLine="0"/>
              <w:rPr>
                <w:rFonts w:cs="Times New Roman"/>
                <w:bCs/>
                <w:iCs/>
                <w:sz w:val="18"/>
                <w:szCs w:val="18"/>
                <w:lang w:val="en-US" w:eastAsia="zh-CN"/>
              </w:rPr>
            </w:pPr>
            <w:r w:rsidRPr="00CF7F74">
              <w:rPr>
                <w:rFonts w:cs="Times New Roman"/>
                <w:bCs/>
                <w:iCs/>
                <w:sz w:val="18"/>
                <w:szCs w:val="18"/>
                <w:lang w:val="en-US" w:eastAsia="zh-CN"/>
              </w:rPr>
              <w:t>Proposal 1: To speed up beam acquisition, RAN1 should introduce schemes to include more than one SSBs in a UE beam tracking loop.</w:t>
            </w:r>
          </w:p>
          <w:p w14:paraId="1844D326" w14:textId="77777777" w:rsidR="005D0C69" w:rsidRPr="00CF7F74" w:rsidRDefault="005D0C69" w:rsidP="00956038">
            <w:pPr>
              <w:pStyle w:val="0Maintext"/>
              <w:numPr>
                <w:ilvl w:val="0"/>
                <w:numId w:val="17"/>
              </w:numPr>
              <w:snapToGrid w:val="0"/>
              <w:spacing w:after="0" w:afterAutospacing="0" w:line="240" w:lineRule="auto"/>
              <w:rPr>
                <w:rFonts w:cs="Times New Roman"/>
                <w:bCs/>
                <w:iCs/>
                <w:sz w:val="18"/>
                <w:szCs w:val="18"/>
                <w:lang w:val="en-US" w:eastAsia="zh-CN"/>
              </w:rPr>
            </w:pPr>
            <w:r w:rsidRPr="00CF7F74">
              <w:rPr>
                <w:rFonts w:cs="Times New Roman"/>
                <w:bCs/>
                <w:iCs/>
                <w:sz w:val="18"/>
                <w:szCs w:val="18"/>
                <w:lang w:val="en-US" w:eastAsia="zh-CN"/>
              </w:rPr>
              <w:t>As a starting point, RAN1 can study schemes for gNB to provide some QCL information for SSBs within a CC and across CCs</w:t>
            </w:r>
          </w:p>
          <w:p w14:paraId="23651BF1" w14:textId="77777777" w:rsidR="005D0C69" w:rsidRPr="00CF7F74" w:rsidRDefault="005D0C69" w:rsidP="001B0117">
            <w:pPr>
              <w:pStyle w:val="0Maintext"/>
              <w:snapToGrid w:val="0"/>
              <w:spacing w:after="0" w:afterAutospacing="0" w:line="240" w:lineRule="auto"/>
              <w:ind w:firstLine="0"/>
              <w:rPr>
                <w:rFonts w:cs="Times New Roman"/>
                <w:bCs/>
                <w:iCs/>
                <w:sz w:val="18"/>
                <w:szCs w:val="18"/>
                <w:lang w:val="en-US" w:eastAsia="zh-CN"/>
              </w:rPr>
            </w:pPr>
            <w:r w:rsidRPr="00CF7F74">
              <w:rPr>
                <w:rFonts w:cs="Times New Roman"/>
                <w:bCs/>
                <w:iCs/>
                <w:sz w:val="18"/>
                <w:szCs w:val="18"/>
                <w:lang w:val="en-US" w:eastAsia="zh-CN"/>
              </w:rPr>
              <w:t>Proposal 2: For overhead and latency reduction, support gNB to indicate whether UE can perform intra-symbol beam sweeping for 1-port CSI-RS for BM.</w:t>
            </w:r>
          </w:p>
          <w:p w14:paraId="78EDBCCC" w14:textId="77777777" w:rsidR="005D0C69" w:rsidRPr="00CF7F74" w:rsidRDefault="005D0C69" w:rsidP="001B0117">
            <w:pPr>
              <w:pStyle w:val="0Maintext"/>
              <w:snapToGrid w:val="0"/>
              <w:spacing w:after="0" w:afterAutospacing="0" w:line="240" w:lineRule="auto"/>
              <w:ind w:firstLine="0"/>
              <w:rPr>
                <w:rFonts w:cs="Times New Roman"/>
                <w:bCs/>
                <w:iCs/>
                <w:sz w:val="18"/>
                <w:szCs w:val="18"/>
                <w:lang w:val="en-US" w:eastAsia="zh-CN"/>
              </w:rPr>
            </w:pPr>
            <w:r w:rsidRPr="00CF7F74">
              <w:rPr>
                <w:rFonts w:cs="Times New Roman"/>
                <w:bCs/>
                <w:iCs/>
                <w:sz w:val="18"/>
                <w:szCs w:val="18"/>
                <w:lang w:val="en-US" w:eastAsia="zh-CN"/>
              </w:rPr>
              <w:t>Proposal 3: For overhead and latency reduction, support 1 CSI-RS resource to be transmitted in multiple symbol to facilitate joint P2/P3 beam management.</w:t>
            </w:r>
          </w:p>
          <w:p w14:paraId="36649385" w14:textId="77777777" w:rsidR="00C64E39" w:rsidRPr="00CF7F74" w:rsidRDefault="005D0C69" w:rsidP="001B0117">
            <w:pPr>
              <w:pStyle w:val="0Maintext"/>
              <w:snapToGrid w:val="0"/>
              <w:spacing w:after="0" w:afterAutospacing="0" w:line="240" w:lineRule="auto"/>
              <w:ind w:firstLine="0"/>
              <w:rPr>
                <w:rFonts w:cs="Times New Roman"/>
                <w:bCs/>
                <w:iCs/>
                <w:sz w:val="18"/>
                <w:szCs w:val="18"/>
                <w:lang w:val="en-US" w:eastAsia="zh-CN"/>
              </w:rPr>
            </w:pPr>
            <w:r w:rsidRPr="00CF7F74">
              <w:rPr>
                <w:rFonts w:cs="Times New Roman"/>
                <w:bCs/>
                <w:iCs/>
                <w:sz w:val="18"/>
                <w:szCs w:val="18"/>
                <w:lang w:val="en-US" w:eastAsia="zh-CN"/>
              </w:rPr>
              <w:t xml:space="preserve">Proposal 4: RAN1 should study to introduce a new QCL type indication to let UE aware that two BM-RSs </w:t>
            </w:r>
            <w:r w:rsidR="007527C9" w:rsidRPr="00CF7F74">
              <w:rPr>
                <w:rFonts w:cs="Times New Roman"/>
                <w:bCs/>
                <w:iCs/>
                <w:sz w:val="18"/>
                <w:szCs w:val="18"/>
                <w:lang w:val="en-US" w:eastAsia="zh-CN"/>
              </w:rPr>
              <w:t xml:space="preserve">are based on the same Tx beam. </w:t>
            </w:r>
          </w:p>
          <w:p w14:paraId="3FD77208" w14:textId="7CDBB3EC" w:rsidR="001E1DCE" w:rsidRPr="00CF7F74" w:rsidRDefault="001E1DCE" w:rsidP="00493CE7">
            <w:pPr>
              <w:pStyle w:val="0Maintext"/>
              <w:snapToGrid w:val="0"/>
              <w:spacing w:after="0" w:afterAutospacing="0" w:line="240" w:lineRule="auto"/>
              <w:ind w:firstLine="0"/>
              <w:rPr>
                <w:rFonts w:cs="Times New Roman"/>
                <w:bCs/>
                <w:iCs/>
                <w:sz w:val="18"/>
                <w:szCs w:val="18"/>
                <w:lang w:val="en-US" w:eastAsia="zh-CN"/>
              </w:rPr>
            </w:pPr>
            <w:r w:rsidRPr="00CF7F74">
              <w:rPr>
                <w:rFonts w:cs="Times New Roman"/>
                <w:bCs/>
                <w:iCs/>
                <w:sz w:val="18"/>
                <w:szCs w:val="18"/>
                <w:lang w:val="en-US" w:eastAsia="zh-CN"/>
              </w:rPr>
              <w:t xml:space="preserve">Proposal 6: For uplink beam indication, when SSB/CSI-RS is indicated, it should be defined that the spatial domain Rx filter is a reference to determine spatial domain Tx filter, instead of mandating UE to use </w:t>
            </w:r>
            <w:r w:rsidR="00493CE7">
              <w:rPr>
                <w:rFonts w:cs="Times New Roman"/>
                <w:bCs/>
                <w:iCs/>
                <w:sz w:val="18"/>
                <w:szCs w:val="18"/>
                <w:lang w:val="en-US" w:eastAsia="zh-CN"/>
              </w:rPr>
              <w:t>the same spatial domain filter.</w:t>
            </w:r>
          </w:p>
        </w:tc>
      </w:tr>
      <w:tr w:rsidR="00E16CCF" w:rsidRPr="00CF7F74" w14:paraId="3804309C" w14:textId="77777777" w:rsidTr="00CF7F74">
        <w:tc>
          <w:tcPr>
            <w:tcW w:w="1435" w:type="dxa"/>
          </w:tcPr>
          <w:p w14:paraId="4FB6D3F0" w14:textId="0BD0E2A9" w:rsidR="00E16CCF" w:rsidRPr="00CF7F74" w:rsidRDefault="00BA10AA" w:rsidP="001B0117">
            <w:pPr>
              <w:snapToGrid w:val="0"/>
              <w:rPr>
                <w:rFonts w:ascii="Times New Roman" w:hAnsi="Times New Roman" w:cs="Times New Roman"/>
                <w:sz w:val="18"/>
                <w:szCs w:val="18"/>
              </w:rPr>
            </w:pPr>
            <w:r w:rsidRPr="00CF7F74">
              <w:rPr>
                <w:rFonts w:ascii="Times New Roman" w:hAnsi="Times New Roman" w:cs="Times New Roman"/>
                <w:sz w:val="18"/>
                <w:szCs w:val="18"/>
              </w:rPr>
              <w:t>Beijing Xiaomi</w:t>
            </w:r>
          </w:p>
        </w:tc>
        <w:tc>
          <w:tcPr>
            <w:tcW w:w="8460" w:type="dxa"/>
          </w:tcPr>
          <w:p w14:paraId="2B8BE798" w14:textId="77777777" w:rsidR="00BA10AA" w:rsidRPr="00CF7F74" w:rsidRDefault="00BA10AA"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lang w:eastAsia="zh-CN"/>
              </w:rPr>
              <w:t>Proposal 2: Consider to modify the mechanism of PUSCH beam indication to support unified framework of DL and UL beam indication.</w:t>
            </w:r>
          </w:p>
          <w:p w14:paraId="31407E6C" w14:textId="77777777" w:rsidR="00BA10AA" w:rsidRPr="00CF7F74" w:rsidRDefault="00BA10AA"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lang w:eastAsia="zh-CN"/>
              </w:rPr>
              <w:t>Proposal 3: Wide beam for high mobility UE is much more preferred.</w:t>
            </w:r>
          </w:p>
          <w:p w14:paraId="123EC4A9" w14:textId="77777777" w:rsidR="00BA10AA" w:rsidRPr="00CF7F74" w:rsidRDefault="00BA10AA"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lang w:eastAsia="zh-CN"/>
              </w:rPr>
              <w:t>Proposal 4: Simultaneous transmission of multiple reference signal for beam management should be considered.</w:t>
            </w:r>
          </w:p>
          <w:p w14:paraId="05F7AAFE" w14:textId="4125606A" w:rsidR="00BA10AA" w:rsidRPr="00CF7F74" w:rsidRDefault="00BA10AA" w:rsidP="001B0117">
            <w:pPr>
              <w:snapToGrid w:val="0"/>
              <w:rPr>
                <w:rFonts w:ascii="Times New Roman" w:hAnsi="Times New Roman" w:cs="Times New Roman"/>
                <w:sz w:val="18"/>
                <w:szCs w:val="18"/>
                <w:lang w:eastAsia="zh-CN"/>
              </w:rPr>
            </w:pPr>
            <w:r w:rsidRPr="00CF7F74">
              <w:rPr>
                <w:rFonts w:ascii="Times New Roman" w:hAnsi="Times New Roman" w:cs="Times New Roman"/>
                <w:sz w:val="18"/>
                <w:szCs w:val="18"/>
                <w:lang w:eastAsia="zh-CN"/>
              </w:rPr>
              <w:t>Proposal 5: Larger step size for beam management report can be considere</w:t>
            </w:r>
            <w:r w:rsidR="00493CE7">
              <w:rPr>
                <w:rFonts w:ascii="Times New Roman" w:hAnsi="Times New Roman" w:cs="Times New Roman"/>
                <w:sz w:val="18"/>
                <w:szCs w:val="18"/>
                <w:lang w:eastAsia="zh-CN"/>
              </w:rPr>
              <w:t>d to reduce signaling overhead.</w:t>
            </w:r>
          </w:p>
          <w:p w14:paraId="096792CA" w14:textId="77777777" w:rsidR="00BA10AA" w:rsidRPr="00CF7F74" w:rsidRDefault="00BA10AA" w:rsidP="001B0117">
            <w:pPr>
              <w:snapToGrid w:val="0"/>
              <w:rPr>
                <w:rFonts w:ascii="Times New Roman" w:hAnsi="Times New Roman" w:cs="Times New Roman"/>
                <w:sz w:val="18"/>
                <w:szCs w:val="18"/>
              </w:rPr>
            </w:pPr>
            <w:r w:rsidRPr="00CF7F74">
              <w:rPr>
                <w:rFonts w:ascii="Times New Roman" w:hAnsi="Times New Roman" w:cs="Times New Roman"/>
                <w:sz w:val="18"/>
                <w:szCs w:val="18"/>
                <w:lang w:eastAsia="zh-CN"/>
              </w:rPr>
              <w:t>Proposal 7:</w:t>
            </w:r>
            <w:r w:rsidRPr="00CF7F74">
              <w:rPr>
                <w:rFonts w:ascii="Times New Roman" w:hAnsi="Times New Roman" w:cs="Times New Roman"/>
                <w:sz w:val="18"/>
                <w:szCs w:val="18"/>
              </w:rPr>
              <w:t xml:space="preserve"> Beam selection based on UE </w:t>
            </w:r>
            <w:r w:rsidRPr="00CF7F74">
              <w:rPr>
                <w:rFonts w:ascii="Times New Roman" w:hAnsi="Times New Roman" w:cs="Times New Roman"/>
                <w:sz w:val="18"/>
                <w:szCs w:val="18"/>
                <w:lang w:eastAsia="zh-CN"/>
              </w:rPr>
              <w:t>trajectory need to be considered.</w:t>
            </w:r>
          </w:p>
          <w:p w14:paraId="4CD74710" w14:textId="77777777" w:rsidR="00BA10AA" w:rsidRPr="00CF7F74" w:rsidRDefault="00BA10AA" w:rsidP="001B0117">
            <w:pPr>
              <w:snapToGrid w:val="0"/>
              <w:rPr>
                <w:rFonts w:ascii="Times New Roman" w:hAnsi="Times New Roman" w:cs="Times New Roman"/>
                <w:sz w:val="18"/>
                <w:szCs w:val="18"/>
              </w:rPr>
            </w:pPr>
            <w:r w:rsidRPr="00CF7F74">
              <w:rPr>
                <w:rFonts w:ascii="Times New Roman" w:hAnsi="Times New Roman" w:cs="Times New Roman"/>
                <w:sz w:val="18"/>
                <w:szCs w:val="18"/>
                <w:lang w:eastAsia="zh-CN"/>
              </w:rPr>
              <w:t>Proposal 8: Conditional beam measurement report</w:t>
            </w:r>
            <w:r w:rsidRPr="00CF7F74">
              <w:rPr>
                <w:rFonts w:ascii="Times New Roman" w:hAnsi="Times New Roman" w:cs="Times New Roman"/>
                <w:sz w:val="18"/>
                <w:szCs w:val="18"/>
                <w:lang w:eastAsia="x-none"/>
              </w:rPr>
              <w:t xml:space="preserve"> need to be supported</w:t>
            </w:r>
            <w:r w:rsidRPr="00CF7F74">
              <w:rPr>
                <w:rFonts w:ascii="Times New Roman" w:hAnsi="Times New Roman" w:cs="Times New Roman"/>
                <w:sz w:val="18"/>
                <w:szCs w:val="18"/>
                <w:lang w:eastAsia="zh-CN"/>
              </w:rPr>
              <w:t xml:space="preserve"> to tradeoff the signaling overhead and latency</w:t>
            </w:r>
            <w:r w:rsidRPr="00CF7F74">
              <w:rPr>
                <w:rFonts w:ascii="Times New Roman" w:hAnsi="Times New Roman" w:cs="Times New Roman"/>
                <w:sz w:val="18"/>
                <w:szCs w:val="18"/>
              </w:rPr>
              <w:t>.</w:t>
            </w:r>
          </w:p>
          <w:p w14:paraId="33ED773D" w14:textId="79CE1CDB" w:rsidR="00E16CCF" w:rsidRPr="00CF7F74" w:rsidRDefault="00BA10AA" w:rsidP="001B0117">
            <w:pPr>
              <w:snapToGrid w:val="0"/>
              <w:rPr>
                <w:rFonts w:ascii="Times New Roman" w:hAnsi="Times New Roman" w:cs="Times New Roman"/>
                <w:sz w:val="18"/>
                <w:szCs w:val="18"/>
              </w:rPr>
            </w:pPr>
            <w:r w:rsidRPr="00CF7F74">
              <w:rPr>
                <w:rFonts w:ascii="Times New Roman" w:hAnsi="Times New Roman" w:cs="Times New Roman"/>
                <w:sz w:val="18"/>
                <w:szCs w:val="18"/>
                <w:lang w:eastAsia="zh-CN"/>
              </w:rPr>
              <w:t>Proposal 9: We prefer to reuse the TCI frame work of Multi-TRP PDSCH for UL beam indication of multi-panel and TDM based UL transmission between multi-panels is much more preferred.</w:t>
            </w:r>
          </w:p>
        </w:tc>
      </w:tr>
      <w:tr w:rsidR="00E16CCF" w:rsidRPr="00CF7F74" w14:paraId="6463747B" w14:textId="77777777" w:rsidTr="00CF7F74">
        <w:tc>
          <w:tcPr>
            <w:tcW w:w="1435" w:type="dxa"/>
          </w:tcPr>
          <w:p w14:paraId="446741E4" w14:textId="7857A954" w:rsidR="00E16CCF" w:rsidRPr="00CF7F74" w:rsidRDefault="007955E5" w:rsidP="001B0117">
            <w:pPr>
              <w:snapToGrid w:val="0"/>
              <w:rPr>
                <w:rFonts w:ascii="Times New Roman" w:hAnsi="Times New Roman" w:cs="Times New Roman"/>
                <w:sz w:val="18"/>
                <w:szCs w:val="18"/>
              </w:rPr>
            </w:pPr>
            <w:r w:rsidRPr="00CF7F74">
              <w:rPr>
                <w:rFonts w:ascii="Times New Roman" w:hAnsi="Times New Roman" w:cs="Times New Roman"/>
                <w:sz w:val="18"/>
                <w:szCs w:val="18"/>
              </w:rPr>
              <w:t>LGE</w:t>
            </w:r>
          </w:p>
        </w:tc>
        <w:tc>
          <w:tcPr>
            <w:tcW w:w="8460" w:type="dxa"/>
          </w:tcPr>
          <w:p w14:paraId="48579E5F" w14:textId="411CADBA" w:rsidR="00E16CCF" w:rsidRPr="00CD5AFD" w:rsidRDefault="007955E5" w:rsidP="00493CE7">
            <w:pPr>
              <w:snapToGrid w:val="0"/>
              <w:rPr>
                <w:rFonts w:ascii="Times New Roman" w:eastAsia="Batang" w:hAnsi="Times New Roman" w:cs="Times New Roman"/>
                <w:snapToGrid w:val="0"/>
                <w:sz w:val="18"/>
                <w:szCs w:val="18"/>
              </w:rPr>
            </w:pPr>
            <w:r w:rsidRPr="00CF7F74">
              <w:rPr>
                <w:rFonts w:ascii="Times New Roman" w:eastAsia="Batang" w:hAnsi="Times New Roman" w:cs="Times New Roman"/>
                <w:sz w:val="18"/>
                <w:szCs w:val="18"/>
              </w:rPr>
              <w:t>Introduce ‘beam linkage state’ configured by RRC in which DL/UL channels/signals that share a common DL RS for QCL type-D RS and/or spatial relation RS are listed across one or multiple CCs. When a QCL type-D RS or spatial relation RS is updated for one of the channels/RSs in the list by legacy beam indication method, the same RS is applied as QCL type-D RS or spatial relation RS for other channels/RSs in the list.</w:t>
            </w:r>
          </w:p>
        </w:tc>
      </w:tr>
      <w:tr w:rsidR="00E16CCF" w:rsidRPr="00CF7F74" w14:paraId="0A02BB27" w14:textId="77777777" w:rsidTr="00CF7F74">
        <w:tc>
          <w:tcPr>
            <w:tcW w:w="1435" w:type="dxa"/>
          </w:tcPr>
          <w:p w14:paraId="61261411" w14:textId="286EAA6A" w:rsidR="00E16CCF" w:rsidRPr="00CF7F74" w:rsidRDefault="00DB48EA" w:rsidP="001B0117">
            <w:pPr>
              <w:snapToGrid w:val="0"/>
              <w:rPr>
                <w:rFonts w:ascii="Times New Roman" w:hAnsi="Times New Roman" w:cs="Times New Roman"/>
                <w:sz w:val="18"/>
                <w:szCs w:val="18"/>
              </w:rPr>
            </w:pPr>
            <w:r w:rsidRPr="00CF7F74">
              <w:rPr>
                <w:rFonts w:ascii="Times New Roman" w:hAnsi="Times New Roman" w:cs="Times New Roman"/>
                <w:sz w:val="18"/>
                <w:szCs w:val="18"/>
              </w:rPr>
              <w:t>APT</w:t>
            </w:r>
          </w:p>
        </w:tc>
        <w:tc>
          <w:tcPr>
            <w:tcW w:w="8460" w:type="dxa"/>
          </w:tcPr>
          <w:p w14:paraId="0CDCB46F" w14:textId="25456634" w:rsidR="00E16CCF" w:rsidRPr="00CD5AFD" w:rsidRDefault="00DB48EA" w:rsidP="00134824">
            <w:pPr>
              <w:snapToGrid w:val="0"/>
              <w:rPr>
                <w:rFonts w:ascii="Times New Roman" w:hAnsi="Times New Roman" w:cs="Times New Roman"/>
                <w:sz w:val="18"/>
                <w:szCs w:val="18"/>
                <w:lang w:eastAsia="zh-TW"/>
              </w:rPr>
            </w:pPr>
            <w:r w:rsidRPr="00CD5AFD">
              <w:rPr>
                <w:rFonts w:ascii="Times New Roman" w:hAnsi="Times New Roman" w:cs="Times New Roman"/>
                <w:sz w:val="18"/>
                <w:szCs w:val="18"/>
                <w:lang w:eastAsia="zh-TW"/>
              </w:rPr>
              <w:fldChar w:fldCharType="begin"/>
            </w:r>
            <w:r w:rsidRPr="00CD5AFD">
              <w:rPr>
                <w:rFonts w:ascii="Times New Roman" w:hAnsi="Times New Roman" w:cs="Times New Roman"/>
                <w:sz w:val="18"/>
                <w:szCs w:val="18"/>
                <w:lang w:eastAsia="zh-TW"/>
              </w:rPr>
              <w:instrText xml:space="preserve"> REF _Ref47714564 \h  \* MERGEFORMAT </w:instrText>
            </w:r>
            <w:r w:rsidRPr="00CD5AFD">
              <w:rPr>
                <w:rFonts w:ascii="Times New Roman" w:hAnsi="Times New Roman" w:cs="Times New Roman"/>
                <w:sz w:val="18"/>
                <w:szCs w:val="18"/>
                <w:lang w:eastAsia="zh-TW"/>
              </w:rPr>
            </w:r>
            <w:r w:rsidRPr="00CD5AFD">
              <w:rPr>
                <w:rFonts w:ascii="Times New Roman" w:hAnsi="Times New Roman" w:cs="Times New Roman"/>
                <w:sz w:val="18"/>
                <w:szCs w:val="18"/>
                <w:lang w:eastAsia="zh-TW"/>
              </w:rPr>
              <w:fldChar w:fldCharType="separate"/>
            </w:r>
            <w:r w:rsidR="00FF410E">
              <w:rPr>
                <w:rFonts w:ascii="Times New Roman" w:hAnsi="Times New Roman" w:cs="Times New Roman"/>
                <w:b/>
                <w:bCs/>
                <w:sz w:val="18"/>
                <w:szCs w:val="18"/>
                <w:lang w:eastAsia="zh-TW"/>
              </w:rPr>
              <w:t>Error! Reference source not found.</w:t>
            </w:r>
            <w:r w:rsidRPr="00CD5AFD">
              <w:rPr>
                <w:rFonts w:ascii="Times New Roman" w:hAnsi="Times New Roman" w:cs="Times New Roman"/>
                <w:sz w:val="18"/>
                <w:szCs w:val="18"/>
                <w:lang w:eastAsia="zh-TW"/>
              </w:rPr>
              <w:fldChar w:fldCharType="end"/>
            </w:r>
          </w:p>
        </w:tc>
      </w:tr>
      <w:tr w:rsidR="007955E5" w:rsidRPr="00CF7F74" w14:paraId="1728DA9A" w14:textId="77777777" w:rsidTr="00CF7F74">
        <w:tc>
          <w:tcPr>
            <w:tcW w:w="1435" w:type="dxa"/>
          </w:tcPr>
          <w:p w14:paraId="3739D0F6" w14:textId="028FB9E4" w:rsidR="007955E5" w:rsidRPr="00CF7F74" w:rsidRDefault="00AE4AED" w:rsidP="001B0117">
            <w:pPr>
              <w:snapToGrid w:val="0"/>
              <w:rPr>
                <w:rFonts w:ascii="Times New Roman" w:hAnsi="Times New Roman" w:cs="Times New Roman"/>
                <w:sz w:val="18"/>
                <w:szCs w:val="18"/>
              </w:rPr>
            </w:pPr>
            <w:r w:rsidRPr="00CF7F74">
              <w:rPr>
                <w:rFonts w:ascii="Times New Roman" w:hAnsi="Times New Roman" w:cs="Times New Roman"/>
                <w:sz w:val="18"/>
                <w:szCs w:val="18"/>
              </w:rPr>
              <w:t>NTT Docomo</w:t>
            </w:r>
          </w:p>
        </w:tc>
        <w:tc>
          <w:tcPr>
            <w:tcW w:w="8460" w:type="dxa"/>
          </w:tcPr>
          <w:p w14:paraId="12536CFB" w14:textId="77777777" w:rsidR="00AE4AED" w:rsidRPr="00CF7F74" w:rsidRDefault="00AE4AED" w:rsidP="001B0117">
            <w:pPr>
              <w:snapToGrid w:val="0"/>
              <w:rPr>
                <w:rFonts w:ascii="Times New Roman" w:hAnsi="Times New Roman" w:cs="Times New Roman"/>
                <w:bCs/>
                <w:color w:val="000000" w:themeColor="text1"/>
                <w:sz w:val="18"/>
                <w:szCs w:val="18"/>
              </w:rPr>
            </w:pPr>
            <w:r w:rsidRPr="00CF7F74">
              <w:rPr>
                <w:rFonts w:ascii="Times New Roman" w:hAnsi="Times New Roman" w:cs="Times New Roman"/>
                <w:bCs/>
                <w:color w:val="000000" w:themeColor="text1"/>
                <w:sz w:val="18"/>
                <w:szCs w:val="18"/>
              </w:rPr>
              <w:t>Proposal 2-1:</w:t>
            </w:r>
          </w:p>
          <w:p w14:paraId="25888924" w14:textId="77777777" w:rsidR="00AE4AED" w:rsidRPr="00CF7F74" w:rsidRDefault="00AE4AED" w:rsidP="00956038">
            <w:pPr>
              <w:pStyle w:val="ListParagraph"/>
              <w:numPr>
                <w:ilvl w:val="1"/>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Enhancement to align common UL/DL beam across CCs in Rel.17 should focus on multi active beam operation (i.e. multiple beams are activated for UL/DL channels per a UE)</w:t>
            </w:r>
          </w:p>
          <w:p w14:paraId="0201E726" w14:textId="77777777" w:rsidR="00AE4AED"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1) To align default TCI-state and default spatial relation</w:t>
            </w:r>
          </w:p>
          <w:p w14:paraId="1E0D51B5" w14:textId="77777777" w:rsidR="00AE4AED"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color w:val="000000"/>
                <w:sz w:val="18"/>
                <w:szCs w:val="18"/>
                <w:lang w:eastAsia="ja-JP"/>
              </w:rPr>
            </w:pPr>
            <w:r w:rsidRPr="00CF7F74">
              <w:rPr>
                <w:rFonts w:ascii="Times New Roman" w:eastAsia="MS Mincho" w:hAnsi="Times New Roman" w:cs="Times New Roman"/>
                <w:iCs/>
                <w:color w:val="000000" w:themeColor="text1"/>
                <w:sz w:val="18"/>
                <w:szCs w:val="18"/>
                <w:lang w:eastAsia="ja-JP"/>
              </w:rPr>
              <w:t>2) To align explicit indicated TCI-state and spatial relation</w:t>
            </w:r>
          </w:p>
          <w:p w14:paraId="00044961" w14:textId="77777777" w:rsidR="00AE4AED" w:rsidRPr="00CF7F74" w:rsidRDefault="00AE4AED" w:rsidP="001B0117">
            <w:pPr>
              <w:snapToGrid w:val="0"/>
              <w:rPr>
                <w:rFonts w:ascii="Times New Roman" w:hAnsi="Times New Roman" w:cs="Times New Roman"/>
                <w:bCs/>
                <w:color w:val="000000" w:themeColor="text1"/>
                <w:sz w:val="18"/>
                <w:szCs w:val="18"/>
              </w:rPr>
            </w:pPr>
            <w:r w:rsidRPr="00CF7F74">
              <w:rPr>
                <w:rFonts w:ascii="Times New Roman" w:hAnsi="Times New Roman" w:cs="Times New Roman"/>
                <w:bCs/>
                <w:color w:val="000000" w:themeColor="text1"/>
                <w:sz w:val="18"/>
                <w:szCs w:val="18"/>
              </w:rPr>
              <w:t>Proposal 2-2:</w:t>
            </w:r>
          </w:p>
          <w:p w14:paraId="3F7FB055" w14:textId="77777777" w:rsidR="00AE4AED" w:rsidRPr="00CF7F74" w:rsidRDefault="00AE4AED" w:rsidP="00956038">
            <w:pPr>
              <w:pStyle w:val="ListParagraph"/>
              <w:numPr>
                <w:ilvl w:val="1"/>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Update default TCI-state/QCL of PDSCH, to align with default spatial relation rule</w:t>
            </w:r>
          </w:p>
          <w:p w14:paraId="209C7929" w14:textId="77777777" w:rsidR="00AE4AED"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sz w:val="18"/>
                <w:szCs w:val="18"/>
                <w:lang w:eastAsia="ja-JP"/>
              </w:rPr>
            </w:pPr>
            <w:r w:rsidRPr="00CF7F74">
              <w:rPr>
                <w:rFonts w:ascii="Times New Roman" w:eastAsia="MS Mincho" w:hAnsi="Times New Roman" w:cs="Times New Roman"/>
                <w:iCs/>
                <w:color w:val="000000" w:themeColor="text1"/>
                <w:sz w:val="18"/>
                <w:szCs w:val="18"/>
                <w:lang w:eastAsia="ja-JP"/>
              </w:rPr>
              <w:t>If CORESET is configured in the active DL BWP on the scheduled CC, TCI-state/QCL of the lowest CORESET ID; else, lowest TCI-state ID of PDSCH in the active DL BWP on the scheduled CC</w:t>
            </w:r>
          </w:p>
          <w:p w14:paraId="2DE0D7C9" w14:textId="77777777" w:rsidR="00AE4AED" w:rsidRPr="00CF7F74" w:rsidRDefault="00AE4AED" w:rsidP="001B0117">
            <w:pPr>
              <w:snapToGrid w:val="0"/>
              <w:rPr>
                <w:rFonts w:ascii="Times New Roman" w:hAnsi="Times New Roman" w:cs="Times New Roman"/>
                <w:bCs/>
                <w:color w:val="000000" w:themeColor="text1"/>
                <w:sz w:val="18"/>
                <w:szCs w:val="18"/>
              </w:rPr>
            </w:pPr>
            <w:r w:rsidRPr="00CF7F74">
              <w:rPr>
                <w:rFonts w:ascii="Times New Roman" w:hAnsi="Times New Roman" w:cs="Times New Roman"/>
                <w:bCs/>
                <w:color w:val="000000" w:themeColor="text1"/>
                <w:sz w:val="18"/>
                <w:szCs w:val="18"/>
              </w:rPr>
              <w:t>Proposal 2-3:</w:t>
            </w:r>
          </w:p>
          <w:p w14:paraId="25C31536" w14:textId="77777777" w:rsidR="00AE4AED" w:rsidRPr="00CF7F74" w:rsidRDefault="00AE4AED" w:rsidP="00956038">
            <w:pPr>
              <w:pStyle w:val="ListParagraph"/>
              <w:numPr>
                <w:ilvl w:val="1"/>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lastRenderedPageBreak/>
              <w:t>TCI state field of DCI format 1_1/1_2 is reused to indicate UL beam of corresponding HARQ-ACK transmission on PUCCH/PUSCH, if Rel.17 higher layer parameter is configured</w:t>
            </w:r>
          </w:p>
          <w:p w14:paraId="48116E44" w14:textId="77777777" w:rsidR="00AE4AED"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sz w:val="18"/>
                <w:szCs w:val="18"/>
                <w:lang w:eastAsia="ja-JP"/>
              </w:rPr>
            </w:pPr>
            <w:r w:rsidRPr="00CF7F74">
              <w:rPr>
                <w:rFonts w:ascii="Times New Roman" w:eastAsia="MS Mincho" w:hAnsi="Times New Roman" w:cs="Times New Roman"/>
                <w:iCs/>
                <w:color w:val="000000" w:themeColor="text1"/>
                <w:sz w:val="18"/>
                <w:szCs w:val="18"/>
                <w:lang w:eastAsia="ja-JP"/>
              </w:rPr>
              <w:t>No explicit beam indication is required for the PUCCH/PUSCH to align UL/DL beam</w:t>
            </w:r>
          </w:p>
          <w:p w14:paraId="5FC002A3" w14:textId="77777777" w:rsidR="00AE4AED" w:rsidRPr="00CF7F74" w:rsidRDefault="00AE4AED" w:rsidP="001B0117">
            <w:pPr>
              <w:snapToGrid w:val="0"/>
              <w:jc w:val="both"/>
              <w:rPr>
                <w:rFonts w:ascii="Times New Roman" w:hAnsi="Times New Roman" w:cs="Times New Roman"/>
                <w:bCs/>
                <w:color w:val="000000"/>
                <w:sz w:val="18"/>
                <w:szCs w:val="18"/>
                <w:lang w:val="x-none" w:eastAsia="zh-CN"/>
              </w:rPr>
            </w:pPr>
            <w:r w:rsidRPr="00CF7F74">
              <w:rPr>
                <w:rFonts w:ascii="Times New Roman" w:hAnsi="Times New Roman" w:cs="Times New Roman"/>
                <w:bCs/>
                <w:color w:val="000000"/>
                <w:sz w:val="18"/>
                <w:szCs w:val="18"/>
                <w:lang w:val="x-none" w:eastAsia="zh-CN"/>
              </w:rPr>
              <w:t xml:space="preserve">Proposal 3-1: </w:t>
            </w:r>
          </w:p>
          <w:p w14:paraId="6432228C" w14:textId="77777777" w:rsidR="00AE4AED" w:rsidRPr="00CF7F74" w:rsidRDefault="00AE4AED" w:rsidP="00956038">
            <w:pPr>
              <w:pStyle w:val="ListParagraph"/>
              <w:numPr>
                <w:ilvl w:val="1"/>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To support more efficient spatial relation update for periodic SRS, following options can be considered.</w:t>
            </w:r>
          </w:p>
          <w:p w14:paraId="72642DF2" w14:textId="77777777" w:rsidR="00AE4AED"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Option1. Increase the number of SRS resources per resource set or the number of SRS resource sets.</w:t>
            </w:r>
          </w:p>
          <w:p w14:paraId="37C495D1" w14:textId="77777777" w:rsidR="007955E5" w:rsidRPr="00CF7F74" w:rsidRDefault="00AE4AED" w:rsidP="00956038">
            <w:pPr>
              <w:pStyle w:val="ListParagraph"/>
              <w:numPr>
                <w:ilvl w:val="2"/>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Option2. Support MAC CE based spatial relation update for periodic SRS.</w:t>
            </w:r>
          </w:p>
          <w:p w14:paraId="6BCC2307" w14:textId="77777777" w:rsidR="00821EF4" w:rsidRPr="00CF7F74" w:rsidRDefault="00821EF4" w:rsidP="001B0117">
            <w:pPr>
              <w:snapToGrid w:val="0"/>
              <w:rPr>
                <w:rFonts w:ascii="Times New Roman" w:hAnsi="Times New Roman" w:cs="Times New Roman"/>
                <w:bCs/>
                <w:color w:val="000000" w:themeColor="text1"/>
                <w:sz w:val="18"/>
                <w:szCs w:val="18"/>
              </w:rPr>
            </w:pPr>
            <w:r w:rsidRPr="00CF7F74">
              <w:rPr>
                <w:rFonts w:ascii="Times New Roman" w:hAnsi="Times New Roman" w:cs="Times New Roman"/>
                <w:bCs/>
                <w:color w:val="000000" w:themeColor="text1"/>
                <w:sz w:val="18"/>
                <w:szCs w:val="18"/>
              </w:rPr>
              <w:t>Proposal 3-2:</w:t>
            </w:r>
          </w:p>
          <w:p w14:paraId="1168BE21" w14:textId="77777777" w:rsidR="00821EF4" w:rsidRPr="00CF7F74" w:rsidRDefault="00821EF4" w:rsidP="00956038">
            <w:pPr>
              <w:pStyle w:val="ListParagraph"/>
              <w:numPr>
                <w:ilvl w:val="1"/>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To enable MAC CE to update TCI-state/resource of P-CSI-RS, MAC CE activates/deactivates P-CSI-RS resources</w:t>
            </w:r>
          </w:p>
          <w:p w14:paraId="40123FDD" w14:textId="46D3688A" w:rsidR="00821EF4" w:rsidRPr="00CF7F74" w:rsidRDefault="00821EF4" w:rsidP="00956038">
            <w:pPr>
              <w:pStyle w:val="ListParagraph"/>
              <w:numPr>
                <w:ilvl w:val="2"/>
                <w:numId w:val="22"/>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CF7F74">
              <w:rPr>
                <w:rFonts w:ascii="Times New Roman" w:eastAsia="MS Mincho" w:hAnsi="Times New Roman" w:cs="Times New Roman"/>
                <w:iCs/>
                <w:color w:val="000000" w:themeColor="text1"/>
                <w:sz w:val="18"/>
                <w:szCs w:val="18"/>
                <w:lang w:eastAsia="ja-JP"/>
              </w:rPr>
              <w:t>UE is not required to receive the deactive CSI-RS resources, and hence, there is no scheduling restriction of PDSCH on the same symbol of deactive CSI-RS resources.</w:t>
            </w:r>
          </w:p>
        </w:tc>
      </w:tr>
      <w:tr w:rsidR="007955E5" w:rsidRPr="00CF7F74" w14:paraId="640E7D48" w14:textId="77777777" w:rsidTr="00CF7F74">
        <w:tc>
          <w:tcPr>
            <w:tcW w:w="1435" w:type="dxa"/>
          </w:tcPr>
          <w:p w14:paraId="397451CE" w14:textId="6291F5B0" w:rsidR="007955E5" w:rsidRPr="00CF7F74" w:rsidRDefault="00FC5E3E" w:rsidP="001B0117">
            <w:pPr>
              <w:snapToGrid w:val="0"/>
              <w:rPr>
                <w:rFonts w:ascii="Times New Roman" w:hAnsi="Times New Roman" w:cs="Times New Roman"/>
                <w:sz w:val="18"/>
                <w:szCs w:val="18"/>
              </w:rPr>
            </w:pPr>
            <w:r w:rsidRPr="00CF7F74">
              <w:rPr>
                <w:rFonts w:ascii="Times New Roman" w:hAnsi="Times New Roman" w:cs="Times New Roman"/>
                <w:sz w:val="18"/>
                <w:szCs w:val="18"/>
              </w:rPr>
              <w:lastRenderedPageBreak/>
              <w:t>Qualcomm</w:t>
            </w:r>
          </w:p>
        </w:tc>
        <w:tc>
          <w:tcPr>
            <w:tcW w:w="8460" w:type="dxa"/>
          </w:tcPr>
          <w:p w14:paraId="55853624"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2: Support including default PDSCH beam in the common beam.</w:t>
            </w:r>
          </w:p>
          <w:p w14:paraId="727AE7B4"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3: Support a common beam selected for a group of UEs.</w:t>
            </w:r>
          </w:p>
          <w:p w14:paraId="7017E26B"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4: Support simultaneous pathloss RS activation across multiple CCs.</w:t>
            </w:r>
          </w:p>
          <w:p w14:paraId="5F5610CA"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5: Support simultaneous pathloss RS activation for multiple SRS resource sets.</w:t>
            </w:r>
          </w:p>
          <w:p w14:paraId="03CF0135"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6: Support to extend default UL beam to mTRP scenario.</w:t>
            </w:r>
          </w:p>
          <w:p w14:paraId="376E1057"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7: Configured UL TCI state can indicate both spatial RS and PL RS.</w:t>
            </w:r>
          </w:p>
          <w:p w14:paraId="1475BB64"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8: For CB/NCB based PUSCH, scheduling DCI should indicate corresponding TPMI/TRI/SRI in or together with the UL TCI state.</w:t>
            </w:r>
          </w:p>
          <w:p w14:paraId="09644CAF"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11: Default UL beam defined when spatial relation is not configured can be reused for the case when UL TCI is not indicated.</w:t>
            </w:r>
          </w:p>
          <w:p w14:paraId="67DE9616"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12: gNB should enable either UL TCI state or spatial relation for UL beam indication.</w:t>
            </w:r>
          </w:p>
          <w:p w14:paraId="6130B2E4" w14:textId="77777777" w:rsidR="00FC5E3E" w:rsidRPr="00CF7F74" w:rsidRDefault="00FC5E3E" w:rsidP="001B0117">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13: For L1/L2 intra-cell mobility, support multiple TAGs per serving cell.</w:t>
            </w:r>
          </w:p>
          <w:p w14:paraId="3E73303E" w14:textId="66122D88" w:rsidR="007955E5" w:rsidRPr="00435DD4" w:rsidRDefault="00FC5E3E" w:rsidP="00956038">
            <w:pPr>
              <w:numPr>
                <w:ilvl w:val="0"/>
                <w:numId w:val="23"/>
              </w:numPr>
              <w:tabs>
                <w:tab w:val="num" w:pos="720"/>
              </w:tabs>
              <w:snapToGrid w:val="0"/>
              <w:rPr>
                <w:rFonts w:ascii="Times New Roman" w:eastAsia="PMingLiU" w:hAnsi="Times New Roman" w:cs="Times New Roman"/>
                <w:bCs/>
                <w:color w:val="000000"/>
                <w:sz w:val="18"/>
                <w:szCs w:val="18"/>
                <w:lang w:eastAsia="zh-CN"/>
              </w:rPr>
            </w:pPr>
            <w:r w:rsidRPr="00CF7F74">
              <w:rPr>
                <w:rFonts w:ascii="Times New Roman" w:eastAsia="PMingLiU" w:hAnsi="Times New Roman" w:cs="Times New Roman"/>
                <w:bCs/>
                <w:color w:val="000000"/>
                <w:sz w:val="18"/>
                <w:szCs w:val="18"/>
                <w:lang w:eastAsia="zh-CN"/>
              </w:rPr>
              <w:t>Each TAG can correspond to one or more TRPs with similar propagation delay to the UE.</w:t>
            </w:r>
          </w:p>
        </w:tc>
      </w:tr>
      <w:tr w:rsidR="00FC5E3E" w:rsidRPr="00CF7F74" w14:paraId="33FEEADF" w14:textId="77777777" w:rsidTr="00CF7F74">
        <w:tc>
          <w:tcPr>
            <w:tcW w:w="1435" w:type="dxa"/>
          </w:tcPr>
          <w:p w14:paraId="5B21EE1E" w14:textId="1CE0A58E" w:rsidR="00FC5E3E" w:rsidRPr="00CF7F74" w:rsidRDefault="0087580A" w:rsidP="001B0117">
            <w:pPr>
              <w:snapToGrid w:val="0"/>
              <w:rPr>
                <w:rFonts w:ascii="Times New Roman" w:hAnsi="Times New Roman" w:cs="Times New Roman"/>
                <w:sz w:val="18"/>
                <w:szCs w:val="18"/>
              </w:rPr>
            </w:pPr>
            <w:r w:rsidRPr="00CF7F74">
              <w:rPr>
                <w:rFonts w:ascii="Times New Roman" w:hAnsi="Times New Roman" w:cs="Times New Roman"/>
                <w:sz w:val="18"/>
                <w:szCs w:val="18"/>
              </w:rPr>
              <w:t>Nokia/NSB</w:t>
            </w:r>
          </w:p>
        </w:tc>
        <w:tc>
          <w:tcPr>
            <w:tcW w:w="8460" w:type="dxa"/>
          </w:tcPr>
          <w:p w14:paraId="18187965" w14:textId="77777777" w:rsidR="002C17AD" w:rsidRPr="00CF7F74" w:rsidRDefault="002C17AD" w:rsidP="001B0117">
            <w:pPr>
              <w:snapToGrid w:val="0"/>
              <w:rPr>
                <w:rFonts w:ascii="Times New Roman" w:hAnsi="Times New Roman" w:cs="Times New Roman"/>
                <w:iCs/>
                <w:sz w:val="18"/>
                <w:szCs w:val="18"/>
                <w:lang w:val="en-GB"/>
              </w:rPr>
            </w:pPr>
            <w:r w:rsidRPr="00CF7F74">
              <w:rPr>
                <w:rFonts w:ascii="Times New Roman" w:hAnsi="Times New Roman" w:cs="Times New Roman"/>
                <w:bCs/>
                <w:iCs/>
                <w:sz w:val="18"/>
                <w:szCs w:val="18"/>
                <w:lang w:val="en-GB"/>
              </w:rPr>
              <w:t xml:space="preserve">Proposal 1: </w:t>
            </w:r>
            <w:r w:rsidRPr="00CF7F74">
              <w:rPr>
                <w:rFonts w:ascii="Times New Roman" w:hAnsi="Times New Roman" w:cs="Times New Roman"/>
                <w:iCs/>
                <w:sz w:val="18"/>
                <w:szCs w:val="18"/>
                <w:lang w:val="en-GB"/>
              </w:rPr>
              <w:t>Support common beam defined by a TCI state for DL control and data and UL control and data that takes into UE’s UL transmission capability, e.g. MPE. This may include the following options:</w:t>
            </w:r>
          </w:p>
          <w:p w14:paraId="7DF5C83E" w14:textId="77777777" w:rsidR="002C17AD" w:rsidRPr="00CF7F74" w:rsidRDefault="002C17AD" w:rsidP="00956038">
            <w:pPr>
              <w:pStyle w:val="ListParagraph"/>
              <w:numPr>
                <w:ilvl w:val="0"/>
                <w:numId w:val="25"/>
              </w:numPr>
              <w:snapToGrid w:val="0"/>
              <w:spacing w:after="0" w:line="240" w:lineRule="auto"/>
              <w:contextualSpacing w:val="0"/>
              <w:rPr>
                <w:rFonts w:ascii="Times New Roman" w:hAnsi="Times New Roman" w:cs="Times New Roman"/>
                <w:iCs/>
                <w:sz w:val="18"/>
                <w:szCs w:val="18"/>
                <w:lang w:val="en-GB"/>
              </w:rPr>
            </w:pPr>
            <w:r w:rsidRPr="00CF7F74">
              <w:rPr>
                <w:rFonts w:ascii="Times New Roman" w:hAnsi="Times New Roman" w:cs="Times New Roman"/>
                <w:iCs/>
                <w:sz w:val="18"/>
                <w:szCs w:val="18"/>
                <w:lang w:val="en-GB"/>
              </w:rPr>
              <w:t>Separate common beams for DL (control and data) and UL (control and data)</w:t>
            </w:r>
          </w:p>
          <w:p w14:paraId="522AAEF9" w14:textId="6D4936A0" w:rsidR="002C17AD" w:rsidRPr="00CF7F74" w:rsidRDefault="002C17AD" w:rsidP="00956038">
            <w:pPr>
              <w:pStyle w:val="ListParagraph"/>
              <w:numPr>
                <w:ilvl w:val="0"/>
                <w:numId w:val="25"/>
              </w:numPr>
              <w:snapToGrid w:val="0"/>
              <w:spacing w:after="0" w:line="240" w:lineRule="auto"/>
              <w:contextualSpacing w:val="0"/>
              <w:rPr>
                <w:rFonts w:ascii="Times New Roman" w:hAnsi="Times New Roman" w:cs="Times New Roman"/>
                <w:bCs/>
                <w:iCs/>
                <w:sz w:val="18"/>
                <w:szCs w:val="18"/>
                <w:lang w:val="en-GB"/>
              </w:rPr>
            </w:pPr>
            <w:r w:rsidRPr="00CF7F74">
              <w:rPr>
                <w:rFonts w:ascii="Times New Roman" w:hAnsi="Times New Roman" w:cs="Times New Roman"/>
                <w:iCs/>
                <w:sz w:val="18"/>
                <w:szCs w:val="18"/>
                <w:lang w:val="en-GB"/>
              </w:rPr>
              <w:t>Common beam for DL and UL (control and data)</w:t>
            </w:r>
          </w:p>
          <w:p w14:paraId="10B700F3" w14:textId="77777777" w:rsidR="00FC5E3E" w:rsidRPr="00CF7F74" w:rsidRDefault="002C17AD" w:rsidP="001B0117">
            <w:pPr>
              <w:snapToGrid w:val="0"/>
              <w:rPr>
                <w:rFonts w:ascii="Times New Roman" w:hAnsi="Times New Roman" w:cs="Times New Roman"/>
                <w:iCs/>
                <w:sz w:val="18"/>
                <w:szCs w:val="18"/>
                <w:lang w:val="en-GB"/>
              </w:rPr>
            </w:pPr>
            <w:r w:rsidRPr="00CF7F74">
              <w:rPr>
                <w:rFonts w:ascii="Times New Roman" w:hAnsi="Times New Roman" w:cs="Times New Roman"/>
                <w:bCs/>
                <w:iCs/>
                <w:sz w:val="18"/>
                <w:szCs w:val="18"/>
                <w:lang w:val="en-GB"/>
              </w:rPr>
              <w:t xml:space="preserve">Proposal 2: </w:t>
            </w:r>
            <w:r w:rsidRPr="00CF7F74">
              <w:rPr>
                <w:rFonts w:ascii="Times New Roman" w:hAnsi="Times New Roman" w:cs="Times New Roman"/>
                <w:iCs/>
                <w:sz w:val="18"/>
                <w:szCs w:val="18"/>
                <w:lang w:val="en-GB"/>
              </w:rPr>
              <w:t>Support common beam for DL and UL (control and data) per TRP in multi-TRP scenario for the UE.</w:t>
            </w:r>
          </w:p>
          <w:p w14:paraId="57AC173C" w14:textId="77777777" w:rsidR="002C17AD" w:rsidRPr="00CF7F74" w:rsidRDefault="002C17AD" w:rsidP="001B0117">
            <w:pPr>
              <w:snapToGrid w:val="0"/>
              <w:rPr>
                <w:rFonts w:ascii="Times New Roman" w:hAnsi="Times New Roman" w:cs="Times New Roman"/>
                <w:iCs/>
                <w:sz w:val="18"/>
                <w:szCs w:val="18"/>
                <w:lang w:val="en-GB"/>
              </w:rPr>
            </w:pPr>
            <w:r w:rsidRPr="00CF7F74">
              <w:rPr>
                <w:rFonts w:ascii="Times New Roman" w:hAnsi="Times New Roman" w:cs="Times New Roman"/>
                <w:bCs/>
                <w:iCs/>
                <w:sz w:val="18"/>
                <w:szCs w:val="18"/>
                <w:lang w:val="en-GB"/>
              </w:rPr>
              <w:t xml:space="preserve">Proposal 3: </w:t>
            </w:r>
            <w:r w:rsidRPr="00CF7F74">
              <w:rPr>
                <w:rFonts w:ascii="Times New Roman" w:hAnsi="Times New Roman" w:cs="Times New Roman"/>
                <w:iCs/>
                <w:sz w:val="18"/>
                <w:szCs w:val="18"/>
                <w:lang w:val="en-GB"/>
              </w:rPr>
              <w:t>Support replacing spatial relation reference signal with a TCI state for PUCCH and SRS resource.</w:t>
            </w:r>
          </w:p>
          <w:p w14:paraId="0004320A" w14:textId="77777777" w:rsidR="002C17AD" w:rsidRPr="00CF7F74" w:rsidRDefault="002C17AD" w:rsidP="001B0117">
            <w:pPr>
              <w:snapToGrid w:val="0"/>
              <w:rPr>
                <w:rFonts w:ascii="Times New Roman" w:hAnsi="Times New Roman" w:cs="Times New Roman"/>
                <w:iCs/>
                <w:sz w:val="18"/>
                <w:szCs w:val="18"/>
                <w:lang w:val="en-GB"/>
              </w:rPr>
            </w:pPr>
            <w:r w:rsidRPr="00CF7F74">
              <w:rPr>
                <w:rFonts w:ascii="Times New Roman" w:hAnsi="Times New Roman" w:cs="Times New Roman"/>
                <w:bCs/>
                <w:iCs/>
                <w:sz w:val="18"/>
                <w:szCs w:val="18"/>
                <w:lang w:val="en-GB"/>
              </w:rPr>
              <w:t>Proposal 4:</w:t>
            </w:r>
            <w:r w:rsidRPr="00CF7F74">
              <w:rPr>
                <w:rFonts w:ascii="Times New Roman" w:hAnsi="Times New Roman" w:cs="Times New Roman"/>
                <w:iCs/>
                <w:sz w:val="18"/>
                <w:szCs w:val="18"/>
                <w:lang w:val="en-GB"/>
              </w:rPr>
              <w:t xml:space="preserve"> TCI states that could be used for fast UL beam indication need to be restricted compared to DL beam indication e.g. due to MPE issue or UE’s transmission capability in uplink compared to reception capability in downlink in panel domain (e.g. UE may be able to receive using multiple panels at a time but transmit using a single panel at a time). </w:t>
            </w:r>
          </w:p>
          <w:p w14:paraId="3FB8EA3D" w14:textId="0B06052C" w:rsidR="00AC7F30" w:rsidRPr="00435DD4" w:rsidRDefault="002C17AD" w:rsidP="00435DD4">
            <w:pPr>
              <w:snapToGrid w:val="0"/>
              <w:rPr>
                <w:rFonts w:ascii="Times New Roman" w:hAnsi="Times New Roman" w:cs="Times New Roman"/>
                <w:iCs/>
                <w:sz w:val="18"/>
                <w:szCs w:val="18"/>
                <w:lang w:val="en-GB"/>
              </w:rPr>
            </w:pPr>
            <w:r w:rsidRPr="00CF7F74">
              <w:rPr>
                <w:rFonts w:ascii="Times New Roman" w:hAnsi="Times New Roman" w:cs="Times New Roman"/>
                <w:bCs/>
                <w:iCs/>
                <w:sz w:val="18"/>
                <w:szCs w:val="18"/>
                <w:lang w:val="en-GB"/>
              </w:rPr>
              <w:t xml:space="preserve">Proposal 5: </w:t>
            </w:r>
            <w:r w:rsidRPr="00CF7F74">
              <w:rPr>
                <w:rFonts w:ascii="Times New Roman" w:hAnsi="Times New Roman" w:cs="Times New Roman"/>
                <w:iCs/>
                <w:sz w:val="18"/>
                <w:szCs w:val="18"/>
                <w:lang w:val="en-GB"/>
              </w:rPr>
              <w:t>Consider beam repetition/diversity transmission schemes for PUCCH and PUSCH based on TCI states where UE’s transmission capabilities e.g. in panel domain are taken into account.</w:t>
            </w:r>
          </w:p>
        </w:tc>
      </w:tr>
    </w:tbl>
    <w:p w14:paraId="2BC755CC" w14:textId="21389236" w:rsidR="00FD57A2" w:rsidRDefault="00FD57A2" w:rsidP="00FD57A2">
      <w:pPr>
        <w:snapToGrid w:val="0"/>
        <w:spacing w:after="60"/>
        <w:jc w:val="both"/>
        <w:rPr>
          <w:rFonts w:ascii="Times New Roman" w:hAnsi="Times New Roman" w:cs="Times New Roman"/>
          <w:sz w:val="20"/>
          <w:szCs w:val="20"/>
        </w:rPr>
      </w:pPr>
    </w:p>
    <w:p w14:paraId="53DCF2E0" w14:textId="25B70223" w:rsidR="001B5B09" w:rsidRDefault="001B5B09" w:rsidP="001B5B09">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L1/L2-centric mobility</w:t>
      </w:r>
    </w:p>
    <w:p w14:paraId="051CAE29" w14:textId="5CDA1CDD" w:rsidR="00F273C6" w:rsidRDefault="00F273C6" w:rsidP="00F273C6">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9</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Pr>
          <w:rFonts w:ascii="Times New Roman" w:hAnsi="Times New Roman" w:cs="Times New Roman"/>
          <w:b/>
          <w:sz w:val="20"/>
        </w:rPr>
        <w:t xml:space="preserve">Views: L1/L2-centric inter-cell </w:t>
      </w:r>
    </w:p>
    <w:tbl>
      <w:tblPr>
        <w:tblStyle w:val="TableGrid"/>
        <w:tblW w:w="9895" w:type="dxa"/>
        <w:tblLook w:val="04A0" w:firstRow="1" w:lastRow="0" w:firstColumn="1" w:lastColumn="0" w:noHBand="0" w:noVBand="1"/>
      </w:tblPr>
      <w:tblGrid>
        <w:gridCol w:w="1435"/>
        <w:gridCol w:w="8460"/>
      </w:tblGrid>
      <w:tr w:rsidR="00F273C6" w:rsidRPr="00CF7F74" w14:paraId="0153FBED" w14:textId="77777777" w:rsidTr="000D5F61">
        <w:tc>
          <w:tcPr>
            <w:tcW w:w="1435" w:type="dxa"/>
            <w:shd w:val="clear" w:color="auto" w:fill="D5DCE4" w:themeFill="text2" w:themeFillTint="33"/>
          </w:tcPr>
          <w:p w14:paraId="38521856" w14:textId="77777777" w:rsidR="00F273C6" w:rsidRPr="00CF7F74" w:rsidRDefault="00F273C6" w:rsidP="000D5F61">
            <w:pPr>
              <w:snapToGrid w:val="0"/>
              <w:rPr>
                <w:rFonts w:ascii="Times New Roman" w:hAnsi="Times New Roman" w:cs="Times New Roman"/>
                <w:b/>
                <w:sz w:val="18"/>
                <w:szCs w:val="18"/>
              </w:rPr>
            </w:pPr>
            <w:r w:rsidRPr="00CF7F74">
              <w:rPr>
                <w:rFonts w:ascii="Times New Roman" w:hAnsi="Times New Roman" w:cs="Times New Roman"/>
                <w:b/>
                <w:sz w:val="18"/>
                <w:szCs w:val="18"/>
              </w:rPr>
              <w:t>Company</w:t>
            </w:r>
          </w:p>
        </w:tc>
        <w:tc>
          <w:tcPr>
            <w:tcW w:w="8460" w:type="dxa"/>
            <w:shd w:val="clear" w:color="auto" w:fill="D5DCE4" w:themeFill="text2" w:themeFillTint="33"/>
          </w:tcPr>
          <w:p w14:paraId="407C72FC" w14:textId="77777777" w:rsidR="00F273C6" w:rsidRPr="00CF7F74" w:rsidRDefault="00F273C6" w:rsidP="000D5F61">
            <w:pPr>
              <w:snapToGrid w:val="0"/>
              <w:rPr>
                <w:rFonts w:ascii="Times New Roman" w:hAnsi="Times New Roman" w:cs="Times New Roman"/>
                <w:b/>
                <w:sz w:val="18"/>
                <w:szCs w:val="18"/>
              </w:rPr>
            </w:pPr>
            <w:r w:rsidRPr="00CF7F74">
              <w:rPr>
                <w:rFonts w:ascii="Times New Roman" w:hAnsi="Times New Roman" w:cs="Times New Roman"/>
                <w:b/>
                <w:sz w:val="18"/>
                <w:szCs w:val="18"/>
              </w:rPr>
              <w:t>Input</w:t>
            </w:r>
          </w:p>
        </w:tc>
      </w:tr>
      <w:tr w:rsidR="00F273C6" w:rsidRPr="00CF7F74" w14:paraId="52A7577A" w14:textId="77777777" w:rsidTr="000D5F61">
        <w:tc>
          <w:tcPr>
            <w:tcW w:w="1435" w:type="dxa"/>
          </w:tcPr>
          <w:p w14:paraId="0DF4666D"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Huawei/HiSi</w:t>
            </w:r>
          </w:p>
        </w:tc>
        <w:tc>
          <w:tcPr>
            <w:tcW w:w="8460" w:type="dxa"/>
          </w:tcPr>
          <w:p w14:paraId="1DBC0F65" w14:textId="0F23437C" w:rsidR="00F273C6" w:rsidRPr="00CF7F74" w:rsidRDefault="00F273C6" w:rsidP="00435DD4">
            <w:pPr>
              <w:snapToGrid w:val="0"/>
              <w:rPr>
                <w:rFonts w:ascii="Times New Roman" w:hAnsi="Times New Roman" w:cs="Times New Roman"/>
                <w:sz w:val="18"/>
                <w:szCs w:val="18"/>
              </w:rPr>
            </w:pPr>
            <w:r w:rsidRPr="00CF7F74">
              <w:rPr>
                <w:rFonts w:ascii="Times New Roman" w:hAnsi="Times New Roman" w:cs="Times New Roman"/>
                <w:kern w:val="2"/>
                <w:sz w:val="18"/>
                <w:szCs w:val="18"/>
                <w:lang w:val="en-GB" w:eastAsia="zh-CN"/>
              </w:rPr>
              <w:t>Prioritize the support of intra-cell mobility using L1/L2-centric solutions to enable/improve common beam operation for DL/UL intra-band CA and unified TCI framework used for multi-panel/M-TRP implementation scenario</w:t>
            </w:r>
          </w:p>
        </w:tc>
      </w:tr>
      <w:tr w:rsidR="00F273C6" w:rsidRPr="00CF7F74" w14:paraId="33B7C4B5" w14:textId="77777777" w:rsidTr="000D5F61">
        <w:tc>
          <w:tcPr>
            <w:tcW w:w="1435" w:type="dxa"/>
          </w:tcPr>
          <w:p w14:paraId="78D3CF97"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Futurewei</w:t>
            </w:r>
          </w:p>
        </w:tc>
        <w:tc>
          <w:tcPr>
            <w:tcW w:w="8460" w:type="dxa"/>
          </w:tcPr>
          <w:p w14:paraId="667F10E3" w14:textId="57B918B8" w:rsidR="00F273C6" w:rsidRPr="00CF7F74" w:rsidRDefault="00F273C6" w:rsidP="008D0EA5">
            <w:pPr>
              <w:snapToGrid w:val="0"/>
              <w:rPr>
                <w:rFonts w:ascii="Times New Roman" w:hAnsi="Times New Roman" w:cs="Times New Roman"/>
                <w:sz w:val="18"/>
                <w:szCs w:val="18"/>
              </w:rPr>
            </w:pPr>
            <w:r w:rsidRPr="00CF7F74">
              <w:rPr>
                <w:rFonts w:ascii="Times New Roman" w:hAnsi="Times New Roman" w:cs="Times New Roman"/>
                <w:sz w:val="18"/>
                <w:szCs w:val="18"/>
              </w:rPr>
              <w:t>Consider decouple the signaling and procedure of beam management from handover procedure for inter-cell mobility</w:t>
            </w:r>
          </w:p>
        </w:tc>
      </w:tr>
      <w:tr w:rsidR="00F273C6" w:rsidRPr="00CF7F74" w14:paraId="6DC2986E" w14:textId="77777777" w:rsidTr="000D5F61">
        <w:tc>
          <w:tcPr>
            <w:tcW w:w="1435" w:type="dxa"/>
          </w:tcPr>
          <w:p w14:paraId="2C023157"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vivo</w:t>
            </w:r>
          </w:p>
        </w:tc>
        <w:tc>
          <w:tcPr>
            <w:tcW w:w="8460" w:type="dxa"/>
          </w:tcPr>
          <w:p w14:paraId="75E35044"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Support L1 inter-cell beam report based on L1 inter-cell beam measurement.</w:t>
            </w:r>
          </w:p>
          <w:p w14:paraId="2C8B3FB5"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 xml:space="preserve">Support the reporting of the L1 measured inter-cell beam qualities based on legacy L3 inter-cell beam measurement behavior. </w:t>
            </w:r>
          </w:p>
          <w:p w14:paraId="7517D818"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 xml:space="preserve">Support L1 inter-cell beam measurement outside SMTC with low increase of complexity and power consumption. </w:t>
            </w:r>
          </w:p>
          <w:p w14:paraId="2ECA0CA7"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 xml:space="preserve">Clarify the scheduling restrictions for L1 inter-cell beam measurement. </w:t>
            </w:r>
          </w:p>
          <w:p w14:paraId="185426EE"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CSI reporting/resource setting configuration could be updated to include PCI information for inter-cell beam management.</w:t>
            </w:r>
          </w:p>
          <w:p w14:paraId="6F663E24"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 xml:space="preserve">Support to report timing offset between different cells in L1/L2 report </w:t>
            </w:r>
          </w:p>
          <w:p w14:paraId="406AE86F"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For inter-cell mobility in Rel-17 both QCL enhancement for DL and spatial relation enhancement for UL should be considered.</w:t>
            </w:r>
          </w:p>
          <w:p w14:paraId="6063BFD1" w14:textId="77777777" w:rsidR="00F273C6" w:rsidRPr="00CF7F74" w:rsidRDefault="00F273C6" w:rsidP="00956038">
            <w:pPr>
              <w:pStyle w:val="proposal"/>
              <w:numPr>
                <w:ilvl w:val="0"/>
                <w:numId w:val="45"/>
              </w:numPr>
              <w:snapToGrid w:val="0"/>
              <w:spacing w:beforeLines="0" w:before="0" w:afterLines="0" w:after="0"/>
              <w:rPr>
                <w:b w:val="0"/>
                <w:sz w:val="18"/>
                <w:szCs w:val="18"/>
              </w:rPr>
            </w:pPr>
            <w:r w:rsidRPr="00CF7F74">
              <w:rPr>
                <w:b w:val="0"/>
                <w:sz w:val="18"/>
                <w:szCs w:val="18"/>
              </w:rPr>
              <w:t>TCI state/spatial relation/power control enhancement with additional information of the target cells (at least including PCI information) should be considered for inter-cell mobility.</w:t>
            </w:r>
          </w:p>
        </w:tc>
      </w:tr>
      <w:tr w:rsidR="00F273C6" w:rsidRPr="00CF7F74" w14:paraId="489D2B5D" w14:textId="77777777" w:rsidTr="000D5F61">
        <w:tc>
          <w:tcPr>
            <w:tcW w:w="1435" w:type="dxa"/>
          </w:tcPr>
          <w:p w14:paraId="5D5E9631"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ZTE</w:t>
            </w:r>
          </w:p>
        </w:tc>
        <w:tc>
          <w:tcPr>
            <w:tcW w:w="8460" w:type="dxa"/>
          </w:tcPr>
          <w:p w14:paraId="6B24883C" w14:textId="77777777" w:rsidR="00F273C6" w:rsidRPr="00CF7F74" w:rsidRDefault="00F273C6" w:rsidP="000D5F61">
            <w:pPr>
              <w:snapToGrid w:val="0"/>
              <w:jc w:val="both"/>
              <w:rPr>
                <w:rFonts w:ascii="Times New Roman" w:eastAsia="SimSun" w:hAnsi="Times New Roman" w:cs="Times New Roman"/>
                <w:sz w:val="18"/>
                <w:szCs w:val="18"/>
              </w:rPr>
            </w:pPr>
            <w:r w:rsidRPr="00CF7F74">
              <w:rPr>
                <w:rFonts w:ascii="Times New Roman" w:hAnsi="Times New Roman" w:cs="Times New Roman"/>
                <w:bCs/>
                <w:iCs/>
                <w:sz w:val="18"/>
                <w:szCs w:val="18"/>
              </w:rPr>
              <w:t xml:space="preserve">Proposal 4: </w:t>
            </w:r>
            <w:r w:rsidRPr="00CF7F74">
              <w:rPr>
                <w:rFonts w:ascii="Times New Roman" w:eastAsia="Microsoft YaHei" w:hAnsi="Times New Roman" w:cs="Times New Roman"/>
                <w:sz w:val="18"/>
                <w:szCs w:val="18"/>
              </w:rPr>
              <w:t>Regarding L1/L2-centric intra-cell and inter-cell mobility,</w:t>
            </w:r>
          </w:p>
          <w:p w14:paraId="738B5271" w14:textId="77777777" w:rsidR="00F273C6" w:rsidRPr="00CF7F74" w:rsidRDefault="00F273C6" w:rsidP="00956038">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lastRenderedPageBreak/>
              <w:t>Further study the mechanism of saving latency about “first SSB transmission after MAC-CE command” for known TCI state switching.</w:t>
            </w:r>
          </w:p>
          <w:p w14:paraId="7E100BAF" w14:textId="37D91996" w:rsidR="00F273C6" w:rsidRPr="00197169" w:rsidRDefault="00F273C6" w:rsidP="00956038">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t>Further study L1-</w:t>
            </w:r>
            <w:r w:rsidRPr="00CF7F74">
              <w:rPr>
                <w:rFonts w:ascii="Times New Roman" w:hAnsi="Times New Roman" w:cs="Times New Roman"/>
                <w:iCs/>
                <w:sz w:val="18"/>
                <w:szCs w:val="18"/>
              </w:rPr>
              <w:t>RSRP</w:t>
            </w:r>
            <w:r w:rsidRPr="00CF7F74">
              <w:rPr>
                <w:rFonts w:ascii="Times New Roman" w:hAnsi="Times New Roman" w:cs="Times New Roman"/>
                <w:sz w:val="18"/>
                <w:szCs w:val="18"/>
              </w:rPr>
              <w:t xml:space="preserve"> reporting and dynamic indication for DL/UL beam(s) in a neighboring cell, in order to </w:t>
            </w:r>
            <w:r w:rsidRPr="00CF7F74">
              <w:rPr>
                <w:rFonts w:ascii="Times New Roman" w:eastAsia="Microsoft YaHei" w:hAnsi="Times New Roman" w:cs="Times New Roman"/>
                <w:sz w:val="18"/>
                <w:szCs w:val="18"/>
              </w:rPr>
              <w:t>reduce the delay of applying the new TCI state including RS resource of neighbor cell, i.e., corresponding to unknown TCI state switching</w:t>
            </w:r>
            <w:r w:rsidRPr="00CF7F74">
              <w:rPr>
                <w:rFonts w:ascii="Times New Roman" w:hAnsi="Times New Roman" w:cs="Times New Roman"/>
                <w:sz w:val="18"/>
                <w:szCs w:val="18"/>
              </w:rPr>
              <w:t>.</w:t>
            </w:r>
          </w:p>
        </w:tc>
      </w:tr>
      <w:tr w:rsidR="00F273C6" w:rsidRPr="00CF7F74" w14:paraId="0B5CE0FC" w14:textId="77777777" w:rsidTr="000D5F61">
        <w:tc>
          <w:tcPr>
            <w:tcW w:w="1435" w:type="dxa"/>
          </w:tcPr>
          <w:p w14:paraId="5095731D" w14:textId="77777777" w:rsidR="00F273C6" w:rsidRPr="00CF7F74" w:rsidRDefault="00F273C6" w:rsidP="00197169">
            <w:pPr>
              <w:snapToGrid w:val="0"/>
              <w:rPr>
                <w:rFonts w:ascii="Times New Roman" w:hAnsi="Times New Roman" w:cs="Times New Roman"/>
                <w:sz w:val="18"/>
                <w:szCs w:val="18"/>
              </w:rPr>
            </w:pPr>
            <w:r w:rsidRPr="00CF7F74">
              <w:rPr>
                <w:rFonts w:ascii="Times New Roman" w:hAnsi="Times New Roman" w:cs="Times New Roman"/>
                <w:sz w:val="18"/>
                <w:szCs w:val="18"/>
              </w:rPr>
              <w:lastRenderedPageBreak/>
              <w:t>Interdigital</w:t>
            </w:r>
          </w:p>
        </w:tc>
        <w:tc>
          <w:tcPr>
            <w:tcW w:w="8460" w:type="dxa"/>
          </w:tcPr>
          <w:p w14:paraId="106E01B2" w14:textId="77777777" w:rsidR="00F273C6" w:rsidRPr="00CF7F74" w:rsidRDefault="00F273C6" w:rsidP="00956038">
            <w:pPr>
              <w:pStyle w:val="ListParagraph"/>
              <w:numPr>
                <w:ilvl w:val="0"/>
                <w:numId w:val="46"/>
              </w:numPr>
              <w:snapToGrid w:val="0"/>
              <w:spacing w:after="0" w:line="240" w:lineRule="auto"/>
              <w:jc w:val="both"/>
              <w:rPr>
                <w:rFonts w:ascii="Times New Roman" w:hAnsi="Times New Roman" w:cs="Times New Roman"/>
                <w:bCs/>
                <w:sz w:val="18"/>
                <w:szCs w:val="18"/>
              </w:rPr>
            </w:pPr>
            <w:r w:rsidRPr="00CF7F74">
              <w:rPr>
                <w:rFonts w:ascii="Times New Roman" w:hAnsi="Times New Roman" w:cs="Times New Roman"/>
                <w:bCs/>
                <w:sz w:val="18"/>
                <w:szCs w:val="18"/>
              </w:rPr>
              <w:t>SSB based beam measurement for inter-cell operation should be supported.</w:t>
            </w:r>
          </w:p>
          <w:p w14:paraId="2C71231D" w14:textId="22630DA8" w:rsidR="00F273C6" w:rsidRPr="00197169" w:rsidRDefault="00F273C6" w:rsidP="00956038">
            <w:pPr>
              <w:pStyle w:val="ListParagraph"/>
              <w:numPr>
                <w:ilvl w:val="0"/>
                <w:numId w:val="46"/>
              </w:numPr>
              <w:snapToGrid w:val="0"/>
              <w:spacing w:after="0" w:line="240" w:lineRule="auto"/>
              <w:jc w:val="both"/>
              <w:rPr>
                <w:rFonts w:ascii="Times New Roman" w:hAnsi="Times New Roman" w:cs="Times New Roman"/>
                <w:bCs/>
                <w:sz w:val="18"/>
                <w:szCs w:val="18"/>
              </w:rPr>
            </w:pPr>
            <w:r w:rsidRPr="00CF7F74">
              <w:rPr>
                <w:rFonts w:ascii="Times New Roman" w:hAnsi="Times New Roman" w:cs="Times New Roman"/>
                <w:bCs/>
                <w:sz w:val="18"/>
                <w:szCs w:val="18"/>
              </w:rPr>
              <w:t>An indication of a reference signal from cells other than the serving cell should be supported in TCI state for inter-cell operation.</w:t>
            </w:r>
          </w:p>
        </w:tc>
      </w:tr>
      <w:tr w:rsidR="00F273C6" w:rsidRPr="00CF7F74" w14:paraId="1220E051" w14:textId="77777777" w:rsidTr="000D5F61">
        <w:tc>
          <w:tcPr>
            <w:tcW w:w="1435" w:type="dxa"/>
          </w:tcPr>
          <w:p w14:paraId="052FE809"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Sony</w:t>
            </w:r>
          </w:p>
        </w:tc>
        <w:tc>
          <w:tcPr>
            <w:tcW w:w="8460" w:type="dxa"/>
          </w:tcPr>
          <w:p w14:paraId="70453D5B" w14:textId="77777777" w:rsidR="00F273C6" w:rsidRPr="00CF7F74" w:rsidRDefault="00F273C6"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bCs/>
                <w:sz w:val="18"/>
                <w:szCs w:val="18"/>
              </w:rPr>
              <w:t xml:space="preserve">Specify the QCL assumption among SSB/CSI-RS resource sets on different BWPs/CCs (intra band). </w:t>
            </w:r>
          </w:p>
          <w:p w14:paraId="2B4FC153" w14:textId="77777777" w:rsidR="00F273C6" w:rsidRPr="00CF7F74" w:rsidRDefault="00F273C6"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t>For inter-band CCs, a common beam management procedure, including TCI states across bands, should be considered for data/control, DL/UL, multiple BWPs, multiple TRPs and multiple UE panels</w:t>
            </w:r>
            <w:r w:rsidRPr="00CF7F74">
              <w:rPr>
                <w:rFonts w:ascii="Times New Roman" w:hAnsi="Times New Roman" w:cs="Times New Roman"/>
                <w:bCs/>
                <w:sz w:val="18"/>
                <w:szCs w:val="18"/>
              </w:rPr>
              <w:t xml:space="preserve">. </w:t>
            </w:r>
          </w:p>
          <w:p w14:paraId="2DB84AF8" w14:textId="77777777" w:rsidR="00F273C6" w:rsidRPr="00CF7F74" w:rsidRDefault="00F273C6" w:rsidP="00956038">
            <w:pPr>
              <w:pStyle w:val="ListParagraph"/>
              <w:numPr>
                <w:ilvl w:val="0"/>
                <w:numId w:val="47"/>
              </w:numPr>
              <w:snapToGrid w:val="0"/>
              <w:spacing w:after="0" w:line="240" w:lineRule="auto"/>
              <w:contextualSpacing w:val="0"/>
              <w:jc w:val="both"/>
              <w:rPr>
                <w:rFonts w:ascii="Times New Roman" w:hAnsi="Times New Roman" w:cs="Times New Roman"/>
                <w:sz w:val="18"/>
                <w:szCs w:val="18"/>
              </w:rPr>
            </w:pPr>
            <w:r w:rsidRPr="00CF7F74">
              <w:rPr>
                <w:rFonts w:ascii="Times New Roman" w:hAnsi="Times New Roman" w:cs="Times New Roman"/>
                <w:sz w:val="18"/>
                <w:szCs w:val="18"/>
              </w:rPr>
              <w:t>Study and specify (if necessary) a unified TCI state framework which can be applied to UL beam management in addition to DL beam management.</w:t>
            </w:r>
          </w:p>
        </w:tc>
      </w:tr>
      <w:tr w:rsidR="00F273C6" w:rsidRPr="00CF7F74" w14:paraId="30CB80EB" w14:textId="77777777" w:rsidTr="000D5F61">
        <w:tc>
          <w:tcPr>
            <w:tcW w:w="1435" w:type="dxa"/>
          </w:tcPr>
          <w:p w14:paraId="1AD49AB9"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CATT</w:t>
            </w:r>
          </w:p>
        </w:tc>
        <w:tc>
          <w:tcPr>
            <w:tcW w:w="8460" w:type="dxa"/>
          </w:tcPr>
          <w:p w14:paraId="2F10C111" w14:textId="5B857A36" w:rsidR="00F273C6" w:rsidRPr="00CF7F74" w:rsidRDefault="00F273C6" w:rsidP="00197169">
            <w:pPr>
              <w:pStyle w:val="BodyText"/>
              <w:snapToGrid w:val="0"/>
              <w:spacing w:after="0"/>
              <w:rPr>
                <w:rFonts w:ascii="Times New Roman" w:hAnsi="Times New Roman" w:cs="Times New Roman"/>
                <w:sz w:val="18"/>
                <w:szCs w:val="18"/>
                <w:lang w:eastAsia="zh-CN"/>
              </w:rPr>
            </w:pPr>
            <w:r w:rsidRPr="00CF7F74">
              <w:rPr>
                <w:rFonts w:ascii="Times New Roman" w:eastAsia="SimSun" w:hAnsi="Times New Roman" w:cs="Times New Roman"/>
                <w:sz w:val="18"/>
                <w:szCs w:val="18"/>
                <w:lang w:val="sv-SE" w:eastAsia="zh-CN"/>
              </w:rPr>
              <w:t>Including PCI in the TCI states is supported.</w:t>
            </w:r>
          </w:p>
        </w:tc>
      </w:tr>
      <w:tr w:rsidR="00F273C6" w:rsidRPr="00CF7F74" w14:paraId="6CB0D631" w14:textId="77777777" w:rsidTr="000D5F61">
        <w:tc>
          <w:tcPr>
            <w:tcW w:w="1435" w:type="dxa"/>
          </w:tcPr>
          <w:p w14:paraId="77F9EA0B" w14:textId="77777777" w:rsidR="00F273C6" w:rsidRPr="00CF7F74" w:rsidRDefault="00F273C6" w:rsidP="000D5F61">
            <w:pPr>
              <w:snapToGrid w:val="0"/>
              <w:rPr>
                <w:rFonts w:ascii="Times New Roman" w:hAnsi="Times New Roman" w:cs="Times New Roman"/>
                <w:sz w:val="18"/>
                <w:szCs w:val="18"/>
              </w:rPr>
            </w:pPr>
            <w:r w:rsidRPr="00CF7F74">
              <w:rPr>
                <w:rFonts w:ascii="Times New Roman" w:hAnsi="Times New Roman" w:cs="Times New Roman"/>
                <w:sz w:val="18"/>
                <w:szCs w:val="18"/>
              </w:rPr>
              <w:t>Ericsson</w:t>
            </w:r>
          </w:p>
        </w:tc>
        <w:tc>
          <w:tcPr>
            <w:tcW w:w="8460" w:type="dxa"/>
          </w:tcPr>
          <w:p w14:paraId="45A143E5" w14:textId="77777777" w:rsidR="00197169" w:rsidRDefault="00F273C6" w:rsidP="00956038">
            <w:pPr>
              <w:pStyle w:val="ListParagraph"/>
              <w:numPr>
                <w:ilvl w:val="0"/>
                <w:numId w:val="52"/>
              </w:numPr>
              <w:snapToGrid w:val="0"/>
              <w:spacing w:after="0" w:line="240" w:lineRule="auto"/>
              <w:contextualSpacing w:val="0"/>
              <w:rPr>
                <w:rFonts w:ascii="Times New Roman" w:hAnsi="Times New Roman" w:cs="Times New Roman"/>
                <w:sz w:val="18"/>
                <w:szCs w:val="18"/>
              </w:rPr>
            </w:pPr>
            <w:r w:rsidRPr="00197169">
              <w:rPr>
                <w:rFonts w:ascii="Times New Roman" w:hAnsi="Times New Roman" w:cs="Times New Roman"/>
                <w:sz w:val="18"/>
                <w:szCs w:val="18"/>
              </w:rPr>
              <w:t>Include a PCI in the TCI state to facilitate the use of reference signals from non-serving cells as QCL sources.</w:t>
            </w:r>
          </w:p>
          <w:p w14:paraId="4CA9E18C" w14:textId="77777777" w:rsidR="00197169" w:rsidRDefault="00F273C6" w:rsidP="00956038">
            <w:pPr>
              <w:pStyle w:val="ListParagraph"/>
              <w:numPr>
                <w:ilvl w:val="0"/>
                <w:numId w:val="52"/>
              </w:numPr>
              <w:snapToGrid w:val="0"/>
              <w:spacing w:after="0" w:line="240" w:lineRule="auto"/>
              <w:contextualSpacing w:val="0"/>
              <w:rPr>
                <w:rFonts w:ascii="Times New Roman" w:hAnsi="Times New Roman" w:cs="Times New Roman"/>
                <w:sz w:val="18"/>
                <w:szCs w:val="18"/>
              </w:rPr>
            </w:pPr>
            <w:r w:rsidRPr="00197169">
              <w:rPr>
                <w:rFonts w:ascii="Times New Roman" w:hAnsi="Times New Roman" w:cs="Times New Roman"/>
                <w:sz w:val="18"/>
                <w:szCs w:val="18"/>
              </w:rPr>
              <w:t>Define the CSI-SSB-ResourceSet so that one report can contain measurements from different cells.</w:t>
            </w:r>
          </w:p>
          <w:p w14:paraId="217DA85E" w14:textId="2883358B" w:rsidR="00F273C6" w:rsidRPr="00197169" w:rsidRDefault="00F273C6" w:rsidP="00956038">
            <w:pPr>
              <w:pStyle w:val="ListParagraph"/>
              <w:numPr>
                <w:ilvl w:val="0"/>
                <w:numId w:val="52"/>
              </w:numPr>
              <w:snapToGrid w:val="0"/>
              <w:spacing w:after="0" w:line="240" w:lineRule="auto"/>
              <w:contextualSpacing w:val="0"/>
              <w:rPr>
                <w:rFonts w:ascii="Times New Roman" w:hAnsi="Times New Roman" w:cs="Times New Roman"/>
                <w:sz w:val="18"/>
                <w:szCs w:val="18"/>
              </w:rPr>
            </w:pPr>
            <w:r w:rsidRPr="00197169">
              <w:rPr>
                <w:rFonts w:ascii="Times New Roman" w:hAnsi="Times New Roman" w:cs="Times New Roman"/>
                <w:sz w:val="18"/>
                <w:szCs w:val="18"/>
              </w:rPr>
              <w:t>Introduce a PCI in the configurations related to UL transmissions: spatial relat</w:t>
            </w:r>
            <w:r w:rsidR="00197169" w:rsidRPr="00197169">
              <w:rPr>
                <w:rFonts w:ascii="Times New Roman" w:hAnsi="Times New Roman" w:cs="Times New Roman"/>
                <w:sz w:val="18"/>
                <w:szCs w:val="18"/>
              </w:rPr>
              <w:t>ions and pathloss reference RS.</w:t>
            </w:r>
          </w:p>
        </w:tc>
      </w:tr>
      <w:tr w:rsidR="00197169" w:rsidRPr="00CF7F74" w14:paraId="07A08DBA" w14:textId="77777777" w:rsidTr="000D5F61">
        <w:tc>
          <w:tcPr>
            <w:tcW w:w="1435" w:type="dxa"/>
          </w:tcPr>
          <w:p w14:paraId="571610E8" w14:textId="4C6F4D61"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OPPO</w:t>
            </w:r>
          </w:p>
        </w:tc>
        <w:tc>
          <w:tcPr>
            <w:tcW w:w="8460" w:type="dxa"/>
          </w:tcPr>
          <w:p w14:paraId="29784FF7" w14:textId="1C380DF8" w:rsidR="00197169" w:rsidRPr="00197169" w:rsidRDefault="00197169" w:rsidP="00197169">
            <w:pPr>
              <w:pStyle w:val="000proposal"/>
              <w:snapToGrid w:val="0"/>
              <w:spacing w:before="0" w:after="0" w:line="240" w:lineRule="auto"/>
              <w:rPr>
                <w:b w:val="0"/>
                <w:i w:val="0"/>
                <w:sz w:val="18"/>
                <w:szCs w:val="18"/>
              </w:rPr>
            </w:pPr>
            <w:r w:rsidRPr="00197169">
              <w:rPr>
                <w:b w:val="0"/>
                <w:i w:val="0"/>
                <w:sz w:val="18"/>
                <w:szCs w:val="18"/>
              </w:rPr>
              <w:t>Study beam measurement/reporting and/or beam indication of SS/PBCH block of target cell for inter-cell mobility.</w:t>
            </w:r>
          </w:p>
        </w:tc>
      </w:tr>
      <w:tr w:rsidR="00197169" w:rsidRPr="00CF7F74" w14:paraId="6D3B15CC" w14:textId="77777777" w:rsidTr="000D5F61">
        <w:tc>
          <w:tcPr>
            <w:tcW w:w="1435" w:type="dxa"/>
          </w:tcPr>
          <w:p w14:paraId="3569C7A0" w14:textId="2A028B8D"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Samsung</w:t>
            </w:r>
          </w:p>
        </w:tc>
        <w:tc>
          <w:tcPr>
            <w:tcW w:w="8460" w:type="dxa"/>
          </w:tcPr>
          <w:p w14:paraId="11A99C1C" w14:textId="019B7F33" w:rsidR="00197169" w:rsidRPr="00BF6F0B" w:rsidRDefault="00197169" w:rsidP="00BF6F0B">
            <w:pPr>
              <w:snapToGrid w:val="0"/>
              <w:jc w:val="both"/>
              <w:rPr>
                <w:rFonts w:ascii="Times New Roman" w:hAnsi="Times New Roman" w:cs="Times New Roman"/>
                <w:sz w:val="18"/>
                <w:szCs w:val="18"/>
              </w:rPr>
            </w:pPr>
            <w:r w:rsidRPr="00BF6F0B">
              <w:rPr>
                <w:rFonts w:ascii="Times New Roman" w:hAnsi="Times New Roman" w:cs="Times New Roman"/>
                <w:sz w:val="18"/>
                <w:szCs w:val="18"/>
                <w:lang w:val="en-GB"/>
              </w:rPr>
              <w:t>For L1/L2-centric inter-cell mobility, support</w:t>
            </w:r>
          </w:p>
          <w:p w14:paraId="32D6A32F" w14:textId="77777777" w:rsidR="00197169" w:rsidRPr="00BF6F0B" w:rsidRDefault="00197169"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BF6F0B">
              <w:rPr>
                <w:rFonts w:ascii="Times New Roman" w:hAnsi="Times New Roman" w:cs="Times New Roman"/>
                <w:sz w:val="18"/>
                <w:szCs w:val="18"/>
                <w:lang w:val="en-GB" w:eastAsia="ko-KR"/>
              </w:rPr>
              <w:t>beam measurement</w:t>
            </w:r>
            <w:r w:rsidRPr="00BF6F0B" w:rsidDel="00D811E9">
              <w:rPr>
                <w:rFonts w:ascii="Times New Roman" w:hAnsi="Times New Roman" w:cs="Times New Roman"/>
                <w:sz w:val="18"/>
                <w:szCs w:val="18"/>
                <w:lang w:val="en-GB" w:eastAsia="ko-KR"/>
              </w:rPr>
              <w:t xml:space="preserve"> </w:t>
            </w:r>
            <w:r w:rsidRPr="00BF6F0B">
              <w:rPr>
                <w:rFonts w:ascii="Times New Roman" w:hAnsi="Times New Roman" w:cs="Times New Roman"/>
                <w:sz w:val="18"/>
                <w:szCs w:val="18"/>
                <w:lang w:val="en-GB" w:eastAsia="ko-KR"/>
              </w:rPr>
              <w:t>based on RSs associated with serving as well as neighbouring cells</w:t>
            </w:r>
          </w:p>
          <w:p w14:paraId="512D334A" w14:textId="77777777" w:rsidR="00E71A9D" w:rsidRPr="00E71A9D" w:rsidRDefault="00197169"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BF6F0B">
              <w:rPr>
                <w:rFonts w:ascii="Times New Roman" w:hAnsi="Times New Roman" w:cs="Times New Roman"/>
                <w:sz w:val="18"/>
                <w:szCs w:val="18"/>
                <w:lang w:val="en-GB" w:eastAsia="ko-KR"/>
              </w:rPr>
              <w:t>beam report which includes indicator for (RS-ID, cell-ID)</w:t>
            </w:r>
          </w:p>
          <w:p w14:paraId="03F51BE0" w14:textId="567E9529" w:rsidR="00197169" w:rsidRPr="00E71A9D" w:rsidRDefault="00197169"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E71A9D">
              <w:rPr>
                <w:rFonts w:ascii="Times New Roman" w:hAnsi="Times New Roman" w:cs="Times New Roman"/>
                <w:sz w:val="18"/>
                <w:szCs w:val="18"/>
                <w:lang w:val="en-GB" w:eastAsia="ko-KR"/>
              </w:rPr>
              <w:t>TCI state definition which includes or is associated with cell-ID</w:t>
            </w:r>
          </w:p>
        </w:tc>
      </w:tr>
      <w:tr w:rsidR="00197169" w:rsidRPr="00CF7F74" w14:paraId="14BDC04C" w14:textId="77777777" w:rsidTr="000D5F61">
        <w:tc>
          <w:tcPr>
            <w:tcW w:w="1435" w:type="dxa"/>
          </w:tcPr>
          <w:p w14:paraId="0EC02082" w14:textId="1CE2BD70"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CMCC</w:t>
            </w:r>
          </w:p>
        </w:tc>
        <w:tc>
          <w:tcPr>
            <w:tcW w:w="8460" w:type="dxa"/>
          </w:tcPr>
          <w:p w14:paraId="4C6D3602" w14:textId="29C5DAA8" w:rsidR="00197169" w:rsidRPr="00CF7F74" w:rsidRDefault="00197169" w:rsidP="00E71A9D">
            <w:pPr>
              <w:snapToGrid w:val="0"/>
              <w:rPr>
                <w:rFonts w:ascii="Times New Roman" w:hAnsi="Times New Roman" w:cs="Times New Roman"/>
                <w:sz w:val="18"/>
                <w:szCs w:val="18"/>
              </w:rPr>
            </w:pPr>
            <w:r w:rsidRPr="00CF7F74">
              <w:rPr>
                <w:rFonts w:ascii="Times New Roman" w:hAnsi="Times New Roman" w:cs="Times New Roman"/>
                <w:bCs/>
                <w:sz w:val="18"/>
                <w:szCs w:val="18"/>
              </w:rPr>
              <w:t xml:space="preserve">The </w:t>
            </w:r>
            <w:r w:rsidRPr="00CF7F74">
              <w:rPr>
                <w:rFonts w:ascii="Times New Roman" w:hAnsi="Times New Roman" w:cs="Times New Roman"/>
                <w:bCs/>
                <w:iCs/>
                <w:sz w:val="18"/>
                <w:szCs w:val="18"/>
              </w:rPr>
              <w:t>motivation and benefit of DL/UL beam management enhancement to support higher L1/L2-centric inter-cell mobility</w:t>
            </w:r>
            <w:r w:rsidR="00E71A9D">
              <w:rPr>
                <w:rFonts w:ascii="Times New Roman" w:hAnsi="Times New Roman" w:cs="Times New Roman"/>
                <w:sz w:val="18"/>
                <w:szCs w:val="18"/>
              </w:rPr>
              <w:t xml:space="preserve"> needs to be clarified.</w:t>
            </w:r>
          </w:p>
        </w:tc>
      </w:tr>
      <w:tr w:rsidR="00197169" w:rsidRPr="00CF7F74" w14:paraId="2787E061" w14:textId="77777777" w:rsidTr="000D5F61">
        <w:tc>
          <w:tcPr>
            <w:tcW w:w="1435" w:type="dxa"/>
          </w:tcPr>
          <w:p w14:paraId="4E86E7B8" w14:textId="43CEDC96"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Spreadtrum</w:t>
            </w:r>
          </w:p>
        </w:tc>
        <w:tc>
          <w:tcPr>
            <w:tcW w:w="8460" w:type="dxa"/>
          </w:tcPr>
          <w:p w14:paraId="0FF79125" w14:textId="42E63A89" w:rsidR="00197169" w:rsidRPr="00E71A9D" w:rsidRDefault="00197169" w:rsidP="00E71A9D">
            <w:pPr>
              <w:snapToGrid w:val="0"/>
              <w:jc w:val="both"/>
              <w:rPr>
                <w:rFonts w:ascii="Times New Roman" w:hAnsi="Times New Roman" w:cs="Times New Roman"/>
                <w:sz w:val="18"/>
                <w:szCs w:val="18"/>
              </w:rPr>
            </w:pPr>
            <w:r w:rsidRPr="00E71A9D">
              <w:rPr>
                <w:rFonts w:ascii="Times New Roman" w:hAnsi="Times New Roman" w:cs="Times New Roman"/>
                <w:sz w:val="18"/>
                <w:szCs w:val="18"/>
                <w:lang w:eastAsia="zh-CN"/>
              </w:rPr>
              <w:t>For Rel-17 MIMO, L1/L2-centric inter-cell mobility is de-prioritized.</w:t>
            </w:r>
          </w:p>
        </w:tc>
      </w:tr>
      <w:tr w:rsidR="00197169" w:rsidRPr="00CF7F74" w14:paraId="1EF03E31" w14:textId="77777777" w:rsidTr="000D5F61">
        <w:tc>
          <w:tcPr>
            <w:tcW w:w="1435" w:type="dxa"/>
          </w:tcPr>
          <w:p w14:paraId="22B7BBF6" w14:textId="403CED4E"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 xml:space="preserve">Apple </w:t>
            </w:r>
          </w:p>
        </w:tc>
        <w:tc>
          <w:tcPr>
            <w:tcW w:w="8460" w:type="dxa"/>
          </w:tcPr>
          <w:p w14:paraId="725DFA4F" w14:textId="7B22A724" w:rsidR="00197169" w:rsidRPr="00E71A9D" w:rsidRDefault="00197169" w:rsidP="00E71A9D">
            <w:pPr>
              <w:pStyle w:val="0Maintext"/>
              <w:snapToGrid w:val="0"/>
              <w:spacing w:after="0" w:afterAutospacing="0" w:line="240" w:lineRule="auto"/>
              <w:ind w:firstLine="0"/>
              <w:rPr>
                <w:rFonts w:cs="Times New Roman"/>
                <w:bCs/>
                <w:iCs/>
                <w:sz w:val="18"/>
                <w:szCs w:val="18"/>
                <w:lang w:val="en-US" w:eastAsia="zh-CN"/>
              </w:rPr>
            </w:pPr>
            <w:r w:rsidRPr="00E71A9D">
              <w:rPr>
                <w:rFonts w:cs="Times New Roman"/>
                <w:bCs/>
                <w:iCs/>
                <w:sz w:val="18"/>
                <w:szCs w:val="18"/>
                <w:lang w:val="en-US" w:eastAsia="zh-CN"/>
              </w:rPr>
              <w:t>To facilitate L1/L2 centric inter-cell mobility, the TCI states can be divided into N groups, where each group is associated with one SSB configuration</w:t>
            </w:r>
          </w:p>
          <w:p w14:paraId="3EAD71B7" w14:textId="1A589559" w:rsidR="00197169" w:rsidRPr="00E71A9D" w:rsidRDefault="00197169" w:rsidP="00956038">
            <w:pPr>
              <w:pStyle w:val="ListParagraph"/>
              <w:numPr>
                <w:ilvl w:val="0"/>
                <w:numId w:val="17"/>
              </w:numPr>
              <w:snapToGrid w:val="0"/>
              <w:spacing w:after="0" w:line="240" w:lineRule="auto"/>
              <w:contextualSpacing w:val="0"/>
              <w:rPr>
                <w:rFonts w:ascii="Times New Roman" w:hAnsi="Times New Roman" w:cs="Times New Roman"/>
                <w:sz w:val="18"/>
                <w:szCs w:val="18"/>
              </w:rPr>
            </w:pPr>
            <w:r w:rsidRPr="00E71A9D">
              <w:rPr>
                <w:rFonts w:ascii="Times New Roman" w:hAnsi="Times New Roman" w:cs="Times New Roman"/>
                <w:bCs/>
                <w:iCs/>
                <w:sz w:val="18"/>
                <w:szCs w:val="18"/>
                <w:lang w:eastAsia="zh-CN"/>
              </w:rPr>
              <w:t>The SSB configuration should at least include physical cell ID, SSB transmission power, and SSB periodicity</w:t>
            </w:r>
          </w:p>
        </w:tc>
      </w:tr>
      <w:tr w:rsidR="00197169" w:rsidRPr="00CF7F74" w14:paraId="4AA02FE2" w14:textId="77777777" w:rsidTr="000D5F61">
        <w:tc>
          <w:tcPr>
            <w:tcW w:w="1435" w:type="dxa"/>
          </w:tcPr>
          <w:p w14:paraId="4772DD8D" w14:textId="124811B8"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Qualcomm</w:t>
            </w:r>
          </w:p>
        </w:tc>
        <w:tc>
          <w:tcPr>
            <w:tcW w:w="8460" w:type="dxa"/>
          </w:tcPr>
          <w:p w14:paraId="298D1B92" w14:textId="77777777" w:rsidR="00197169" w:rsidRPr="00CF7F74" w:rsidRDefault="00197169" w:rsidP="000D5F61">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13: For L1/L2 intra-cell mobility, support multiple TAGs per serving cell.</w:t>
            </w:r>
          </w:p>
          <w:p w14:paraId="0ED6BD49" w14:textId="7DD28274" w:rsidR="00197169" w:rsidRPr="00C227FC" w:rsidRDefault="00197169" w:rsidP="00956038">
            <w:pPr>
              <w:numPr>
                <w:ilvl w:val="0"/>
                <w:numId w:val="23"/>
              </w:numPr>
              <w:tabs>
                <w:tab w:val="num" w:pos="720"/>
              </w:tabs>
              <w:snapToGrid w:val="0"/>
              <w:rPr>
                <w:rFonts w:ascii="Times New Roman" w:eastAsia="PMingLiU" w:hAnsi="Times New Roman" w:cs="Times New Roman"/>
                <w:bCs/>
                <w:color w:val="000000"/>
                <w:sz w:val="18"/>
                <w:szCs w:val="18"/>
                <w:lang w:eastAsia="zh-CN"/>
              </w:rPr>
            </w:pPr>
            <w:r w:rsidRPr="00CF7F74">
              <w:rPr>
                <w:rFonts w:ascii="Times New Roman" w:eastAsia="PMingLiU" w:hAnsi="Times New Roman" w:cs="Times New Roman"/>
                <w:bCs/>
                <w:color w:val="000000"/>
                <w:sz w:val="18"/>
                <w:szCs w:val="18"/>
                <w:lang w:eastAsia="zh-CN"/>
              </w:rPr>
              <w:t>Each TAG can correspond to one or more TRPs with similar propagation delay to the UE.</w:t>
            </w:r>
          </w:p>
          <w:p w14:paraId="5F285A1B" w14:textId="77777777" w:rsidR="00197169" w:rsidRPr="00CF7F74" w:rsidRDefault="00197169" w:rsidP="000D5F61">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14: For L1/L2 inter-cell mobility, support TCI state with QCL source as SSB from non-serving PCI.</w:t>
            </w:r>
          </w:p>
          <w:p w14:paraId="2A15ADAE" w14:textId="77777777" w:rsidR="00197169" w:rsidRPr="00CF7F74" w:rsidRDefault="00197169" w:rsidP="000D5F61">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15: For L1/L2 inter-cell mobility, support L1/L2 based selection of serving cell(s), including PCell.</w:t>
            </w:r>
          </w:p>
          <w:p w14:paraId="1CB4A6F5" w14:textId="77777777" w:rsidR="00197169" w:rsidRPr="00CF7F74" w:rsidRDefault="00197169" w:rsidP="000D5F61">
            <w:pPr>
              <w:snapToGrid w:val="0"/>
              <w:jc w:val="both"/>
              <w:rPr>
                <w:rFonts w:ascii="Times New Roman" w:hAnsi="Times New Roman" w:cs="Times New Roman"/>
                <w:sz w:val="18"/>
                <w:szCs w:val="18"/>
                <w:lang w:eastAsia="ja-JP"/>
              </w:rPr>
            </w:pPr>
            <w:r w:rsidRPr="00CF7F74">
              <w:rPr>
                <w:rFonts w:ascii="Times New Roman" w:hAnsi="Times New Roman" w:cs="Times New Roman"/>
                <w:sz w:val="18"/>
                <w:szCs w:val="18"/>
                <w:lang w:eastAsia="ja-JP"/>
              </w:rPr>
              <w:t>Proposal 16: For L1/L2 inter-cell mobility, a set of candidate serving cells can be pre-configured for L1 measurement, based on which a subset of pre-configured cells can be dynamically activated by L1/L2.</w:t>
            </w:r>
          </w:p>
          <w:p w14:paraId="1CAA4184" w14:textId="5975C810" w:rsidR="00197169" w:rsidRPr="00CD5AFD" w:rsidRDefault="00197169" w:rsidP="000D5F61">
            <w:pPr>
              <w:snapToGrid w:val="0"/>
              <w:rPr>
                <w:rFonts w:ascii="Times New Roman" w:hAnsi="Times New Roman" w:cs="Times New Roman"/>
                <w:sz w:val="18"/>
                <w:szCs w:val="18"/>
                <w:lang w:eastAsia="zh-TW"/>
              </w:rPr>
            </w:pPr>
            <w:r w:rsidRPr="00CF7F74">
              <w:rPr>
                <w:rFonts w:ascii="Times New Roman" w:hAnsi="Times New Roman" w:cs="Times New Roman"/>
                <w:sz w:val="18"/>
                <w:szCs w:val="18"/>
                <w:lang w:eastAsia="ja-JP"/>
              </w:rPr>
              <w:t>Proposal 17: Support updating timing advance for non-serving cell or PCI.</w:t>
            </w:r>
          </w:p>
        </w:tc>
      </w:tr>
      <w:tr w:rsidR="00197169" w:rsidRPr="00CF7F74" w14:paraId="032D35B0" w14:textId="77777777" w:rsidTr="000D5F61">
        <w:tc>
          <w:tcPr>
            <w:tcW w:w="1435" w:type="dxa"/>
          </w:tcPr>
          <w:p w14:paraId="7E59BD26" w14:textId="20703DB5" w:rsidR="00197169" w:rsidRPr="00CF7F74" w:rsidRDefault="00197169" w:rsidP="000D5F61">
            <w:pPr>
              <w:snapToGrid w:val="0"/>
              <w:rPr>
                <w:rFonts w:ascii="Times New Roman" w:hAnsi="Times New Roman" w:cs="Times New Roman"/>
                <w:sz w:val="18"/>
                <w:szCs w:val="18"/>
              </w:rPr>
            </w:pPr>
            <w:r w:rsidRPr="00CF7F74">
              <w:rPr>
                <w:rFonts w:ascii="Times New Roman" w:hAnsi="Times New Roman" w:cs="Times New Roman"/>
                <w:sz w:val="18"/>
                <w:szCs w:val="18"/>
              </w:rPr>
              <w:t>Nokia/NSB</w:t>
            </w:r>
          </w:p>
        </w:tc>
        <w:tc>
          <w:tcPr>
            <w:tcW w:w="8460" w:type="dxa"/>
          </w:tcPr>
          <w:p w14:paraId="12FBEAE1" w14:textId="77777777" w:rsidR="00C1312A" w:rsidRDefault="00197169" w:rsidP="00956038">
            <w:pPr>
              <w:pStyle w:val="ListParagraph"/>
              <w:numPr>
                <w:ilvl w:val="0"/>
                <w:numId w:val="23"/>
              </w:numPr>
              <w:snapToGrid w:val="0"/>
              <w:spacing w:after="0" w:line="240" w:lineRule="auto"/>
              <w:contextualSpacing w:val="0"/>
              <w:rPr>
                <w:rFonts w:ascii="Times New Roman" w:hAnsi="Times New Roman" w:cs="Times New Roman"/>
                <w:iCs/>
                <w:sz w:val="18"/>
                <w:szCs w:val="18"/>
                <w:lang w:val="en-GB"/>
              </w:rPr>
            </w:pPr>
            <w:r w:rsidRPr="00C1312A">
              <w:rPr>
                <w:rFonts w:ascii="Times New Roman" w:hAnsi="Times New Roman" w:cs="Times New Roman"/>
                <w:iCs/>
                <w:sz w:val="18"/>
                <w:szCs w:val="18"/>
                <w:lang w:val="en-GB"/>
              </w:rPr>
              <w:t>L1/L2 centric inter-cell mobility utilizes the beam management framework (measurements and reporting) and should not duplicate the RRC level event based mobility procedures at the lower layer</w:t>
            </w:r>
          </w:p>
          <w:p w14:paraId="44E22B5C" w14:textId="78132EEB" w:rsidR="00C1312A" w:rsidRPr="00C1312A" w:rsidRDefault="00197169" w:rsidP="00956038">
            <w:pPr>
              <w:pStyle w:val="ListParagraph"/>
              <w:numPr>
                <w:ilvl w:val="0"/>
                <w:numId w:val="23"/>
              </w:numPr>
              <w:snapToGrid w:val="0"/>
              <w:spacing w:after="0" w:line="240" w:lineRule="auto"/>
              <w:contextualSpacing w:val="0"/>
              <w:rPr>
                <w:rFonts w:ascii="Times New Roman" w:hAnsi="Times New Roman" w:cs="Times New Roman"/>
                <w:iCs/>
                <w:sz w:val="18"/>
                <w:szCs w:val="18"/>
                <w:lang w:val="en-GB"/>
              </w:rPr>
            </w:pPr>
            <w:r w:rsidRPr="00C1312A">
              <w:rPr>
                <w:rFonts w:ascii="Times New Roman" w:hAnsi="Times New Roman" w:cs="Times New Roman"/>
                <w:iCs/>
                <w:sz w:val="18"/>
                <w:szCs w:val="18"/>
                <w:lang w:val="en-GB"/>
              </w:rPr>
              <w:t>RAN1 to discuss and clarify the scope of L1/L2 centric mobility and the relationship to inter-cell multi-TRP.</w:t>
            </w:r>
          </w:p>
          <w:p w14:paraId="67BAC53A" w14:textId="31FCA8BD" w:rsidR="00197169" w:rsidRPr="00C1312A" w:rsidRDefault="00197169" w:rsidP="00956038">
            <w:pPr>
              <w:pStyle w:val="ListParagraph"/>
              <w:numPr>
                <w:ilvl w:val="1"/>
                <w:numId w:val="23"/>
              </w:numPr>
              <w:snapToGrid w:val="0"/>
              <w:spacing w:after="0" w:line="240" w:lineRule="auto"/>
              <w:contextualSpacing w:val="0"/>
              <w:rPr>
                <w:rFonts w:ascii="Times New Roman" w:eastAsiaTheme="minorEastAsia" w:hAnsi="Times New Roman" w:cs="Times New Roman"/>
                <w:iCs/>
                <w:sz w:val="18"/>
                <w:szCs w:val="18"/>
                <w:lang w:val="en-GB" w:eastAsia="ko-KR"/>
              </w:rPr>
            </w:pPr>
            <w:r w:rsidRPr="00C1312A">
              <w:rPr>
                <w:rFonts w:ascii="Times New Roman" w:hAnsi="Times New Roman" w:cs="Times New Roman"/>
                <w:iCs/>
                <w:sz w:val="18"/>
                <w:szCs w:val="18"/>
                <w:lang w:val="en-GB"/>
              </w:rPr>
              <w:t>The simplest form of L1/L2 centric mobility could be just to enable beam reporting on non-serving cells</w:t>
            </w:r>
          </w:p>
        </w:tc>
      </w:tr>
    </w:tbl>
    <w:p w14:paraId="5624D221" w14:textId="64D4FD1A" w:rsidR="001B5B09" w:rsidRDefault="001B5B09" w:rsidP="00FD57A2">
      <w:pPr>
        <w:snapToGrid w:val="0"/>
        <w:spacing w:after="60"/>
        <w:jc w:val="both"/>
        <w:rPr>
          <w:rFonts w:ascii="Times New Roman" w:hAnsi="Times New Roman" w:cs="Times New Roman"/>
          <w:sz w:val="20"/>
          <w:szCs w:val="20"/>
        </w:rPr>
      </w:pPr>
    </w:p>
    <w:p w14:paraId="453676C5" w14:textId="00DB878A" w:rsidR="00572DC7" w:rsidRDefault="00572DC7" w:rsidP="006C334E">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Dynamic TCI signaling</w:t>
      </w:r>
    </w:p>
    <w:p w14:paraId="55774C2A" w14:textId="56C99F44" w:rsidR="00572DC7" w:rsidRDefault="00572DC7" w:rsidP="00572DC7">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10</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sidR="00D76D01">
        <w:rPr>
          <w:rFonts w:ascii="Times New Roman" w:hAnsi="Times New Roman" w:cs="Times New Roman"/>
          <w:b/>
          <w:sz w:val="20"/>
        </w:rPr>
        <w:t>Views: dynamic TCI signaling</w:t>
      </w:r>
    </w:p>
    <w:tbl>
      <w:tblPr>
        <w:tblStyle w:val="TableGrid"/>
        <w:tblW w:w="9895" w:type="dxa"/>
        <w:tblLook w:val="04A0" w:firstRow="1" w:lastRow="0" w:firstColumn="1" w:lastColumn="0" w:noHBand="0" w:noVBand="1"/>
      </w:tblPr>
      <w:tblGrid>
        <w:gridCol w:w="1885"/>
        <w:gridCol w:w="8010"/>
      </w:tblGrid>
      <w:tr w:rsidR="00572DC7" w:rsidRPr="009E0F04" w14:paraId="2FEC6694" w14:textId="77777777" w:rsidTr="00077B35">
        <w:tc>
          <w:tcPr>
            <w:tcW w:w="1885" w:type="dxa"/>
            <w:shd w:val="clear" w:color="auto" w:fill="D5DCE4" w:themeFill="text2" w:themeFillTint="33"/>
          </w:tcPr>
          <w:p w14:paraId="5CB1D6F9" w14:textId="77777777" w:rsidR="00572DC7" w:rsidRPr="00077B35" w:rsidRDefault="00572DC7" w:rsidP="009E0F04">
            <w:pPr>
              <w:snapToGrid w:val="0"/>
              <w:rPr>
                <w:rFonts w:ascii="Times New Roman" w:hAnsi="Times New Roman" w:cs="Times New Roman"/>
                <w:b/>
                <w:sz w:val="18"/>
                <w:szCs w:val="18"/>
              </w:rPr>
            </w:pPr>
            <w:r w:rsidRPr="00077B35">
              <w:rPr>
                <w:rFonts w:ascii="Times New Roman" w:hAnsi="Times New Roman" w:cs="Times New Roman"/>
                <w:b/>
                <w:sz w:val="18"/>
                <w:szCs w:val="18"/>
              </w:rPr>
              <w:t>Company</w:t>
            </w:r>
          </w:p>
        </w:tc>
        <w:tc>
          <w:tcPr>
            <w:tcW w:w="8010" w:type="dxa"/>
            <w:shd w:val="clear" w:color="auto" w:fill="D5DCE4" w:themeFill="text2" w:themeFillTint="33"/>
          </w:tcPr>
          <w:p w14:paraId="2D9107FE" w14:textId="77777777" w:rsidR="00572DC7" w:rsidRPr="00077B35" w:rsidRDefault="00572DC7" w:rsidP="009E0F04">
            <w:pPr>
              <w:snapToGrid w:val="0"/>
              <w:rPr>
                <w:rFonts w:ascii="Times New Roman" w:hAnsi="Times New Roman" w:cs="Times New Roman"/>
                <w:b/>
                <w:sz w:val="18"/>
                <w:szCs w:val="18"/>
              </w:rPr>
            </w:pPr>
            <w:r w:rsidRPr="00077B35">
              <w:rPr>
                <w:rFonts w:ascii="Times New Roman" w:hAnsi="Times New Roman" w:cs="Times New Roman"/>
                <w:b/>
                <w:sz w:val="18"/>
                <w:szCs w:val="18"/>
              </w:rPr>
              <w:t>Input</w:t>
            </w:r>
          </w:p>
        </w:tc>
      </w:tr>
      <w:tr w:rsidR="00572DC7" w:rsidRPr="009E0F04" w14:paraId="645C65D4" w14:textId="77777777" w:rsidTr="00077B35">
        <w:tc>
          <w:tcPr>
            <w:tcW w:w="1885" w:type="dxa"/>
          </w:tcPr>
          <w:p w14:paraId="1B28044C" w14:textId="6982E9A8" w:rsidR="00572DC7" w:rsidRPr="009E0F04" w:rsidRDefault="00056544" w:rsidP="009E0F04">
            <w:pPr>
              <w:snapToGrid w:val="0"/>
              <w:rPr>
                <w:rFonts w:ascii="Times New Roman" w:hAnsi="Times New Roman" w:cs="Times New Roman"/>
                <w:sz w:val="18"/>
                <w:szCs w:val="18"/>
              </w:rPr>
            </w:pPr>
            <w:r w:rsidRPr="009E0F04">
              <w:rPr>
                <w:rFonts w:ascii="Times New Roman" w:hAnsi="Times New Roman" w:cs="Times New Roman"/>
                <w:sz w:val="18"/>
                <w:szCs w:val="18"/>
              </w:rPr>
              <w:t>Huawei/HiSi</w:t>
            </w:r>
          </w:p>
        </w:tc>
        <w:tc>
          <w:tcPr>
            <w:tcW w:w="8010" w:type="dxa"/>
          </w:tcPr>
          <w:p w14:paraId="0B873AB5" w14:textId="77777777" w:rsidR="00056544" w:rsidRPr="009E0F04" w:rsidRDefault="00056544" w:rsidP="009E0F04">
            <w:pPr>
              <w:snapToGrid w:val="0"/>
              <w:rPr>
                <w:rFonts w:ascii="Times New Roman" w:hAnsi="Times New Roman" w:cs="Times New Roman"/>
                <w:sz w:val="18"/>
                <w:szCs w:val="18"/>
                <w:lang w:val="en-GB" w:eastAsia="zh-CN"/>
              </w:rPr>
            </w:pPr>
            <w:r w:rsidRPr="009E0F04">
              <w:rPr>
                <w:rFonts w:ascii="Times New Roman" w:hAnsi="Times New Roman" w:cs="Times New Roman"/>
                <w:kern w:val="2"/>
                <w:sz w:val="18"/>
                <w:szCs w:val="18"/>
                <w:lang w:val="en-GB" w:eastAsia="zh-CN"/>
              </w:rPr>
              <w:t>Proposal 2:</w:t>
            </w:r>
            <w:r w:rsidRPr="009E0F04">
              <w:rPr>
                <w:rFonts w:ascii="Times New Roman" w:hAnsi="Times New Roman" w:cs="Times New Roman"/>
                <w:sz w:val="18"/>
                <w:szCs w:val="18"/>
                <w:lang w:val="en-GB" w:eastAsia="zh-CN"/>
              </w:rPr>
              <w:t xml:space="preserve"> Support using one MAC CE to update TCI states for multiple CORESETs within a CC as well as across multiple CCs in a given CC list.</w:t>
            </w:r>
          </w:p>
          <w:p w14:paraId="6939AADA" w14:textId="467AFD8D" w:rsidR="00572DC7" w:rsidRPr="009E0F04" w:rsidRDefault="00056544" w:rsidP="009E0F04">
            <w:pPr>
              <w:snapToGrid w:val="0"/>
              <w:rPr>
                <w:rFonts w:ascii="Times New Roman" w:hAnsi="Times New Roman" w:cs="Times New Roman"/>
                <w:sz w:val="18"/>
                <w:szCs w:val="18"/>
                <w:lang w:val="en-GB" w:eastAsia="zh-CN"/>
              </w:rPr>
            </w:pPr>
            <w:r w:rsidRPr="009E0F04">
              <w:rPr>
                <w:rFonts w:ascii="Times New Roman" w:hAnsi="Times New Roman" w:cs="Times New Roman"/>
                <w:kern w:val="2"/>
                <w:sz w:val="18"/>
                <w:szCs w:val="18"/>
                <w:lang w:val="en-GB" w:eastAsia="zh-CN"/>
              </w:rPr>
              <w:t>Proposal 3:</w:t>
            </w:r>
            <w:r w:rsidRPr="009E0F04">
              <w:rPr>
                <w:rFonts w:ascii="Times New Roman" w:hAnsi="Times New Roman" w:cs="Times New Roman"/>
                <w:sz w:val="18"/>
                <w:szCs w:val="18"/>
                <w:lang w:val="en-GB" w:eastAsia="zh-CN"/>
              </w:rPr>
              <w:t xml:space="preserve"> Introduce one unified enabler, e.g. by RRC or MAC CE, to configure/activate ‘common beam’ across selected CCs/channels.</w:t>
            </w:r>
          </w:p>
        </w:tc>
      </w:tr>
      <w:tr w:rsidR="00572DC7" w:rsidRPr="009E0F04" w14:paraId="27696A1D" w14:textId="77777777" w:rsidTr="00077B35">
        <w:tc>
          <w:tcPr>
            <w:tcW w:w="1885" w:type="dxa"/>
          </w:tcPr>
          <w:p w14:paraId="47BB60CA" w14:textId="49EB1B3F" w:rsidR="00572DC7" w:rsidRPr="009E0F04" w:rsidRDefault="009A61B0" w:rsidP="009E0F04">
            <w:pPr>
              <w:snapToGrid w:val="0"/>
              <w:rPr>
                <w:rFonts w:ascii="Times New Roman" w:hAnsi="Times New Roman" w:cs="Times New Roman"/>
                <w:sz w:val="18"/>
                <w:szCs w:val="18"/>
              </w:rPr>
            </w:pPr>
            <w:r w:rsidRPr="009E0F04">
              <w:rPr>
                <w:rFonts w:ascii="Times New Roman" w:hAnsi="Times New Roman" w:cs="Times New Roman"/>
                <w:sz w:val="18"/>
                <w:szCs w:val="18"/>
              </w:rPr>
              <w:t>Futurewei</w:t>
            </w:r>
          </w:p>
        </w:tc>
        <w:tc>
          <w:tcPr>
            <w:tcW w:w="8010" w:type="dxa"/>
          </w:tcPr>
          <w:p w14:paraId="7A7CF900" w14:textId="578477B9" w:rsidR="00572DC7" w:rsidRPr="009E0F04" w:rsidRDefault="009A61B0" w:rsidP="009E0F04">
            <w:pPr>
              <w:snapToGrid w:val="0"/>
              <w:rPr>
                <w:rFonts w:ascii="Times New Roman" w:hAnsi="Times New Roman" w:cs="Times New Roman"/>
                <w:sz w:val="18"/>
                <w:szCs w:val="18"/>
              </w:rPr>
            </w:pPr>
            <w:r w:rsidRPr="009E0F04">
              <w:rPr>
                <w:rFonts w:ascii="Times New Roman" w:hAnsi="Times New Roman" w:cs="Times New Roman"/>
                <w:sz w:val="18"/>
                <w:szCs w:val="18"/>
              </w:rPr>
              <w:t>Proposal 3: Consider support common beam update with both MAC-CE and L1 DCI signaling</w:t>
            </w:r>
          </w:p>
        </w:tc>
      </w:tr>
      <w:tr w:rsidR="00572DC7" w:rsidRPr="009E0F04" w14:paraId="0ED13180" w14:textId="77777777" w:rsidTr="00077B35">
        <w:tc>
          <w:tcPr>
            <w:tcW w:w="1885" w:type="dxa"/>
          </w:tcPr>
          <w:p w14:paraId="1218B0C8" w14:textId="2868F8C5" w:rsidR="00572DC7" w:rsidRPr="009E0F04" w:rsidRDefault="009A61B0" w:rsidP="009E0F04">
            <w:pPr>
              <w:snapToGrid w:val="0"/>
              <w:rPr>
                <w:rFonts w:ascii="Times New Roman" w:hAnsi="Times New Roman" w:cs="Times New Roman"/>
                <w:sz w:val="18"/>
                <w:szCs w:val="18"/>
              </w:rPr>
            </w:pPr>
            <w:r w:rsidRPr="009E0F04">
              <w:rPr>
                <w:rFonts w:ascii="Times New Roman" w:hAnsi="Times New Roman" w:cs="Times New Roman"/>
                <w:sz w:val="18"/>
                <w:szCs w:val="18"/>
              </w:rPr>
              <w:t>vivo</w:t>
            </w:r>
          </w:p>
        </w:tc>
        <w:tc>
          <w:tcPr>
            <w:tcW w:w="8010" w:type="dxa"/>
          </w:tcPr>
          <w:p w14:paraId="77DDEA19" w14:textId="77777777" w:rsidR="009E0F04" w:rsidRPr="00077B35" w:rsidRDefault="00D56EF1" w:rsidP="00956038">
            <w:pPr>
              <w:pStyle w:val="proposal"/>
              <w:numPr>
                <w:ilvl w:val="0"/>
                <w:numId w:val="23"/>
              </w:numPr>
              <w:snapToGrid w:val="0"/>
              <w:spacing w:beforeLines="0" w:before="0" w:afterLines="0" w:after="0"/>
              <w:rPr>
                <w:b w:val="0"/>
                <w:sz w:val="18"/>
                <w:szCs w:val="18"/>
              </w:rPr>
            </w:pPr>
            <w:r w:rsidRPr="00077B35">
              <w:rPr>
                <w:b w:val="0"/>
                <w:sz w:val="18"/>
                <w:szCs w:val="18"/>
              </w:rPr>
              <w:t>Support MAC CE-based scheme for common beam indication.</w:t>
            </w:r>
          </w:p>
          <w:p w14:paraId="41F2FCD6" w14:textId="77777777" w:rsidR="009E0F04" w:rsidRPr="00077B35" w:rsidRDefault="00D56EF1" w:rsidP="00956038">
            <w:pPr>
              <w:pStyle w:val="proposal"/>
              <w:numPr>
                <w:ilvl w:val="0"/>
                <w:numId w:val="23"/>
              </w:numPr>
              <w:snapToGrid w:val="0"/>
              <w:spacing w:beforeLines="0" w:before="0" w:afterLines="0" w:after="0"/>
              <w:rPr>
                <w:b w:val="0"/>
                <w:sz w:val="18"/>
                <w:szCs w:val="18"/>
              </w:rPr>
            </w:pPr>
            <w:r w:rsidRPr="00077B35">
              <w:rPr>
                <w:b w:val="0"/>
                <w:sz w:val="18"/>
                <w:szCs w:val="18"/>
              </w:rPr>
              <w:t>Support multiple common beams in Rel-17 for different channel/RS.</w:t>
            </w:r>
          </w:p>
          <w:p w14:paraId="432B0B83" w14:textId="77777777" w:rsidR="009E0F04" w:rsidRPr="00077B35" w:rsidRDefault="00D56EF1" w:rsidP="00956038">
            <w:pPr>
              <w:pStyle w:val="proposal"/>
              <w:numPr>
                <w:ilvl w:val="1"/>
                <w:numId w:val="23"/>
              </w:numPr>
              <w:snapToGrid w:val="0"/>
              <w:spacing w:beforeLines="0" w:before="0" w:afterLines="0" w:after="0"/>
              <w:rPr>
                <w:b w:val="0"/>
                <w:sz w:val="18"/>
                <w:szCs w:val="18"/>
              </w:rPr>
            </w:pPr>
            <w:r w:rsidRPr="00077B35">
              <w:rPr>
                <w:b w:val="0"/>
                <w:sz w:val="18"/>
                <w:szCs w:val="18"/>
              </w:rPr>
              <w:t>Support MAC CE-based multiple common beams update.</w:t>
            </w:r>
          </w:p>
          <w:p w14:paraId="67A11CAD" w14:textId="77777777" w:rsidR="009E0F04" w:rsidRPr="00077B35" w:rsidRDefault="00D56EF1" w:rsidP="00956038">
            <w:pPr>
              <w:pStyle w:val="proposal"/>
              <w:numPr>
                <w:ilvl w:val="0"/>
                <w:numId w:val="23"/>
              </w:numPr>
              <w:snapToGrid w:val="0"/>
              <w:spacing w:beforeLines="0" w:before="0" w:afterLines="0" w:after="0"/>
              <w:rPr>
                <w:b w:val="0"/>
                <w:sz w:val="18"/>
                <w:szCs w:val="18"/>
              </w:rPr>
            </w:pPr>
            <w:r w:rsidRPr="00077B35">
              <w:rPr>
                <w:b w:val="0"/>
                <w:sz w:val="18"/>
                <w:szCs w:val="18"/>
              </w:rPr>
              <w:t>Support simultaneous spatial relation update by a MAC CE for PUCCH resource/PUCCH resource group for all the BWPs in the indicated CCs.</w:t>
            </w:r>
          </w:p>
          <w:p w14:paraId="74F1C5E0" w14:textId="77777777" w:rsidR="009E0F04" w:rsidRPr="00077B35" w:rsidRDefault="00D56EF1" w:rsidP="00956038">
            <w:pPr>
              <w:pStyle w:val="proposal"/>
              <w:numPr>
                <w:ilvl w:val="0"/>
                <w:numId w:val="23"/>
              </w:numPr>
              <w:snapToGrid w:val="0"/>
              <w:spacing w:beforeLines="0" w:before="0" w:afterLines="0" w:after="0"/>
              <w:rPr>
                <w:b w:val="0"/>
                <w:sz w:val="18"/>
                <w:szCs w:val="18"/>
              </w:rPr>
            </w:pPr>
            <w:r w:rsidRPr="00077B35">
              <w:rPr>
                <w:b w:val="0"/>
                <w:sz w:val="18"/>
                <w:szCs w:val="18"/>
              </w:rPr>
              <w:t xml:space="preserve">Support MAC CE-based TCI state update for SP-/AP-CSI-RS. </w:t>
            </w:r>
          </w:p>
          <w:p w14:paraId="58429EC1" w14:textId="2AF3D3A8" w:rsidR="00572DC7" w:rsidRPr="009E0F04" w:rsidRDefault="00D56EF1" w:rsidP="00956038">
            <w:pPr>
              <w:pStyle w:val="proposal"/>
              <w:numPr>
                <w:ilvl w:val="0"/>
                <w:numId w:val="23"/>
              </w:numPr>
              <w:snapToGrid w:val="0"/>
              <w:spacing w:beforeLines="0" w:before="0" w:afterLines="0" w:after="0"/>
              <w:rPr>
                <w:b w:val="0"/>
                <w:sz w:val="18"/>
                <w:szCs w:val="18"/>
              </w:rPr>
            </w:pPr>
            <w:r w:rsidRPr="00077B35">
              <w:rPr>
                <w:b w:val="0"/>
                <w:sz w:val="18"/>
                <w:szCs w:val="18"/>
              </w:rPr>
              <w:t>Support pathloss RS update for PUCCH/PUSCH/SRS by a MAC CE for all the BWPs in the indicated CCs.</w:t>
            </w:r>
          </w:p>
        </w:tc>
      </w:tr>
      <w:tr w:rsidR="00572DC7" w:rsidRPr="009E0F04" w14:paraId="28C4E65F" w14:textId="77777777" w:rsidTr="00077B35">
        <w:tc>
          <w:tcPr>
            <w:tcW w:w="1885" w:type="dxa"/>
          </w:tcPr>
          <w:p w14:paraId="0A64B7BF" w14:textId="0C8E3777" w:rsidR="00572DC7" w:rsidRPr="009E0F04" w:rsidRDefault="009D53EA" w:rsidP="009E0F04">
            <w:pPr>
              <w:snapToGrid w:val="0"/>
              <w:rPr>
                <w:rFonts w:ascii="Times New Roman" w:hAnsi="Times New Roman" w:cs="Times New Roman"/>
                <w:sz w:val="18"/>
                <w:szCs w:val="18"/>
              </w:rPr>
            </w:pPr>
            <w:r w:rsidRPr="009E0F04">
              <w:rPr>
                <w:rFonts w:ascii="Times New Roman" w:hAnsi="Times New Roman" w:cs="Times New Roman"/>
                <w:sz w:val="18"/>
                <w:szCs w:val="18"/>
              </w:rPr>
              <w:lastRenderedPageBreak/>
              <w:t>ZTE</w:t>
            </w:r>
          </w:p>
        </w:tc>
        <w:tc>
          <w:tcPr>
            <w:tcW w:w="8010" w:type="dxa"/>
          </w:tcPr>
          <w:p w14:paraId="1CC1AB45" w14:textId="77777777" w:rsidR="00536044" w:rsidRPr="009E0F04" w:rsidRDefault="00536044" w:rsidP="009E0F04">
            <w:pPr>
              <w:snapToGrid w:val="0"/>
              <w:jc w:val="both"/>
              <w:rPr>
                <w:rFonts w:ascii="Times New Roman" w:hAnsi="Times New Roman" w:cs="Times New Roman"/>
                <w:iCs/>
                <w:sz w:val="18"/>
                <w:szCs w:val="18"/>
              </w:rPr>
            </w:pPr>
            <w:r w:rsidRPr="009E0F04">
              <w:rPr>
                <w:rFonts w:ascii="Times New Roman" w:hAnsi="Times New Roman" w:cs="Times New Roman"/>
                <w:bCs/>
                <w:iCs/>
                <w:sz w:val="18"/>
                <w:szCs w:val="18"/>
              </w:rPr>
              <w:t>Proposal 3:</w:t>
            </w:r>
            <w:r w:rsidRPr="009E0F04">
              <w:rPr>
                <w:rFonts w:ascii="Times New Roman" w:hAnsi="Times New Roman" w:cs="Times New Roman"/>
                <w:iCs/>
                <w:sz w:val="18"/>
                <w:szCs w:val="18"/>
              </w:rPr>
              <w:t xml:space="preserve"> Support DCI based common beam indication for multiple channels in unified TCI framework, in order to </w:t>
            </w:r>
            <w:r w:rsidRPr="009E0F04">
              <w:rPr>
                <w:rFonts w:ascii="Times New Roman" w:eastAsia="Microsoft YaHei" w:hAnsi="Times New Roman" w:cs="Times New Roman"/>
                <w:sz w:val="18"/>
                <w:szCs w:val="18"/>
              </w:rPr>
              <w:t>further reduce indication latency and save signaling latency</w:t>
            </w:r>
            <w:r w:rsidRPr="009E0F04">
              <w:rPr>
                <w:rFonts w:ascii="Times New Roman" w:eastAsia="Microsoft YaHei" w:hAnsi="Times New Roman" w:cs="Times New Roman"/>
                <w:sz w:val="18"/>
                <w:szCs w:val="18"/>
                <w:lang w:val="en-GB"/>
              </w:rPr>
              <w:t xml:space="preserve"> over Rel-15/16 default beam approach for both DL and UL</w:t>
            </w:r>
            <w:r w:rsidRPr="009E0F04">
              <w:rPr>
                <w:rFonts w:ascii="Times New Roman" w:hAnsi="Times New Roman" w:cs="Times New Roman"/>
                <w:iCs/>
                <w:sz w:val="18"/>
                <w:szCs w:val="18"/>
              </w:rPr>
              <w:t>.</w:t>
            </w:r>
          </w:p>
          <w:p w14:paraId="54E9CF5C" w14:textId="7F708FBC" w:rsidR="00572DC7" w:rsidRPr="009E0F04" w:rsidRDefault="00536044" w:rsidP="00956038">
            <w:pPr>
              <w:pStyle w:val="ListParagraph"/>
              <w:numPr>
                <w:ilvl w:val="0"/>
                <w:numId w:val="9"/>
              </w:numPr>
              <w:snapToGrid w:val="0"/>
              <w:spacing w:after="0" w:line="240" w:lineRule="auto"/>
              <w:contextualSpacing w:val="0"/>
              <w:jc w:val="both"/>
              <w:rPr>
                <w:rFonts w:ascii="Times New Roman" w:hAnsi="Times New Roman" w:cs="Times New Roman"/>
                <w:iCs/>
                <w:sz w:val="18"/>
                <w:szCs w:val="18"/>
              </w:rPr>
            </w:pPr>
            <w:r w:rsidRPr="009E0F04">
              <w:rPr>
                <w:rFonts w:ascii="Times New Roman" w:hAnsi="Times New Roman" w:cs="Times New Roman"/>
                <w:iCs/>
                <w:sz w:val="18"/>
                <w:szCs w:val="18"/>
              </w:rPr>
              <w:t>Further study DCI format, applicable timing and retransmission/repetition mechanism.</w:t>
            </w:r>
          </w:p>
        </w:tc>
      </w:tr>
      <w:tr w:rsidR="009A61B0" w:rsidRPr="009E0F04" w14:paraId="01D2A044" w14:textId="77777777" w:rsidTr="00077B35">
        <w:tc>
          <w:tcPr>
            <w:tcW w:w="1885" w:type="dxa"/>
          </w:tcPr>
          <w:p w14:paraId="73DA53CC" w14:textId="4E3B9042" w:rsidR="009A61B0" w:rsidRPr="009E0F04" w:rsidRDefault="00735A44" w:rsidP="009E0F04">
            <w:pPr>
              <w:snapToGrid w:val="0"/>
              <w:rPr>
                <w:rFonts w:ascii="Times New Roman" w:hAnsi="Times New Roman" w:cs="Times New Roman"/>
                <w:sz w:val="18"/>
                <w:szCs w:val="18"/>
              </w:rPr>
            </w:pPr>
            <w:r w:rsidRPr="009E0F04">
              <w:rPr>
                <w:rFonts w:ascii="Times New Roman" w:hAnsi="Times New Roman" w:cs="Times New Roman"/>
                <w:sz w:val="18"/>
                <w:szCs w:val="18"/>
              </w:rPr>
              <w:t>MediaTek</w:t>
            </w:r>
          </w:p>
        </w:tc>
        <w:tc>
          <w:tcPr>
            <w:tcW w:w="8010" w:type="dxa"/>
          </w:tcPr>
          <w:p w14:paraId="77D356FB" w14:textId="77777777" w:rsidR="00735A44" w:rsidRPr="009E0F04" w:rsidRDefault="00735A44" w:rsidP="009E0F04">
            <w:pPr>
              <w:snapToGrid w:val="0"/>
              <w:rPr>
                <w:rFonts w:ascii="Times New Roman" w:eastAsia="Times New Roman" w:hAnsi="Times New Roman" w:cs="Times New Roman"/>
                <w:bCs/>
                <w:color w:val="000000" w:themeColor="text1"/>
                <w:kern w:val="2"/>
                <w:sz w:val="18"/>
                <w:szCs w:val="18"/>
                <w:lang w:eastAsia="zh-CN"/>
              </w:rPr>
            </w:pPr>
            <w:r w:rsidRPr="009E0F04">
              <w:rPr>
                <w:rFonts w:ascii="Times New Roman" w:eastAsia="Times New Roman" w:hAnsi="Times New Roman" w:cs="Times New Roman"/>
                <w:bCs/>
                <w:color w:val="000000" w:themeColor="text1"/>
                <w:kern w:val="2"/>
                <w:sz w:val="18"/>
                <w:szCs w:val="18"/>
                <w:lang w:eastAsia="zh-CN"/>
              </w:rPr>
              <w:t>Proposal 6: Update associated DL CSI-RS in the SRS resource set with usage=‘nonCodebook’ by MAC-CE</w:t>
            </w:r>
          </w:p>
          <w:p w14:paraId="19CDA8D5" w14:textId="3743D47A" w:rsidR="009A61B0" w:rsidRPr="009E0F04" w:rsidRDefault="00735A44" w:rsidP="009E0F04">
            <w:pPr>
              <w:snapToGrid w:val="0"/>
              <w:rPr>
                <w:rFonts w:ascii="Times New Roman" w:eastAsia="Times New Roman" w:hAnsi="Times New Roman" w:cs="Times New Roman"/>
                <w:bCs/>
                <w:color w:val="000000" w:themeColor="text1"/>
                <w:kern w:val="2"/>
                <w:sz w:val="18"/>
                <w:szCs w:val="18"/>
                <w:lang w:eastAsia="zh-CN"/>
              </w:rPr>
            </w:pPr>
            <w:r w:rsidRPr="009E0F04">
              <w:rPr>
                <w:rFonts w:ascii="Times New Roman" w:eastAsia="Times New Roman" w:hAnsi="Times New Roman" w:cs="Times New Roman"/>
                <w:bCs/>
                <w:color w:val="000000" w:themeColor="text1"/>
                <w:kern w:val="2"/>
                <w:sz w:val="18"/>
                <w:szCs w:val="18"/>
                <w:lang w:eastAsia="zh-CN"/>
              </w:rPr>
              <w:t xml:space="preserve">Proposal 7: Support TCI-state update for NZP CSI-RS for a set of CCs in the same or </w:t>
            </w:r>
            <w:r w:rsidR="009E0F04">
              <w:rPr>
                <w:rFonts w:ascii="Times New Roman" w:eastAsia="Times New Roman" w:hAnsi="Times New Roman" w:cs="Times New Roman"/>
                <w:bCs/>
                <w:color w:val="000000" w:themeColor="text1"/>
                <w:kern w:val="2"/>
                <w:sz w:val="18"/>
                <w:szCs w:val="18"/>
                <w:lang w:eastAsia="zh-CN"/>
              </w:rPr>
              <w:t>different band by single MAC-CE</w:t>
            </w:r>
          </w:p>
        </w:tc>
      </w:tr>
      <w:tr w:rsidR="009A61B0" w:rsidRPr="009E0F04" w14:paraId="1144CD2B" w14:textId="77777777" w:rsidTr="00077B35">
        <w:tc>
          <w:tcPr>
            <w:tcW w:w="1885" w:type="dxa"/>
          </w:tcPr>
          <w:p w14:paraId="19EB1B08" w14:textId="7A17CDD0" w:rsidR="009A61B0" w:rsidRPr="009E0F04" w:rsidRDefault="00067C01" w:rsidP="009E0F04">
            <w:pPr>
              <w:snapToGrid w:val="0"/>
              <w:rPr>
                <w:rFonts w:ascii="Times New Roman" w:hAnsi="Times New Roman" w:cs="Times New Roman"/>
                <w:sz w:val="18"/>
                <w:szCs w:val="18"/>
              </w:rPr>
            </w:pPr>
            <w:r w:rsidRPr="009E0F04">
              <w:rPr>
                <w:rFonts w:ascii="Times New Roman" w:hAnsi="Times New Roman" w:cs="Times New Roman"/>
                <w:sz w:val="18"/>
                <w:szCs w:val="18"/>
              </w:rPr>
              <w:t>CATT</w:t>
            </w:r>
          </w:p>
        </w:tc>
        <w:tc>
          <w:tcPr>
            <w:tcW w:w="8010" w:type="dxa"/>
          </w:tcPr>
          <w:p w14:paraId="6B78B857" w14:textId="77E4C3A9" w:rsidR="009A61B0" w:rsidRPr="009E0F04" w:rsidRDefault="00067C01" w:rsidP="009E0F04">
            <w:pPr>
              <w:snapToGrid w:val="0"/>
              <w:rPr>
                <w:rFonts w:ascii="Times New Roman" w:hAnsi="Times New Roman" w:cs="Times New Roman"/>
                <w:sz w:val="18"/>
                <w:szCs w:val="18"/>
              </w:rPr>
            </w:pPr>
            <w:r w:rsidRPr="009E0F04">
              <w:rPr>
                <w:rFonts w:ascii="Times New Roman" w:eastAsia="SimSun" w:hAnsi="Times New Roman" w:cs="Times New Roman"/>
                <w:sz w:val="18"/>
                <w:szCs w:val="18"/>
                <w:lang w:val="sv-SE" w:eastAsia="zh-CN"/>
              </w:rPr>
              <w:t>Common beam indication may be based on L1 (DCI) or L2/L3 (RRC/MAC-CE).</w:t>
            </w:r>
          </w:p>
        </w:tc>
      </w:tr>
      <w:tr w:rsidR="00735A44" w:rsidRPr="009E0F04" w14:paraId="12A7B60C" w14:textId="77777777" w:rsidTr="00077B35">
        <w:tc>
          <w:tcPr>
            <w:tcW w:w="1885" w:type="dxa"/>
          </w:tcPr>
          <w:p w14:paraId="63F42876" w14:textId="0963801B" w:rsidR="00735A44" w:rsidRPr="009E0F04" w:rsidRDefault="00404120" w:rsidP="009E0F04">
            <w:pPr>
              <w:snapToGrid w:val="0"/>
              <w:rPr>
                <w:rFonts w:ascii="Times New Roman" w:hAnsi="Times New Roman" w:cs="Times New Roman"/>
                <w:sz w:val="18"/>
                <w:szCs w:val="18"/>
              </w:rPr>
            </w:pPr>
            <w:r w:rsidRPr="009E0F04">
              <w:rPr>
                <w:rFonts w:ascii="Times New Roman" w:hAnsi="Times New Roman" w:cs="Times New Roman"/>
                <w:sz w:val="18"/>
                <w:szCs w:val="18"/>
              </w:rPr>
              <w:t>NEC</w:t>
            </w:r>
          </w:p>
        </w:tc>
        <w:tc>
          <w:tcPr>
            <w:tcW w:w="8010" w:type="dxa"/>
          </w:tcPr>
          <w:p w14:paraId="28C1174D" w14:textId="014CD5BD" w:rsidR="00735A44" w:rsidRPr="009E0F04" w:rsidRDefault="00404120" w:rsidP="009E0F04">
            <w:pPr>
              <w:snapToGrid w:val="0"/>
              <w:jc w:val="both"/>
              <w:rPr>
                <w:rFonts w:ascii="Times New Roman" w:hAnsi="Times New Roman" w:cs="Times New Roman"/>
                <w:sz w:val="18"/>
                <w:szCs w:val="18"/>
                <w:lang w:eastAsia="zh-CN"/>
              </w:rPr>
            </w:pPr>
            <w:r w:rsidRPr="009E0F04">
              <w:rPr>
                <w:rFonts w:ascii="Times New Roman" w:hAnsi="Times New Roman" w:cs="Times New Roman"/>
                <w:sz w:val="18"/>
                <w:szCs w:val="18"/>
                <w:lang w:eastAsia="zh-CN"/>
              </w:rPr>
              <w:t>PDCCH to indicate a common beam for PDCCH and corresponding PDSCH, and application timing for the updated beam should be defined. HARQ-ACK feedback for the updating</w:t>
            </w:r>
            <w:r w:rsidR="009E0F04">
              <w:rPr>
                <w:rFonts w:ascii="Times New Roman" w:hAnsi="Times New Roman" w:cs="Times New Roman"/>
                <w:sz w:val="18"/>
                <w:szCs w:val="18"/>
                <w:lang w:eastAsia="zh-CN"/>
              </w:rPr>
              <w:t xml:space="preserve"> information can be considered.</w:t>
            </w:r>
          </w:p>
        </w:tc>
      </w:tr>
      <w:tr w:rsidR="00735A44" w:rsidRPr="009E0F04" w14:paraId="3D6BC784" w14:textId="77777777" w:rsidTr="00077B35">
        <w:tc>
          <w:tcPr>
            <w:tcW w:w="1885" w:type="dxa"/>
          </w:tcPr>
          <w:p w14:paraId="4415CDF0" w14:textId="5D777E3F" w:rsidR="00735A44" w:rsidRPr="009E0F04" w:rsidRDefault="00A41A5A" w:rsidP="009E0F04">
            <w:pPr>
              <w:snapToGrid w:val="0"/>
              <w:rPr>
                <w:rFonts w:ascii="Times New Roman" w:hAnsi="Times New Roman" w:cs="Times New Roman"/>
                <w:sz w:val="18"/>
                <w:szCs w:val="18"/>
              </w:rPr>
            </w:pPr>
            <w:r w:rsidRPr="009E0F04">
              <w:rPr>
                <w:rFonts w:ascii="Times New Roman" w:hAnsi="Times New Roman" w:cs="Times New Roman"/>
                <w:sz w:val="18"/>
                <w:szCs w:val="18"/>
              </w:rPr>
              <w:t>Fraunhofer IIS/HHI</w:t>
            </w:r>
          </w:p>
        </w:tc>
        <w:tc>
          <w:tcPr>
            <w:tcW w:w="8010" w:type="dxa"/>
          </w:tcPr>
          <w:p w14:paraId="7D2B2DCB" w14:textId="77777777" w:rsidR="00834C7D" w:rsidRDefault="00A41A5A" w:rsidP="00D204E1">
            <w:pPr>
              <w:pStyle w:val="ListParagraph"/>
              <w:numPr>
                <w:ilvl w:val="0"/>
                <w:numId w:val="56"/>
              </w:numPr>
              <w:snapToGrid w:val="0"/>
              <w:spacing w:after="0" w:line="240" w:lineRule="auto"/>
              <w:jc w:val="both"/>
              <w:rPr>
                <w:rFonts w:ascii="Times New Roman" w:hAnsi="Times New Roman" w:cs="Times New Roman"/>
                <w:sz w:val="18"/>
                <w:szCs w:val="18"/>
              </w:rPr>
            </w:pPr>
            <w:r w:rsidRPr="00834C7D">
              <w:rPr>
                <w:rFonts w:ascii="Times New Roman" w:hAnsi="Times New Roman" w:cs="Times New Roman"/>
                <w:sz w:val="18"/>
                <w:szCs w:val="18"/>
              </w:rPr>
              <w:t>Support MAC-CE indication of UL TCI references for PUCCH and SRS.</w:t>
            </w:r>
          </w:p>
          <w:p w14:paraId="138A5857" w14:textId="6B21724F" w:rsidR="00834C7D" w:rsidRPr="00834C7D" w:rsidRDefault="00834C7D" w:rsidP="00D204E1">
            <w:pPr>
              <w:pStyle w:val="ListParagraph"/>
              <w:numPr>
                <w:ilvl w:val="0"/>
                <w:numId w:val="56"/>
              </w:numPr>
              <w:snapToGrid w:val="0"/>
              <w:spacing w:after="0" w:line="240" w:lineRule="auto"/>
              <w:jc w:val="both"/>
              <w:rPr>
                <w:rFonts w:ascii="Times New Roman" w:hAnsi="Times New Roman" w:cs="Times New Roman"/>
                <w:sz w:val="18"/>
                <w:szCs w:val="18"/>
              </w:rPr>
            </w:pPr>
            <w:r w:rsidRPr="00834C7D">
              <w:rPr>
                <w:rFonts w:ascii="Times New Roman" w:hAnsi="Times New Roman" w:cs="Times New Roman"/>
                <w:sz w:val="18"/>
                <w:szCs w:val="18"/>
              </w:rPr>
              <w:t>In the case of PUSCH, use the UL TCI for indicating spatial relation when scheduled with DCI format 0_1.</w:t>
            </w:r>
          </w:p>
        </w:tc>
      </w:tr>
      <w:tr w:rsidR="009A61B0" w:rsidRPr="009E0F04" w14:paraId="12EA709B" w14:textId="77777777" w:rsidTr="00077B35">
        <w:tc>
          <w:tcPr>
            <w:tcW w:w="1885" w:type="dxa"/>
          </w:tcPr>
          <w:p w14:paraId="390F41BA" w14:textId="6735737B" w:rsidR="009A61B0" w:rsidRPr="009E0F04" w:rsidRDefault="00A41A5A" w:rsidP="009E0F04">
            <w:pPr>
              <w:snapToGrid w:val="0"/>
              <w:rPr>
                <w:rFonts w:ascii="Times New Roman" w:hAnsi="Times New Roman" w:cs="Times New Roman"/>
                <w:sz w:val="18"/>
                <w:szCs w:val="18"/>
              </w:rPr>
            </w:pPr>
            <w:r w:rsidRPr="009E0F04">
              <w:rPr>
                <w:rFonts w:ascii="Times New Roman" w:hAnsi="Times New Roman" w:cs="Times New Roman"/>
                <w:sz w:val="18"/>
                <w:szCs w:val="18"/>
              </w:rPr>
              <w:t>Lenovo/MotM</w:t>
            </w:r>
          </w:p>
        </w:tc>
        <w:tc>
          <w:tcPr>
            <w:tcW w:w="8010" w:type="dxa"/>
          </w:tcPr>
          <w:p w14:paraId="195953A4" w14:textId="56E55CE4" w:rsidR="009A61B0" w:rsidRPr="009E0F04" w:rsidRDefault="008A267A" w:rsidP="009E0F04">
            <w:pPr>
              <w:snapToGrid w:val="0"/>
              <w:rPr>
                <w:rFonts w:ascii="Times New Roman" w:hAnsi="Times New Roman" w:cs="Times New Roman"/>
                <w:bCs/>
                <w:iCs/>
                <w:sz w:val="18"/>
                <w:szCs w:val="18"/>
                <w:lang w:eastAsia="zh-CN"/>
              </w:rPr>
            </w:pPr>
            <w:r w:rsidRPr="009E0F04">
              <w:rPr>
                <w:rFonts w:ascii="Times New Roman" w:hAnsi="Times New Roman" w:cs="Times New Roman"/>
                <w:sz w:val="18"/>
                <w:szCs w:val="18"/>
              </w:rPr>
              <w:t>Proposal 5: Dynamic control signaling such as MAC CE or DCI can be introduced to reduce overhead and latency for RRC configuration.</w:t>
            </w:r>
          </w:p>
        </w:tc>
      </w:tr>
      <w:tr w:rsidR="00A41A5A" w:rsidRPr="009E0F04" w14:paraId="2B8FC62C" w14:textId="77777777" w:rsidTr="00077B35">
        <w:tc>
          <w:tcPr>
            <w:tcW w:w="1885" w:type="dxa"/>
          </w:tcPr>
          <w:p w14:paraId="09EBC6EB" w14:textId="5B2EA9FF" w:rsidR="00A41A5A" w:rsidRPr="009E0F04" w:rsidRDefault="0047389B" w:rsidP="009E0F04">
            <w:pPr>
              <w:snapToGrid w:val="0"/>
              <w:rPr>
                <w:rFonts w:ascii="Times New Roman" w:hAnsi="Times New Roman" w:cs="Times New Roman"/>
                <w:sz w:val="18"/>
                <w:szCs w:val="18"/>
              </w:rPr>
            </w:pPr>
            <w:r w:rsidRPr="009E0F04">
              <w:rPr>
                <w:rFonts w:ascii="Times New Roman" w:hAnsi="Times New Roman" w:cs="Times New Roman"/>
                <w:sz w:val="18"/>
                <w:szCs w:val="18"/>
              </w:rPr>
              <w:t>Samsung</w:t>
            </w:r>
          </w:p>
        </w:tc>
        <w:tc>
          <w:tcPr>
            <w:tcW w:w="8010" w:type="dxa"/>
          </w:tcPr>
          <w:p w14:paraId="44F64086" w14:textId="77777777" w:rsidR="00A41A5A" w:rsidRPr="009E0F04" w:rsidRDefault="0047389B" w:rsidP="009E0F04">
            <w:pPr>
              <w:snapToGrid w:val="0"/>
              <w:jc w:val="both"/>
              <w:rPr>
                <w:rFonts w:ascii="Times New Roman" w:hAnsi="Times New Roman" w:cs="Times New Roman"/>
                <w:sz w:val="18"/>
                <w:szCs w:val="18"/>
                <w:lang w:val="en-GB"/>
              </w:rPr>
            </w:pPr>
            <w:r w:rsidRPr="009E0F04">
              <w:rPr>
                <w:rFonts w:ascii="Times New Roman" w:hAnsi="Times New Roman" w:cs="Times New Roman"/>
                <w:sz w:val="18"/>
                <w:szCs w:val="18"/>
                <w:lang w:val="en-GB"/>
              </w:rPr>
              <w:t>Proposal 4: To support common TCI state update for DL data and the associated DL assignment (UE-dedicated control), L1-control-based beam indication is introduced in Rel-17.</w:t>
            </w:r>
          </w:p>
          <w:p w14:paraId="4FF0C614" w14:textId="77777777" w:rsidR="00B50B8A" w:rsidRPr="009E0F04" w:rsidRDefault="00B50B8A" w:rsidP="009E0F04">
            <w:pPr>
              <w:snapToGrid w:val="0"/>
              <w:rPr>
                <w:rFonts w:ascii="Times New Roman" w:hAnsi="Times New Roman" w:cs="Times New Roman"/>
                <w:sz w:val="18"/>
                <w:szCs w:val="18"/>
                <w:lang w:val="en-GB"/>
              </w:rPr>
            </w:pPr>
            <w:r w:rsidRPr="009E0F04">
              <w:rPr>
                <w:rFonts w:ascii="Times New Roman" w:hAnsi="Times New Roman" w:cs="Times New Roman"/>
                <w:sz w:val="18"/>
                <w:szCs w:val="18"/>
                <w:lang w:val="en-GB"/>
              </w:rPr>
              <w:t>Proposal 5: Investigate the use of UE-group beam indication to further reduce DL signalling overhead, baseband power consumption, as well as improve reliability. Also investigate the use of two-part beam indication to further enhance the efficiency of UE-group beam indication</w:t>
            </w:r>
          </w:p>
          <w:p w14:paraId="62EBCD19" w14:textId="77777777" w:rsidR="00B50B8A" w:rsidRPr="009E0F04" w:rsidRDefault="00B50B8A" w:rsidP="009E0F04">
            <w:pPr>
              <w:snapToGrid w:val="0"/>
              <w:jc w:val="both"/>
              <w:rPr>
                <w:rFonts w:ascii="Times New Roman" w:hAnsi="Times New Roman" w:cs="Times New Roman"/>
                <w:sz w:val="18"/>
                <w:szCs w:val="18"/>
              </w:rPr>
            </w:pPr>
            <w:r w:rsidRPr="009E0F04">
              <w:rPr>
                <w:rFonts w:ascii="Times New Roman" w:hAnsi="Times New Roman" w:cs="Times New Roman"/>
                <w:sz w:val="18"/>
                <w:szCs w:val="18"/>
                <w:lang w:val="en-GB"/>
              </w:rPr>
              <w:t>Proposal 6: For L1/L2-centric inter-cell mobility, support</w:t>
            </w:r>
          </w:p>
          <w:p w14:paraId="0B281E23" w14:textId="77777777" w:rsidR="00B50B8A" w:rsidRPr="009E0F04" w:rsidRDefault="00B50B8A"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9E0F04">
              <w:rPr>
                <w:rFonts w:ascii="Times New Roman" w:hAnsi="Times New Roman" w:cs="Times New Roman"/>
                <w:sz w:val="18"/>
                <w:szCs w:val="18"/>
                <w:lang w:val="en-GB" w:eastAsia="ko-KR"/>
              </w:rPr>
              <w:t>beam measurement</w:t>
            </w:r>
            <w:r w:rsidRPr="009E0F04" w:rsidDel="00D811E9">
              <w:rPr>
                <w:rFonts w:ascii="Times New Roman" w:hAnsi="Times New Roman" w:cs="Times New Roman"/>
                <w:sz w:val="18"/>
                <w:szCs w:val="18"/>
                <w:lang w:val="en-GB" w:eastAsia="ko-KR"/>
              </w:rPr>
              <w:t xml:space="preserve"> </w:t>
            </w:r>
            <w:r w:rsidRPr="009E0F04">
              <w:rPr>
                <w:rFonts w:ascii="Times New Roman" w:hAnsi="Times New Roman" w:cs="Times New Roman"/>
                <w:sz w:val="18"/>
                <w:szCs w:val="18"/>
                <w:lang w:val="en-GB" w:eastAsia="ko-KR"/>
              </w:rPr>
              <w:t>based on RSs associated with serving as well as neighbouring cells</w:t>
            </w:r>
          </w:p>
          <w:p w14:paraId="33A6B52E" w14:textId="77777777" w:rsidR="00B50B8A" w:rsidRPr="009E0F04" w:rsidRDefault="00B50B8A"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9E0F04">
              <w:rPr>
                <w:rFonts w:ascii="Times New Roman" w:hAnsi="Times New Roman" w:cs="Times New Roman"/>
                <w:sz w:val="18"/>
                <w:szCs w:val="18"/>
                <w:lang w:val="en-GB" w:eastAsia="ko-KR"/>
              </w:rPr>
              <w:t>beam report which includes indicator for (RS-ID, cell-ID)</w:t>
            </w:r>
          </w:p>
          <w:p w14:paraId="353ACB23" w14:textId="46E754A2" w:rsidR="00B50B8A" w:rsidRPr="009E0F04" w:rsidRDefault="00B50B8A" w:rsidP="00956038">
            <w:pPr>
              <w:pStyle w:val="ListParagraph"/>
              <w:numPr>
                <w:ilvl w:val="0"/>
                <w:numId w:val="15"/>
              </w:numPr>
              <w:snapToGrid w:val="0"/>
              <w:spacing w:after="0" w:line="240" w:lineRule="auto"/>
              <w:contextualSpacing w:val="0"/>
              <w:jc w:val="both"/>
              <w:rPr>
                <w:rFonts w:ascii="Times New Roman" w:hAnsi="Times New Roman" w:cs="Times New Roman"/>
                <w:sz w:val="18"/>
                <w:szCs w:val="18"/>
                <w:lang w:eastAsia="ko-KR"/>
              </w:rPr>
            </w:pPr>
            <w:r w:rsidRPr="009E0F04">
              <w:rPr>
                <w:rFonts w:ascii="Times New Roman" w:hAnsi="Times New Roman" w:cs="Times New Roman"/>
                <w:sz w:val="18"/>
                <w:szCs w:val="18"/>
                <w:lang w:val="en-GB" w:eastAsia="ko-KR"/>
              </w:rPr>
              <w:t>TCI state definition which includes or is associated with cell-ID</w:t>
            </w:r>
          </w:p>
        </w:tc>
      </w:tr>
      <w:tr w:rsidR="00A41A5A" w:rsidRPr="009E0F04" w14:paraId="47AA292C" w14:textId="77777777" w:rsidTr="00077B35">
        <w:tc>
          <w:tcPr>
            <w:tcW w:w="1885" w:type="dxa"/>
          </w:tcPr>
          <w:p w14:paraId="6544B254" w14:textId="74A99005" w:rsidR="00A41A5A" w:rsidRPr="009E0F04" w:rsidRDefault="007527C9" w:rsidP="009E0F04">
            <w:pPr>
              <w:snapToGrid w:val="0"/>
              <w:rPr>
                <w:rFonts w:ascii="Times New Roman" w:hAnsi="Times New Roman" w:cs="Times New Roman"/>
                <w:sz w:val="18"/>
                <w:szCs w:val="18"/>
              </w:rPr>
            </w:pPr>
            <w:r w:rsidRPr="009E0F04">
              <w:rPr>
                <w:rFonts w:ascii="Times New Roman" w:hAnsi="Times New Roman" w:cs="Times New Roman"/>
                <w:sz w:val="18"/>
                <w:szCs w:val="18"/>
              </w:rPr>
              <w:t>Apple</w:t>
            </w:r>
          </w:p>
        </w:tc>
        <w:tc>
          <w:tcPr>
            <w:tcW w:w="8010" w:type="dxa"/>
          </w:tcPr>
          <w:p w14:paraId="48010BE1" w14:textId="77777777" w:rsidR="007527C9" w:rsidRPr="009E0F04" w:rsidRDefault="007527C9" w:rsidP="009E0F04">
            <w:pPr>
              <w:pStyle w:val="0Maintext"/>
              <w:snapToGrid w:val="0"/>
              <w:spacing w:after="0" w:afterAutospacing="0" w:line="240" w:lineRule="auto"/>
              <w:ind w:firstLine="0"/>
              <w:rPr>
                <w:rFonts w:cs="Times New Roman"/>
                <w:bCs/>
                <w:iCs/>
                <w:sz w:val="18"/>
                <w:szCs w:val="18"/>
                <w:lang w:val="en-US" w:eastAsia="zh-CN"/>
              </w:rPr>
            </w:pPr>
            <w:r w:rsidRPr="009E0F04">
              <w:rPr>
                <w:rFonts w:cs="Times New Roman"/>
                <w:bCs/>
                <w:iCs/>
                <w:sz w:val="18"/>
                <w:szCs w:val="18"/>
                <w:lang w:val="en-US" w:eastAsia="zh-CN"/>
              </w:rPr>
              <w:t>Proposal 5: The beam indication signaling should be simplified and per link per CC group based beam indication should be supported.</w:t>
            </w:r>
          </w:p>
          <w:p w14:paraId="177A3E06" w14:textId="79368532" w:rsidR="00A41A5A" w:rsidRPr="009E0F04" w:rsidRDefault="007527C9" w:rsidP="00956038">
            <w:pPr>
              <w:pStyle w:val="0Maintext"/>
              <w:numPr>
                <w:ilvl w:val="0"/>
                <w:numId w:val="18"/>
              </w:numPr>
              <w:snapToGrid w:val="0"/>
              <w:spacing w:after="0" w:afterAutospacing="0" w:line="240" w:lineRule="auto"/>
              <w:rPr>
                <w:rFonts w:cs="Times New Roman"/>
                <w:bCs/>
                <w:iCs/>
                <w:sz w:val="18"/>
                <w:szCs w:val="18"/>
                <w:lang w:val="en-US" w:eastAsia="zh-CN"/>
              </w:rPr>
            </w:pPr>
            <w:r w:rsidRPr="009E0F04">
              <w:rPr>
                <w:rFonts w:cs="Times New Roman"/>
                <w:bCs/>
                <w:iCs/>
                <w:sz w:val="18"/>
                <w:szCs w:val="18"/>
                <w:lang w:val="en-US" w:eastAsia="zh-CN"/>
              </w:rPr>
              <w:t>RAN1 should avoid DCI based beam indication in future work</w:t>
            </w:r>
          </w:p>
        </w:tc>
      </w:tr>
      <w:tr w:rsidR="00A41A5A" w:rsidRPr="009E0F04" w14:paraId="3C05D4A8" w14:textId="77777777" w:rsidTr="00077B35">
        <w:tc>
          <w:tcPr>
            <w:tcW w:w="1885" w:type="dxa"/>
          </w:tcPr>
          <w:p w14:paraId="3F8EE3A2" w14:textId="1DF0BED1" w:rsidR="00A41A5A" w:rsidRPr="009E0F04" w:rsidRDefault="00053068" w:rsidP="009E0F04">
            <w:pPr>
              <w:snapToGrid w:val="0"/>
              <w:rPr>
                <w:rFonts w:ascii="Times New Roman" w:hAnsi="Times New Roman" w:cs="Times New Roman"/>
                <w:sz w:val="18"/>
                <w:szCs w:val="18"/>
              </w:rPr>
            </w:pPr>
            <w:r w:rsidRPr="009E0F04">
              <w:rPr>
                <w:rFonts w:ascii="Times New Roman" w:hAnsi="Times New Roman" w:cs="Times New Roman"/>
                <w:sz w:val="18"/>
                <w:szCs w:val="18"/>
              </w:rPr>
              <w:t>Beijing Xiaomi</w:t>
            </w:r>
          </w:p>
        </w:tc>
        <w:tc>
          <w:tcPr>
            <w:tcW w:w="8010" w:type="dxa"/>
          </w:tcPr>
          <w:p w14:paraId="67BF96B7" w14:textId="44107B86" w:rsidR="00A41A5A" w:rsidRPr="009E0F04" w:rsidRDefault="00053068" w:rsidP="009E0F04">
            <w:pPr>
              <w:snapToGrid w:val="0"/>
              <w:rPr>
                <w:rFonts w:ascii="Times New Roman" w:hAnsi="Times New Roman" w:cs="Times New Roman"/>
                <w:sz w:val="18"/>
                <w:szCs w:val="18"/>
                <w:lang w:eastAsia="zh-CN"/>
              </w:rPr>
            </w:pPr>
            <w:r w:rsidRPr="009E0F04">
              <w:rPr>
                <w:rFonts w:ascii="Times New Roman" w:hAnsi="Times New Roman" w:cs="Times New Roman"/>
                <w:sz w:val="18"/>
                <w:szCs w:val="18"/>
                <w:lang w:eastAsia="zh-CN"/>
              </w:rPr>
              <w:t>C</w:t>
            </w:r>
            <w:r w:rsidRPr="009E0F04">
              <w:rPr>
                <w:rFonts w:ascii="Times New Roman" w:hAnsi="Times New Roman" w:cs="Times New Roman"/>
                <w:sz w:val="18"/>
                <w:szCs w:val="18"/>
                <w:lang w:eastAsia="x-none"/>
              </w:rPr>
              <w:t>ommon RRC signaling and common MAC-CE signaling for data/control of DL only, UL only or both DL and UL need to be supported</w:t>
            </w:r>
            <w:r w:rsidR="009E0F04">
              <w:rPr>
                <w:rFonts w:ascii="Times New Roman" w:hAnsi="Times New Roman" w:cs="Times New Roman"/>
                <w:sz w:val="18"/>
                <w:szCs w:val="18"/>
                <w:lang w:eastAsia="zh-CN"/>
              </w:rPr>
              <w:t>.</w:t>
            </w:r>
          </w:p>
        </w:tc>
      </w:tr>
      <w:tr w:rsidR="00C64E39" w:rsidRPr="009E0F04" w14:paraId="19926DC0" w14:textId="77777777" w:rsidTr="00077B35">
        <w:tc>
          <w:tcPr>
            <w:tcW w:w="1885" w:type="dxa"/>
          </w:tcPr>
          <w:p w14:paraId="04A3EECA" w14:textId="0CFD1BEC" w:rsidR="00C64E39" w:rsidRPr="009E0F04" w:rsidRDefault="007955E5" w:rsidP="009E0F04">
            <w:pPr>
              <w:snapToGrid w:val="0"/>
              <w:rPr>
                <w:rFonts w:ascii="Times New Roman" w:hAnsi="Times New Roman" w:cs="Times New Roman"/>
                <w:sz w:val="18"/>
                <w:szCs w:val="18"/>
              </w:rPr>
            </w:pPr>
            <w:r w:rsidRPr="009E0F04">
              <w:rPr>
                <w:rFonts w:ascii="Times New Roman" w:hAnsi="Times New Roman" w:cs="Times New Roman"/>
                <w:sz w:val="18"/>
                <w:szCs w:val="18"/>
              </w:rPr>
              <w:t>LGE</w:t>
            </w:r>
          </w:p>
        </w:tc>
        <w:tc>
          <w:tcPr>
            <w:tcW w:w="8010" w:type="dxa"/>
          </w:tcPr>
          <w:p w14:paraId="200C7933" w14:textId="6CB3CF0E" w:rsidR="00C64E39" w:rsidRPr="009E0F04" w:rsidRDefault="007955E5" w:rsidP="009E0F04">
            <w:pPr>
              <w:snapToGrid w:val="0"/>
              <w:rPr>
                <w:rFonts w:ascii="Times New Roman" w:eastAsia="Batang" w:hAnsi="Times New Roman" w:cs="Times New Roman"/>
                <w:sz w:val="18"/>
                <w:szCs w:val="18"/>
              </w:rPr>
            </w:pPr>
            <w:r w:rsidRPr="009E0F04">
              <w:rPr>
                <w:rFonts w:ascii="Times New Roman" w:eastAsia="Batang" w:hAnsi="Times New Roman" w:cs="Times New Roman"/>
                <w:sz w:val="18"/>
                <w:szCs w:val="18"/>
              </w:rPr>
              <w:t>Consider updating beam RS for PDCCH/PUCCH by the dynamically updated beam RS for PDSCH/PUSCH by DCI.</w:t>
            </w:r>
          </w:p>
        </w:tc>
      </w:tr>
      <w:tr w:rsidR="00C64E39" w:rsidRPr="009E0F04" w14:paraId="2898310C" w14:textId="77777777" w:rsidTr="00077B35">
        <w:tc>
          <w:tcPr>
            <w:tcW w:w="1885" w:type="dxa"/>
          </w:tcPr>
          <w:p w14:paraId="47496D3A" w14:textId="6F8C0796" w:rsidR="00C64E39" w:rsidRPr="009E0F04" w:rsidRDefault="00F53F4F" w:rsidP="009E0F04">
            <w:pPr>
              <w:snapToGrid w:val="0"/>
              <w:rPr>
                <w:rFonts w:ascii="Times New Roman" w:hAnsi="Times New Roman" w:cs="Times New Roman"/>
                <w:sz w:val="18"/>
                <w:szCs w:val="18"/>
              </w:rPr>
            </w:pPr>
            <w:r w:rsidRPr="009E0F04">
              <w:rPr>
                <w:rFonts w:ascii="Times New Roman" w:hAnsi="Times New Roman" w:cs="Times New Roman"/>
                <w:sz w:val="18"/>
                <w:szCs w:val="18"/>
              </w:rPr>
              <w:t xml:space="preserve">Qualcomm </w:t>
            </w:r>
          </w:p>
        </w:tc>
        <w:tc>
          <w:tcPr>
            <w:tcW w:w="8010" w:type="dxa"/>
          </w:tcPr>
          <w:p w14:paraId="5001B433" w14:textId="7A9A4474" w:rsidR="00F53F4F" w:rsidRPr="009E0F04" w:rsidRDefault="00F53F4F" w:rsidP="009E0F04">
            <w:pPr>
              <w:snapToGrid w:val="0"/>
              <w:jc w:val="both"/>
              <w:rPr>
                <w:rFonts w:ascii="Times New Roman" w:hAnsi="Times New Roman" w:cs="Times New Roman"/>
                <w:sz w:val="18"/>
                <w:szCs w:val="18"/>
                <w:lang w:eastAsia="ja-JP"/>
              </w:rPr>
            </w:pPr>
            <w:r w:rsidRPr="009E0F04">
              <w:rPr>
                <w:rFonts w:ascii="Times New Roman" w:hAnsi="Times New Roman" w:cs="Times New Roman"/>
                <w:sz w:val="18"/>
                <w:szCs w:val="18"/>
                <w:lang w:eastAsia="ja-JP"/>
              </w:rPr>
              <w:t>Proposal 1: Support DCI based beam update for PDCCH.</w:t>
            </w:r>
          </w:p>
          <w:p w14:paraId="5BFA3498" w14:textId="77777777" w:rsidR="00FC5E3E" w:rsidRPr="009E0F04" w:rsidRDefault="00FC5E3E" w:rsidP="009E0F04">
            <w:pPr>
              <w:snapToGrid w:val="0"/>
              <w:jc w:val="both"/>
              <w:rPr>
                <w:rFonts w:ascii="Times New Roman" w:hAnsi="Times New Roman" w:cs="Times New Roman"/>
                <w:sz w:val="18"/>
                <w:szCs w:val="18"/>
                <w:lang w:eastAsia="ja-JP"/>
              </w:rPr>
            </w:pPr>
            <w:r w:rsidRPr="009E0F04">
              <w:rPr>
                <w:rFonts w:ascii="Times New Roman" w:hAnsi="Times New Roman" w:cs="Times New Roman"/>
                <w:sz w:val="18"/>
                <w:szCs w:val="18"/>
                <w:lang w:eastAsia="ja-JP"/>
              </w:rPr>
              <w:t>Proposal 9: MAC-CE can select/activate UL TCI state for PUCCH and P/SP/AP SRS resource.</w:t>
            </w:r>
          </w:p>
          <w:p w14:paraId="66F037C3" w14:textId="2FA2FDED" w:rsidR="00C64E39" w:rsidRPr="009E0F04" w:rsidRDefault="00FC5E3E" w:rsidP="009E0F04">
            <w:pPr>
              <w:snapToGrid w:val="0"/>
              <w:jc w:val="both"/>
              <w:rPr>
                <w:rFonts w:ascii="Times New Roman" w:hAnsi="Times New Roman" w:cs="Times New Roman"/>
                <w:sz w:val="18"/>
                <w:szCs w:val="18"/>
                <w:lang w:eastAsia="ja-JP"/>
              </w:rPr>
            </w:pPr>
            <w:r w:rsidRPr="009E0F04">
              <w:rPr>
                <w:rFonts w:ascii="Times New Roman" w:hAnsi="Times New Roman" w:cs="Times New Roman"/>
                <w:sz w:val="18"/>
                <w:szCs w:val="18"/>
                <w:lang w:eastAsia="ja-JP"/>
              </w:rPr>
              <w:t xml:space="preserve">Proposal 10: For PUSCH scheduled by DCI, MAC-CE can activate a subset of configured UL TCI states, and the scheduling DCI can indicate </w:t>
            </w:r>
            <w:r w:rsidR="002C17AD" w:rsidRPr="009E0F04">
              <w:rPr>
                <w:rFonts w:ascii="Times New Roman" w:hAnsi="Times New Roman" w:cs="Times New Roman"/>
                <w:sz w:val="18"/>
                <w:szCs w:val="18"/>
                <w:lang w:eastAsia="ja-JP"/>
              </w:rPr>
              <w:t>corresponding UL TCI codepoint.</w:t>
            </w:r>
          </w:p>
        </w:tc>
      </w:tr>
      <w:tr w:rsidR="00C64E39" w:rsidRPr="009E0F04" w14:paraId="01422CD3" w14:textId="77777777" w:rsidTr="00077B35">
        <w:tc>
          <w:tcPr>
            <w:tcW w:w="1885" w:type="dxa"/>
          </w:tcPr>
          <w:p w14:paraId="6EF34FC7" w14:textId="5AAC1B70" w:rsidR="00C64E39" w:rsidRPr="009E0F04" w:rsidRDefault="0087580A" w:rsidP="009E0F04">
            <w:pPr>
              <w:snapToGrid w:val="0"/>
              <w:rPr>
                <w:rFonts w:ascii="Times New Roman" w:hAnsi="Times New Roman" w:cs="Times New Roman"/>
                <w:sz w:val="18"/>
                <w:szCs w:val="18"/>
              </w:rPr>
            </w:pPr>
            <w:r w:rsidRPr="009E0F04">
              <w:rPr>
                <w:rFonts w:ascii="Times New Roman" w:hAnsi="Times New Roman" w:cs="Times New Roman"/>
                <w:sz w:val="18"/>
                <w:szCs w:val="18"/>
              </w:rPr>
              <w:t>Nokia/NSB</w:t>
            </w:r>
          </w:p>
        </w:tc>
        <w:tc>
          <w:tcPr>
            <w:tcW w:w="8010" w:type="dxa"/>
          </w:tcPr>
          <w:p w14:paraId="10062944" w14:textId="77777777" w:rsidR="002C17AD" w:rsidRPr="009E0F04" w:rsidRDefault="002C17AD" w:rsidP="009E0F04">
            <w:pPr>
              <w:snapToGrid w:val="0"/>
              <w:rPr>
                <w:rFonts w:ascii="Times New Roman" w:hAnsi="Times New Roman" w:cs="Times New Roman"/>
                <w:iCs/>
                <w:sz w:val="18"/>
                <w:szCs w:val="18"/>
                <w:lang w:val="en-GB"/>
              </w:rPr>
            </w:pPr>
            <w:r w:rsidRPr="009E0F04">
              <w:rPr>
                <w:rFonts w:ascii="Times New Roman" w:hAnsi="Times New Roman" w:cs="Times New Roman"/>
                <w:bCs/>
                <w:iCs/>
                <w:sz w:val="18"/>
                <w:szCs w:val="18"/>
                <w:lang w:val="en-GB"/>
              </w:rPr>
              <w:t xml:space="preserve">Proposal 6: </w:t>
            </w:r>
            <w:r w:rsidRPr="009E0F04">
              <w:rPr>
                <w:rFonts w:ascii="Times New Roman" w:hAnsi="Times New Roman" w:cs="Times New Roman"/>
                <w:iCs/>
                <w:sz w:val="18"/>
                <w:szCs w:val="18"/>
                <w:lang w:val="en-GB"/>
              </w:rPr>
              <w:t>Support L1 based TCI state switch for PDCCH with the following functionalities:</w:t>
            </w:r>
          </w:p>
          <w:p w14:paraId="0E01E626" w14:textId="77777777" w:rsidR="002C17AD" w:rsidRPr="009E0F04" w:rsidRDefault="002C17AD" w:rsidP="00956038">
            <w:pPr>
              <w:pStyle w:val="ListParagraph"/>
              <w:numPr>
                <w:ilvl w:val="0"/>
                <w:numId w:val="18"/>
              </w:numPr>
              <w:snapToGrid w:val="0"/>
              <w:spacing w:after="0" w:line="240" w:lineRule="auto"/>
              <w:contextualSpacing w:val="0"/>
              <w:rPr>
                <w:rFonts w:ascii="Times New Roman" w:hAnsi="Times New Roman" w:cs="Times New Roman"/>
                <w:iCs/>
                <w:sz w:val="18"/>
                <w:szCs w:val="18"/>
                <w:lang w:val="en-GB"/>
              </w:rPr>
            </w:pPr>
            <w:r w:rsidRPr="009E0F04">
              <w:rPr>
                <w:rFonts w:ascii="Times New Roman" w:hAnsi="Times New Roman" w:cs="Times New Roman"/>
                <w:iCs/>
                <w:sz w:val="18"/>
                <w:szCs w:val="18"/>
                <w:lang w:val="en-GB"/>
              </w:rPr>
              <w:t>the target TCI state is in the active TCI state list for PDSCH</w:t>
            </w:r>
          </w:p>
          <w:p w14:paraId="074871CB" w14:textId="5D22757B" w:rsidR="00C64E39" w:rsidRPr="009E0F04" w:rsidRDefault="002C17AD" w:rsidP="00956038">
            <w:pPr>
              <w:pStyle w:val="ListParagraph"/>
              <w:numPr>
                <w:ilvl w:val="0"/>
                <w:numId w:val="18"/>
              </w:numPr>
              <w:snapToGrid w:val="0"/>
              <w:spacing w:after="0" w:line="240" w:lineRule="auto"/>
              <w:contextualSpacing w:val="0"/>
              <w:rPr>
                <w:rFonts w:ascii="Times New Roman" w:hAnsi="Times New Roman" w:cs="Times New Roman"/>
                <w:iCs/>
                <w:sz w:val="18"/>
                <w:szCs w:val="18"/>
                <w:lang w:val="en-GB"/>
              </w:rPr>
            </w:pPr>
            <w:r w:rsidRPr="009E0F04">
              <w:rPr>
                <w:rFonts w:ascii="Times New Roman" w:hAnsi="Times New Roman" w:cs="Times New Roman"/>
                <w:iCs/>
                <w:sz w:val="18"/>
                <w:szCs w:val="18"/>
                <w:lang w:val="en-GB"/>
              </w:rPr>
              <w:t>switch is confirmed with HARQ-ACK sent by the UE</w:t>
            </w:r>
          </w:p>
        </w:tc>
      </w:tr>
    </w:tbl>
    <w:p w14:paraId="24C69E35" w14:textId="77777777" w:rsidR="00572DC7" w:rsidRDefault="00572DC7" w:rsidP="00572DC7">
      <w:pPr>
        <w:snapToGrid w:val="0"/>
        <w:spacing w:after="60"/>
        <w:jc w:val="both"/>
        <w:rPr>
          <w:rFonts w:ascii="Times New Roman" w:hAnsi="Times New Roman" w:cs="Times New Roman"/>
          <w:sz w:val="20"/>
          <w:szCs w:val="20"/>
        </w:rPr>
      </w:pPr>
    </w:p>
    <w:p w14:paraId="6BBA1E80" w14:textId="43F4F8BA" w:rsidR="00572DC7" w:rsidRDefault="002A0CE4" w:rsidP="00EA7357">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MP-UE</w:t>
      </w:r>
      <w:r w:rsidR="00572DC7">
        <w:rPr>
          <w:rFonts w:ascii="Times New Roman" w:hAnsi="Times New Roman" w:cs="Times New Roman"/>
          <w:color w:val="000000" w:themeColor="text1"/>
          <w:sz w:val="20"/>
          <w:szCs w:val="20"/>
          <w:u w:val="single"/>
        </w:rPr>
        <w:t xml:space="preserve"> </w:t>
      </w:r>
    </w:p>
    <w:p w14:paraId="5E3110CE" w14:textId="2347BA45" w:rsidR="00572DC7" w:rsidRDefault="00572DC7" w:rsidP="00572DC7">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11</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sidR="00D76D01">
        <w:rPr>
          <w:rFonts w:ascii="Times New Roman" w:hAnsi="Times New Roman" w:cs="Times New Roman"/>
          <w:b/>
          <w:sz w:val="20"/>
        </w:rPr>
        <w:t>Views: MP-UE</w:t>
      </w:r>
    </w:p>
    <w:tbl>
      <w:tblPr>
        <w:tblStyle w:val="TableGrid"/>
        <w:tblW w:w="9895" w:type="dxa"/>
        <w:tblLook w:val="04A0" w:firstRow="1" w:lastRow="0" w:firstColumn="1" w:lastColumn="0" w:noHBand="0" w:noVBand="1"/>
      </w:tblPr>
      <w:tblGrid>
        <w:gridCol w:w="1615"/>
        <w:gridCol w:w="8280"/>
      </w:tblGrid>
      <w:tr w:rsidR="00572DC7" w:rsidRPr="00B3660F" w14:paraId="48716276" w14:textId="77777777" w:rsidTr="00AC7F30">
        <w:tc>
          <w:tcPr>
            <w:tcW w:w="1615" w:type="dxa"/>
            <w:shd w:val="clear" w:color="auto" w:fill="D5DCE4" w:themeFill="text2" w:themeFillTint="33"/>
          </w:tcPr>
          <w:p w14:paraId="1B5E95DD" w14:textId="77777777" w:rsidR="00572DC7" w:rsidRPr="009E0F04" w:rsidRDefault="00572DC7" w:rsidP="004A45B8">
            <w:pPr>
              <w:snapToGrid w:val="0"/>
              <w:rPr>
                <w:rFonts w:ascii="Times New Roman" w:hAnsi="Times New Roman" w:cs="Times New Roman"/>
                <w:b/>
                <w:sz w:val="18"/>
                <w:szCs w:val="18"/>
              </w:rPr>
            </w:pPr>
            <w:r w:rsidRPr="009E0F04">
              <w:rPr>
                <w:rFonts w:ascii="Times New Roman" w:hAnsi="Times New Roman" w:cs="Times New Roman"/>
                <w:b/>
                <w:sz w:val="18"/>
                <w:szCs w:val="18"/>
              </w:rPr>
              <w:t>Company</w:t>
            </w:r>
          </w:p>
        </w:tc>
        <w:tc>
          <w:tcPr>
            <w:tcW w:w="8280" w:type="dxa"/>
            <w:shd w:val="clear" w:color="auto" w:fill="D5DCE4" w:themeFill="text2" w:themeFillTint="33"/>
          </w:tcPr>
          <w:p w14:paraId="16A80FC3" w14:textId="77777777" w:rsidR="00572DC7" w:rsidRPr="009E0F04" w:rsidRDefault="00572DC7" w:rsidP="004A45B8">
            <w:pPr>
              <w:snapToGrid w:val="0"/>
              <w:rPr>
                <w:rFonts w:ascii="Times New Roman" w:hAnsi="Times New Roman" w:cs="Times New Roman"/>
                <w:b/>
                <w:sz w:val="18"/>
                <w:szCs w:val="18"/>
              </w:rPr>
            </w:pPr>
            <w:r w:rsidRPr="009E0F04">
              <w:rPr>
                <w:rFonts w:ascii="Times New Roman" w:hAnsi="Times New Roman" w:cs="Times New Roman"/>
                <w:b/>
                <w:sz w:val="18"/>
                <w:szCs w:val="18"/>
              </w:rPr>
              <w:t>Input</w:t>
            </w:r>
          </w:p>
        </w:tc>
      </w:tr>
      <w:tr w:rsidR="00572DC7" w:rsidRPr="00B3660F" w14:paraId="392388B3" w14:textId="77777777" w:rsidTr="00AC7F30">
        <w:tc>
          <w:tcPr>
            <w:tcW w:w="1615" w:type="dxa"/>
          </w:tcPr>
          <w:p w14:paraId="40DB32AB" w14:textId="594066B8" w:rsidR="00572DC7" w:rsidRPr="004A45B8" w:rsidRDefault="00056544" w:rsidP="004A45B8">
            <w:pPr>
              <w:snapToGrid w:val="0"/>
              <w:rPr>
                <w:rFonts w:ascii="Times New Roman" w:hAnsi="Times New Roman" w:cs="Times New Roman"/>
                <w:sz w:val="18"/>
                <w:szCs w:val="18"/>
              </w:rPr>
            </w:pPr>
            <w:r w:rsidRPr="004A45B8">
              <w:rPr>
                <w:rFonts w:ascii="Times New Roman" w:hAnsi="Times New Roman" w:cs="Times New Roman"/>
                <w:sz w:val="18"/>
                <w:szCs w:val="18"/>
              </w:rPr>
              <w:t>Huawei/HiSi</w:t>
            </w:r>
          </w:p>
        </w:tc>
        <w:tc>
          <w:tcPr>
            <w:tcW w:w="8280" w:type="dxa"/>
          </w:tcPr>
          <w:p w14:paraId="620288AD" w14:textId="77777777" w:rsidR="004A45B8" w:rsidRDefault="00056544" w:rsidP="00956038">
            <w:pPr>
              <w:pStyle w:val="ListParagraph"/>
              <w:numPr>
                <w:ilvl w:val="0"/>
                <w:numId w:val="37"/>
              </w:numPr>
              <w:snapToGrid w:val="0"/>
              <w:spacing w:after="0" w:line="240" w:lineRule="auto"/>
              <w:contextualSpacing w:val="0"/>
              <w:rPr>
                <w:rFonts w:ascii="Times New Roman" w:hAnsi="Times New Roman" w:cs="Times New Roman"/>
                <w:kern w:val="2"/>
                <w:sz w:val="18"/>
                <w:szCs w:val="18"/>
                <w:lang w:val="en-GB" w:eastAsia="zh-CN"/>
              </w:rPr>
            </w:pPr>
            <w:r w:rsidRPr="004A45B8">
              <w:rPr>
                <w:rFonts w:ascii="Times New Roman" w:hAnsi="Times New Roman" w:cs="Times New Roman"/>
                <w:kern w:val="2"/>
                <w:sz w:val="18"/>
                <w:szCs w:val="18"/>
                <w:lang w:val="en-GB" w:eastAsia="zh-CN"/>
              </w:rPr>
              <w:t>For Rel-17 UL panel selection, UE implementation assumptions may be clarified firstly, including no dedicated DL/UL panels, no beam correspondence across panels and the maximum number of active panels is smaller than the number of panels equipped.</w:t>
            </w:r>
          </w:p>
          <w:p w14:paraId="1E64F4FD" w14:textId="77777777" w:rsidR="004A45B8" w:rsidRPr="004A45B8" w:rsidRDefault="00056544" w:rsidP="00956038">
            <w:pPr>
              <w:pStyle w:val="ListParagraph"/>
              <w:numPr>
                <w:ilvl w:val="0"/>
                <w:numId w:val="37"/>
              </w:numPr>
              <w:snapToGrid w:val="0"/>
              <w:spacing w:after="0" w:line="240" w:lineRule="auto"/>
              <w:contextualSpacing w:val="0"/>
              <w:rPr>
                <w:rFonts w:ascii="Times New Roman" w:hAnsi="Times New Roman" w:cs="Times New Roman"/>
                <w:kern w:val="2"/>
                <w:sz w:val="18"/>
                <w:szCs w:val="18"/>
                <w:lang w:val="en-GB" w:eastAsia="zh-CN"/>
              </w:rPr>
            </w:pPr>
            <w:r w:rsidRPr="004A45B8">
              <w:rPr>
                <w:rFonts w:ascii="Times New Roman" w:hAnsi="Times New Roman" w:cs="Times New Roman"/>
                <w:sz w:val="18"/>
                <w:szCs w:val="18"/>
                <w:lang w:val="en-GB" w:eastAsia="zh-CN"/>
              </w:rPr>
              <w:t>Virtual panel indication based on ‘unified TCI framework’ should be supported in Rel-17.</w:t>
            </w:r>
          </w:p>
          <w:p w14:paraId="34338FE1" w14:textId="46F0C93D" w:rsidR="00572DC7" w:rsidRPr="004A45B8" w:rsidRDefault="00056544" w:rsidP="00956038">
            <w:pPr>
              <w:pStyle w:val="ListParagraph"/>
              <w:numPr>
                <w:ilvl w:val="0"/>
                <w:numId w:val="37"/>
              </w:numPr>
              <w:snapToGrid w:val="0"/>
              <w:spacing w:after="0" w:line="240" w:lineRule="auto"/>
              <w:contextualSpacing w:val="0"/>
              <w:rPr>
                <w:rFonts w:ascii="Times New Roman" w:hAnsi="Times New Roman" w:cs="Times New Roman"/>
                <w:kern w:val="2"/>
                <w:sz w:val="18"/>
                <w:szCs w:val="18"/>
                <w:lang w:val="en-GB" w:eastAsia="zh-CN"/>
              </w:rPr>
            </w:pPr>
            <w:r w:rsidRPr="004A45B8">
              <w:rPr>
                <w:rFonts w:ascii="Times New Roman" w:hAnsi="Times New Roman" w:cs="Times New Roman"/>
                <w:sz w:val="18"/>
                <w:szCs w:val="18"/>
                <w:lang w:val="en-GB" w:eastAsia="zh-CN"/>
              </w:rPr>
              <w:t>UE panel management should consider at least, e.g. panel status alignment between gNB and UE, panel-level timing adjustment, and panel-specific power control.</w:t>
            </w:r>
          </w:p>
        </w:tc>
      </w:tr>
      <w:tr w:rsidR="00572DC7" w:rsidRPr="00B3660F" w14:paraId="1ED3ADA5" w14:textId="77777777" w:rsidTr="00AC7F30">
        <w:tc>
          <w:tcPr>
            <w:tcW w:w="1615" w:type="dxa"/>
          </w:tcPr>
          <w:p w14:paraId="23400C54" w14:textId="5B81208B" w:rsidR="00572DC7" w:rsidRPr="004A45B8" w:rsidRDefault="009A61B0" w:rsidP="004A45B8">
            <w:pPr>
              <w:snapToGrid w:val="0"/>
              <w:rPr>
                <w:rFonts w:ascii="Times New Roman" w:hAnsi="Times New Roman" w:cs="Times New Roman"/>
                <w:sz w:val="18"/>
                <w:szCs w:val="18"/>
              </w:rPr>
            </w:pPr>
            <w:r w:rsidRPr="004A45B8">
              <w:rPr>
                <w:rFonts w:ascii="Times New Roman" w:hAnsi="Times New Roman" w:cs="Times New Roman"/>
                <w:sz w:val="18"/>
                <w:szCs w:val="18"/>
              </w:rPr>
              <w:t>Futurewei</w:t>
            </w:r>
          </w:p>
        </w:tc>
        <w:tc>
          <w:tcPr>
            <w:tcW w:w="8280" w:type="dxa"/>
          </w:tcPr>
          <w:p w14:paraId="053B4B7B" w14:textId="77777777" w:rsidR="004A45B8" w:rsidRDefault="009A61B0" w:rsidP="00956038">
            <w:pPr>
              <w:pStyle w:val="ListParagraph"/>
              <w:numPr>
                <w:ilvl w:val="0"/>
                <w:numId w:val="38"/>
              </w:numPr>
              <w:snapToGrid w:val="0"/>
              <w:spacing w:after="0" w:line="240" w:lineRule="auto"/>
              <w:contextualSpacing w:val="0"/>
              <w:rPr>
                <w:rFonts w:ascii="Times New Roman" w:hAnsi="Times New Roman" w:cs="Times New Roman"/>
                <w:sz w:val="18"/>
                <w:szCs w:val="18"/>
              </w:rPr>
            </w:pPr>
            <w:r w:rsidRPr="004A45B8">
              <w:rPr>
                <w:rFonts w:ascii="Times New Roman" w:hAnsi="Times New Roman" w:cs="Times New Roman"/>
                <w:sz w:val="18"/>
                <w:szCs w:val="18"/>
              </w:rPr>
              <w:t>Consider extend beam management to support simultaneous multi-panel transmission and reception for inter-cell mobility</w:t>
            </w:r>
          </w:p>
          <w:p w14:paraId="6B25A910" w14:textId="18AB7885" w:rsidR="00572DC7" w:rsidRPr="004A45B8" w:rsidRDefault="009A61B0" w:rsidP="00956038">
            <w:pPr>
              <w:pStyle w:val="ListParagraph"/>
              <w:numPr>
                <w:ilvl w:val="0"/>
                <w:numId w:val="38"/>
              </w:numPr>
              <w:snapToGrid w:val="0"/>
              <w:spacing w:after="0" w:line="240" w:lineRule="auto"/>
              <w:contextualSpacing w:val="0"/>
              <w:rPr>
                <w:rFonts w:ascii="Times New Roman" w:hAnsi="Times New Roman" w:cs="Times New Roman"/>
                <w:sz w:val="18"/>
                <w:szCs w:val="18"/>
              </w:rPr>
            </w:pPr>
            <w:r w:rsidRPr="004A45B8">
              <w:rPr>
                <w:rFonts w:ascii="Times New Roman" w:hAnsi="Times New Roman" w:cs="Times New Roman"/>
                <w:sz w:val="18"/>
                <w:szCs w:val="18"/>
              </w:rPr>
              <w:t>Consider align basic UE panel and its operation assumptions for evaluation and design</w:t>
            </w:r>
          </w:p>
        </w:tc>
      </w:tr>
      <w:tr w:rsidR="00572DC7" w:rsidRPr="00B3660F" w14:paraId="4CA2ED16" w14:textId="77777777" w:rsidTr="00AC7F30">
        <w:tc>
          <w:tcPr>
            <w:tcW w:w="1615" w:type="dxa"/>
          </w:tcPr>
          <w:p w14:paraId="39B95CE5" w14:textId="36AC4855" w:rsidR="00572DC7" w:rsidRPr="004A45B8" w:rsidRDefault="009A61B0" w:rsidP="004A45B8">
            <w:pPr>
              <w:snapToGrid w:val="0"/>
              <w:rPr>
                <w:rFonts w:ascii="Times New Roman" w:hAnsi="Times New Roman" w:cs="Times New Roman"/>
                <w:sz w:val="18"/>
                <w:szCs w:val="18"/>
              </w:rPr>
            </w:pPr>
            <w:r w:rsidRPr="004A45B8">
              <w:rPr>
                <w:rFonts w:ascii="Times New Roman" w:hAnsi="Times New Roman" w:cs="Times New Roman"/>
                <w:sz w:val="18"/>
                <w:szCs w:val="18"/>
              </w:rPr>
              <w:t>vivo</w:t>
            </w:r>
          </w:p>
        </w:tc>
        <w:tc>
          <w:tcPr>
            <w:tcW w:w="8280" w:type="dxa"/>
          </w:tcPr>
          <w:p w14:paraId="051299C0" w14:textId="77777777" w:rsidR="004A45B8" w:rsidRPr="004A45B8" w:rsidRDefault="00D56EF1" w:rsidP="00956038">
            <w:pPr>
              <w:pStyle w:val="proposal"/>
              <w:numPr>
                <w:ilvl w:val="0"/>
                <w:numId w:val="44"/>
              </w:numPr>
              <w:snapToGrid w:val="0"/>
              <w:spacing w:beforeLines="0" w:before="0" w:afterLines="0" w:after="0"/>
              <w:rPr>
                <w:b w:val="0"/>
                <w:sz w:val="18"/>
                <w:szCs w:val="18"/>
              </w:rPr>
            </w:pPr>
            <w:r w:rsidRPr="004A45B8">
              <w:rPr>
                <w:b w:val="0"/>
                <w:sz w:val="18"/>
                <w:szCs w:val="18"/>
              </w:rPr>
              <w:t>UE panel switching scheme enhancement in Rel-17 should at least consider the following aspects:</w:t>
            </w:r>
          </w:p>
          <w:p w14:paraId="514526AD" w14:textId="77777777" w:rsidR="004A45B8" w:rsidRPr="004A45B8" w:rsidRDefault="00D56EF1" w:rsidP="00956038">
            <w:pPr>
              <w:pStyle w:val="proposal"/>
              <w:numPr>
                <w:ilvl w:val="1"/>
                <w:numId w:val="44"/>
              </w:numPr>
              <w:snapToGrid w:val="0"/>
              <w:spacing w:beforeLines="0" w:before="0" w:afterLines="0" w:after="0"/>
              <w:rPr>
                <w:b w:val="0"/>
                <w:sz w:val="18"/>
                <w:szCs w:val="18"/>
              </w:rPr>
            </w:pPr>
            <w:r w:rsidRPr="004A45B8">
              <w:rPr>
                <w:b w:val="0"/>
                <w:sz w:val="18"/>
                <w:szCs w:val="18"/>
              </w:rPr>
              <w:t>UE power saving</w:t>
            </w:r>
          </w:p>
          <w:p w14:paraId="3BF9D5C3" w14:textId="77777777" w:rsidR="004A45B8" w:rsidRPr="004A45B8" w:rsidRDefault="00D56EF1" w:rsidP="00956038">
            <w:pPr>
              <w:pStyle w:val="proposal"/>
              <w:numPr>
                <w:ilvl w:val="1"/>
                <w:numId w:val="44"/>
              </w:numPr>
              <w:snapToGrid w:val="0"/>
              <w:spacing w:beforeLines="0" w:before="0" w:afterLines="0" w:after="0"/>
              <w:rPr>
                <w:b w:val="0"/>
                <w:sz w:val="18"/>
                <w:szCs w:val="18"/>
              </w:rPr>
            </w:pPr>
            <w:r w:rsidRPr="004A45B8">
              <w:rPr>
                <w:b w:val="0"/>
                <w:sz w:val="18"/>
                <w:szCs w:val="18"/>
              </w:rPr>
              <w:t>multi-TRP operation</w:t>
            </w:r>
          </w:p>
          <w:p w14:paraId="29432ED6" w14:textId="77777777" w:rsidR="004A45B8" w:rsidRPr="004A45B8" w:rsidRDefault="00D56EF1" w:rsidP="00956038">
            <w:pPr>
              <w:pStyle w:val="proposal"/>
              <w:numPr>
                <w:ilvl w:val="1"/>
                <w:numId w:val="44"/>
              </w:numPr>
              <w:snapToGrid w:val="0"/>
              <w:spacing w:beforeLines="0" w:before="0" w:afterLines="0" w:after="0"/>
              <w:rPr>
                <w:b w:val="0"/>
                <w:sz w:val="18"/>
                <w:szCs w:val="18"/>
              </w:rPr>
            </w:pPr>
            <w:r w:rsidRPr="004A45B8">
              <w:rPr>
                <w:b w:val="0"/>
                <w:sz w:val="18"/>
                <w:szCs w:val="18"/>
              </w:rPr>
              <w:t>MPE mitigation.</w:t>
            </w:r>
          </w:p>
          <w:p w14:paraId="48953A9B" w14:textId="77777777" w:rsidR="004A45B8" w:rsidRPr="004A45B8" w:rsidRDefault="00D56EF1" w:rsidP="00956038">
            <w:pPr>
              <w:pStyle w:val="proposal"/>
              <w:numPr>
                <w:ilvl w:val="0"/>
                <w:numId w:val="44"/>
              </w:numPr>
              <w:snapToGrid w:val="0"/>
              <w:spacing w:beforeLines="0" w:before="0" w:afterLines="0" w:after="0"/>
              <w:rPr>
                <w:b w:val="0"/>
                <w:sz w:val="18"/>
                <w:szCs w:val="18"/>
              </w:rPr>
            </w:pPr>
            <w:r w:rsidRPr="004A45B8">
              <w:rPr>
                <w:b w:val="0"/>
                <w:sz w:val="18"/>
                <w:szCs w:val="18"/>
              </w:rPr>
              <w:t>Study the measurement, reporting, signaling and procedures for alignment of panel switching at gNB and UE.</w:t>
            </w:r>
          </w:p>
          <w:p w14:paraId="69196DA5" w14:textId="77777777" w:rsidR="004A45B8" w:rsidRPr="004A45B8" w:rsidRDefault="00D56EF1" w:rsidP="00956038">
            <w:pPr>
              <w:pStyle w:val="proposal"/>
              <w:numPr>
                <w:ilvl w:val="0"/>
                <w:numId w:val="44"/>
              </w:numPr>
              <w:snapToGrid w:val="0"/>
              <w:spacing w:beforeLines="0" w:before="0" w:afterLines="0" w:after="0"/>
              <w:rPr>
                <w:b w:val="0"/>
                <w:sz w:val="18"/>
                <w:szCs w:val="18"/>
              </w:rPr>
            </w:pPr>
            <w:r w:rsidRPr="004A45B8">
              <w:rPr>
                <w:b w:val="0"/>
                <w:sz w:val="18"/>
                <w:szCs w:val="18"/>
              </w:rPr>
              <w:t xml:space="preserve">Optimize the UE operation with only one activated panel for control/data transmission/reception for both MPUE-Assumption1 and MPUE-Assumption3 in Rel-17. </w:t>
            </w:r>
          </w:p>
          <w:p w14:paraId="172DA1BF" w14:textId="09E674BF" w:rsidR="00572DC7" w:rsidRPr="004A45B8" w:rsidRDefault="00D56EF1" w:rsidP="00956038">
            <w:pPr>
              <w:pStyle w:val="proposal"/>
              <w:numPr>
                <w:ilvl w:val="0"/>
                <w:numId w:val="44"/>
              </w:numPr>
              <w:snapToGrid w:val="0"/>
              <w:spacing w:beforeLines="0" w:before="0" w:afterLines="0" w:after="0"/>
              <w:rPr>
                <w:b w:val="0"/>
                <w:sz w:val="18"/>
                <w:szCs w:val="18"/>
              </w:rPr>
            </w:pPr>
            <w:r w:rsidRPr="004A45B8">
              <w:rPr>
                <w:b w:val="0"/>
                <w:sz w:val="18"/>
                <w:szCs w:val="18"/>
              </w:rPr>
              <w:t>UE panel ID can be introduced to assist network and UE’s alignment of</w:t>
            </w:r>
            <w:r w:rsidR="004A45B8" w:rsidRPr="004A45B8">
              <w:rPr>
                <w:b w:val="0"/>
                <w:sz w:val="18"/>
                <w:szCs w:val="18"/>
              </w:rPr>
              <w:t xml:space="preserve"> panel activation/deactivation.</w:t>
            </w:r>
          </w:p>
        </w:tc>
      </w:tr>
      <w:tr w:rsidR="00572DC7" w:rsidRPr="00B3660F" w14:paraId="3D2921FF" w14:textId="77777777" w:rsidTr="00AC7F30">
        <w:tc>
          <w:tcPr>
            <w:tcW w:w="1615" w:type="dxa"/>
          </w:tcPr>
          <w:p w14:paraId="216E3086" w14:textId="6A1B9FB4" w:rsidR="00572DC7" w:rsidRPr="004A45B8" w:rsidRDefault="00023BED" w:rsidP="004A45B8">
            <w:pPr>
              <w:snapToGrid w:val="0"/>
              <w:rPr>
                <w:rFonts w:ascii="Times New Roman" w:hAnsi="Times New Roman" w:cs="Times New Roman"/>
                <w:sz w:val="18"/>
                <w:szCs w:val="18"/>
              </w:rPr>
            </w:pPr>
            <w:r w:rsidRPr="004A45B8">
              <w:rPr>
                <w:rFonts w:ascii="Times New Roman" w:hAnsi="Times New Roman" w:cs="Times New Roman"/>
                <w:sz w:val="18"/>
                <w:szCs w:val="18"/>
              </w:rPr>
              <w:t>ZTE</w:t>
            </w:r>
          </w:p>
        </w:tc>
        <w:tc>
          <w:tcPr>
            <w:tcW w:w="8280" w:type="dxa"/>
          </w:tcPr>
          <w:p w14:paraId="45427D51" w14:textId="77777777" w:rsidR="004A45B8" w:rsidRDefault="00536044" w:rsidP="004A45B8">
            <w:pPr>
              <w:snapToGrid w:val="0"/>
              <w:jc w:val="both"/>
              <w:rPr>
                <w:rFonts w:ascii="Times New Roman" w:eastAsia="Microsoft YaHei" w:hAnsi="Times New Roman" w:cs="Times New Roman"/>
                <w:sz w:val="18"/>
                <w:szCs w:val="18"/>
              </w:rPr>
            </w:pPr>
            <w:r w:rsidRPr="004A45B8">
              <w:rPr>
                <w:rFonts w:ascii="Times New Roman" w:eastAsia="Microsoft YaHei" w:hAnsi="Times New Roman" w:cs="Times New Roman"/>
                <w:sz w:val="18"/>
                <w:szCs w:val="18"/>
              </w:rPr>
              <w:t>For fast panel selection, the followin</w:t>
            </w:r>
            <w:r w:rsidR="004A45B8">
              <w:rPr>
                <w:rFonts w:ascii="Times New Roman" w:eastAsia="Microsoft YaHei" w:hAnsi="Times New Roman" w:cs="Times New Roman"/>
                <w:sz w:val="18"/>
                <w:szCs w:val="18"/>
              </w:rPr>
              <w:t>g aspects should be considered.</w:t>
            </w:r>
          </w:p>
          <w:p w14:paraId="1B2B5789" w14:textId="77777777" w:rsidR="004A45B8" w:rsidRDefault="00536044" w:rsidP="00956038">
            <w:pPr>
              <w:pStyle w:val="ListParagraph"/>
              <w:numPr>
                <w:ilvl w:val="0"/>
                <w:numId w:val="43"/>
              </w:numPr>
              <w:snapToGrid w:val="0"/>
              <w:spacing w:after="0" w:line="240" w:lineRule="auto"/>
              <w:contextualSpacing w:val="0"/>
              <w:jc w:val="both"/>
              <w:rPr>
                <w:rFonts w:ascii="Times New Roman" w:eastAsia="Microsoft YaHei" w:hAnsi="Times New Roman" w:cs="Times New Roman"/>
                <w:sz w:val="18"/>
                <w:szCs w:val="18"/>
              </w:rPr>
            </w:pPr>
            <w:r w:rsidRPr="004A45B8">
              <w:rPr>
                <w:rFonts w:ascii="Times New Roman" w:eastAsia="Microsoft YaHei" w:hAnsi="Times New Roman" w:cs="Times New Roman"/>
                <w:sz w:val="18"/>
                <w:szCs w:val="18"/>
              </w:rPr>
              <w:lastRenderedPageBreak/>
              <w:t>Spatial relation/TCI state including DL RS can be associated with activated panel IDs in the case of beam correspondence, with the assistance of UE panel-specific reporting, e.g., group based reporting.</w:t>
            </w:r>
          </w:p>
          <w:p w14:paraId="1B483BC1" w14:textId="77FF60A3" w:rsidR="00572DC7" w:rsidRPr="004A45B8" w:rsidRDefault="00536044" w:rsidP="00956038">
            <w:pPr>
              <w:pStyle w:val="ListParagraph"/>
              <w:numPr>
                <w:ilvl w:val="0"/>
                <w:numId w:val="43"/>
              </w:numPr>
              <w:snapToGrid w:val="0"/>
              <w:spacing w:after="0" w:line="240" w:lineRule="auto"/>
              <w:contextualSpacing w:val="0"/>
              <w:jc w:val="both"/>
              <w:rPr>
                <w:rFonts w:ascii="Times New Roman" w:eastAsia="Microsoft YaHei" w:hAnsi="Times New Roman" w:cs="Times New Roman"/>
                <w:sz w:val="18"/>
                <w:szCs w:val="18"/>
              </w:rPr>
            </w:pPr>
            <w:r w:rsidRPr="004A45B8">
              <w:rPr>
                <w:rFonts w:ascii="Times New Roman" w:eastAsia="Microsoft YaHei" w:hAnsi="Times New Roman" w:cs="Times New Roman"/>
                <w:sz w:val="18"/>
                <w:szCs w:val="18"/>
              </w:rPr>
              <w:t>Sounding procedure for antenna switching can be further studied for supporting UE fast panel switching.</w:t>
            </w:r>
          </w:p>
        </w:tc>
      </w:tr>
      <w:tr w:rsidR="009A61B0" w:rsidRPr="00B3660F" w14:paraId="518A675B" w14:textId="77777777" w:rsidTr="00AC7F30">
        <w:tc>
          <w:tcPr>
            <w:tcW w:w="1615" w:type="dxa"/>
          </w:tcPr>
          <w:p w14:paraId="2C2AACDE" w14:textId="6BF60727" w:rsidR="009A61B0" w:rsidRPr="004A45B8" w:rsidRDefault="005A08AF" w:rsidP="004A45B8">
            <w:pPr>
              <w:snapToGrid w:val="0"/>
              <w:rPr>
                <w:rFonts w:ascii="Times New Roman" w:hAnsi="Times New Roman" w:cs="Times New Roman"/>
                <w:sz w:val="18"/>
                <w:szCs w:val="18"/>
              </w:rPr>
            </w:pPr>
            <w:r w:rsidRPr="004A45B8">
              <w:rPr>
                <w:rFonts w:ascii="Times New Roman" w:hAnsi="Times New Roman" w:cs="Times New Roman"/>
                <w:sz w:val="18"/>
                <w:szCs w:val="18"/>
              </w:rPr>
              <w:lastRenderedPageBreak/>
              <w:t>Interdigital</w:t>
            </w:r>
          </w:p>
        </w:tc>
        <w:tc>
          <w:tcPr>
            <w:tcW w:w="8280" w:type="dxa"/>
          </w:tcPr>
          <w:p w14:paraId="6AFA1DEB" w14:textId="77777777" w:rsidR="004A45B8" w:rsidRDefault="005A08AF" w:rsidP="00956038">
            <w:pPr>
              <w:pStyle w:val="ListParagraph"/>
              <w:numPr>
                <w:ilvl w:val="0"/>
                <w:numId w:val="36"/>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sz w:val="18"/>
                <w:szCs w:val="18"/>
              </w:rPr>
              <w:t xml:space="preserve">Beam specific power control should be supported in UL TCI state. </w:t>
            </w:r>
          </w:p>
          <w:p w14:paraId="5379472B" w14:textId="77777777" w:rsidR="004A45B8" w:rsidRPr="004A45B8" w:rsidRDefault="005A08AF" w:rsidP="00956038">
            <w:pPr>
              <w:pStyle w:val="ListParagraph"/>
              <w:numPr>
                <w:ilvl w:val="0"/>
                <w:numId w:val="36"/>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bCs/>
                <w:sz w:val="18"/>
                <w:szCs w:val="18"/>
              </w:rPr>
              <w:t>Discussion on specification support of panel ID indication can consider a panel ID indication in an UL TCI st</w:t>
            </w:r>
            <w:r w:rsidR="004A45B8" w:rsidRPr="004A45B8">
              <w:rPr>
                <w:rFonts w:ascii="Times New Roman" w:hAnsi="Times New Roman" w:cs="Times New Roman"/>
                <w:bCs/>
                <w:sz w:val="18"/>
                <w:szCs w:val="18"/>
              </w:rPr>
              <w:t>ate as a starting point.</w:t>
            </w:r>
          </w:p>
          <w:p w14:paraId="7C367DF0" w14:textId="3FC714E4" w:rsidR="009A61B0" w:rsidRPr="004A45B8" w:rsidRDefault="005A08AF" w:rsidP="00956038">
            <w:pPr>
              <w:pStyle w:val="ListParagraph"/>
              <w:numPr>
                <w:ilvl w:val="0"/>
                <w:numId w:val="36"/>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bCs/>
                <w:sz w:val="18"/>
                <w:szCs w:val="18"/>
              </w:rPr>
              <w:t>Consider a UE centric UL panel determination for some useful cases</w:t>
            </w:r>
          </w:p>
        </w:tc>
      </w:tr>
      <w:tr w:rsidR="009A61B0" w:rsidRPr="00B3660F" w14:paraId="2E61CFC1" w14:textId="77777777" w:rsidTr="00AC7F30">
        <w:tc>
          <w:tcPr>
            <w:tcW w:w="1615" w:type="dxa"/>
          </w:tcPr>
          <w:p w14:paraId="5E546069" w14:textId="7CFECCFA" w:rsidR="009A61B0" w:rsidRPr="004A45B8" w:rsidRDefault="005A08AF" w:rsidP="004A45B8">
            <w:pPr>
              <w:snapToGrid w:val="0"/>
              <w:rPr>
                <w:rFonts w:ascii="Times New Roman" w:hAnsi="Times New Roman" w:cs="Times New Roman"/>
                <w:sz w:val="18"/>
                <w:szCs w:val="18"/>
              </w:rPr>
            </w:pPr>
            <w:r w:rsidRPr="004A45B8">
              <w:rPr>
                <w:rFonts w:ascii="Times New Roman" w:hAnsi="Times New Roman" w:cs="Times New Roman"/>
                <w:sz w:val="18"/>
                <w:szCs w:val="18"/>
              </w:rPr>
              <w:t>Sony</w:t>
            </w:r>
          </w:p>
        </w:tc>
        <w:tc>
          <w:tcPr>
            <w:tcW w:w="8280" w:type="dxa"/>
          </w:tcPr>
          <w:p w14:paraId="2E9DAB0D" w14:textId="77777777" w:rsidR="004A45B8" w:rsidRDefault="005A08AF" w:rsidP="00956038">
            <w:pPr>
              <w:pStyle w:val="ListParagraph"/>
              <w:numPr>
                <w:ilvl w:val="0"/>
                <w:numId w:val="34"/>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sz w:val="18"/>
                <w:szCs w:val="18"/>
              </w:rPr>
              <w:t>An ID explicitly configured in spatialRelationInfo can be used for UL panel-specific beam selection.</w:t>
            </w:r>
          </w:p>
          <w:p w14:paraId="4F93E7DD" w14:textId="77777777" w:rsidR="004A45B8" w:rsidRDefault="005A08AF" w:rsidP="00956038">
            <w:pPr>
              <w:pStyle w:val="ListParagraph"/>
              <w:numPr>
                <w:ilvl w:val="0"/>
                <w:numId w:val="34"/>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sz w:val="18"/>
                <w:szCs w:val="18"/>
              </w:rPr>
              <w:t>Confirm the working assumption on explicit panel-specific indication on PUSCH/PUCCH/SRS and include PRACH with conditions FFS.</w:t>
            </w:r>
          </w:p>
          <w:p w14:paraId="026BDFD4" w14:textId="77777777" w:rsidR="004A45B8" w:rsidRDefault="006200DE" w:rsidP="00956038">
            <w:pPr>
              <w:pStyle w:val="ListParagraph"/>
              <w:numPr>
                <w:ilvl w:val="0"/>
                <w:numId w:val="34"/>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bCs/>
                <w:sz w:val="18"/>
                <w:szCs w:val="18"/>
              </w:rPr>
              <w:t>We suggest that definition of a UE panel and the related properties are addressed prior to further advancing discussions related to UE panel enhancements.</w:t>
            </w:r>
          </w:p>
          <w:p w14:paraId="660379BA" w14:textId="28762BE7" w:rsidR="009A61B0" w:rsidRPr="004A45B8" w:rsidRDefault="006200DE" w:rsidP="00956038">
            <w:pPr>
              <w:pStyle w:val="ListParagraph"/>
              <w:numPr>
                <w:ilvl w:val="0"/>
                <w:numId w:val="34"/>
              </w:numPr>
              <w:snapToGrid w:val="0"/>
              <w:spacing w:after="0" w:line="240" w:lineRule="auto"/>
              <w:contextualSpacing w:val="0"/>
              <w:jc w:val="both"/>
              <w:rPr>
                <w:rFonts w:ascii="Times New Roman" w:hAnsi="Times New Roman" w:cs="Times New Roman"/>
                <w:sz w:val="18"/>
                <w:szCs w:val="18"/>
              </w:rPr>
            </w:pPr>
            <w:r w:rsidRPr="004A45B8">
              <w:rPr>
                <w:rFonts w:ascii="Times New Roman" w:hAnsi="Times New Roman" w:cs="Times New Roman"/>
                <w:sz w:val="18"/>
                <w:szCs w:val="18"/>
              </w:rPr>
              <w:t>A beam can be defined as a spatial filtering associated with one or two antenna ports carrying one or two layers separated in the polarization domain.</w:t>
            </w:r>
          </w:p>
        </w:tc>
      </w:tr>
      <w:tr w:rsidR="009A61B0" w:rsidRPr="00B3660F" w14:paraId="748CA982" w14:textId="77777777" w:rsidTr="00AC7F30">
        <w:tc>
          <w:tcPr>
            <w:tcW w:w="1615" w:type="dxa"/>
          </w:tcPr>
          <w:p w14:paraId="768A1607" w14:textId="5158B85B" w:rsidR="009A61B0" w:rsidRPr="004A45B8" w:rsidRDefault="00CB1D69" w:rsidP="004A45B8">
            <w:pPr>
              <w:snapToGrid w:val="0"/>
              <w:rPr>
                <w:rFonts w:ascii="Times New Roman" w:hAnsi="Times New Roman" w:cs="Times New Roman"/>
                <w:sz w:val="18"/>
                <w:szCs w:val="18"/>
              </w:rPr>
            </w:pPr>
            <w:r w:rsidRPr="004A45B8">
              <w:rPr>
                <w:rFonts w:ascii="Times New Roman" w:hAnsi="Times New Roman" w:cs="Times New Roman"/>
                <w:sz w:val="18"/>
                <w:szCs w:val="18"/>
              </w:rPr>
              <w:t>MediaTek</w:t>
            </w:r>
          </w:p>
        </w:tc>
        <w:tc>
          <w:tcPr>
            <w:tcW w:w="8280" w:type="dxa"/>
          </w:tcPr>
          <w:p w14:paraId="76475219" w14:textId="77777777" w:rsidR="00CB1D69" w:rsidRPr="004A45B8" w:rsidRDefault="00CB1D69" w:rsidP="004A45B8">
            <w:pPr>
              <w:snapToGrid w:val="0"/>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Proposal 8: The followings are assumed for Rel-17 enhancements on multi-panel UE:</w:t>
            </w:r>
          </w:p>
          <w:p w14:paraId="29257235" w14:textId="77777777" w:rsidR="00CB1D69" w:rsidRPr="004A45B8" w:rsidRDefault="00CB1D69" w:rsidP="00956038">
            <w:pPr>
              <w:pStyle w:val="ListParagraph"/>
              <w:numPr>
                <w:ilvl w:val="0"/>
                <w:numId w:val="11"/>
              </w:numPr>
              <w:snapToGrid w:val="0"/>
              <w:spacing w:after="0" w:line="240" w:lineRule="auto"/>
              <w:contextualSpacing w:val="0"/>
              <w:jc w:val="both"/>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More than one panels can be activated at a time</w:t>
            </w:r>
          </w:p>
          <w:p w14:paraId="1C9B2F1A" w14:textId="77777777" w:rsidR="00CB1D69" w:rsidRPr="004A45B8" w:rsidRDefault="00CB1D69" w:rsidP="00956038">
            <w:pPr>
              <w:pStyle w:val="ListParagraph"/>
              <w:numPr>
                <w:ilvl w:val="0"/>
                <w:numId w:val="11"/>
              </w:numPr>
              <w:snapToGrid w:val="0"/>
              <w:spacing w:after="0" w:line="240" w:lineRule="auto"/>
              <w:contextualSpacing w:val="0"/>
              <w:jc w:val="both"/>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UE controls panel activation and deactivation for DL reception and/or UL transmission</w:t>
            </w:r>
          </w:p>
          <w:p w14:paraId="086AB5BE" w14:textId="77777777" w:rsidR="00CB1D69" w:rsidRPr="004A45B8" w:rsidRDefault="00CB1D69" w:rsidP="004A45B8">
            <w:pPr>
              <w:snapToGrid w:val="0"/>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 xml:space="preserve">Proposal 9: In Rel-17, only introduce enhancement based on DL beam management for panel-specific UL beam selection </w:t>
            </w:r>
          </w:p>
          <w:p w14:paraId="4C5A6504" w14:textId="77777777" w:rsidR="00525DBD" w:rsidRPr="004A45B8" w:rsidRDefault="00525DBD" w:rsidP="004A45B8">
            <w:pPr>
              <w:snapToGrid w:val="0"/>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Proposal 10: Study how to provide information of panel configuration corresponding to the reported DL RSs to gNB to facilitate panel-specific UL beam selection.</w:t>
            </w:r>
          </w:p>
          <w:p w14:paraId="2A7C105E" w14:textId="1AA50FAC" w:rsidR="009A61B0" w:rsidRPr="004A45B8" w:rsidRDefault="00525DBD" w:rsidP="004A45B8">
            <w:pPr>
              <w:snapToGrid w:val="0"/>
              <w:rPr>
                <w:rFonts w:ascii="Times New Roman" w:eastAsia="Times New Roman" w:hAnsi="Times New Roman" w:cs="Times New Roman"/>
                <w:bCs/>
                <w:color w:val="000000" w:themeColor="text1"/>
                <w:kern w:val="2"/>
                <w:sz w:val="18"/>
                <w:szCs w:val="18"/>
                <w:lang w:eastAsia="zh-CN"/>
              </w:rPr>
            </w:pPr>
            <w:r w:rsidRPr="004A45B8">
              <w:rPr>
                <w:rFonts w:ascii="Times New Roman" w:eastAsia="Times New Roman" w:hAnsi="Times New Roman" w:cs="Times New Roman"/>
                <w:bCs/>
                <w:color w:val="000000" w:themeColor="text1"/>
                <w:kern w:val="2"/>
                <w:sz w:val="18"/>
                <w:szCs w:val="18"/>
                <w:lang w:eastAsia="zh-CN"/>
              </w:rPr>
              <w:t>Proposal 11: In Rel-17, for enhancement on multi-panel UE, introduce a unified assumption and framework to facilitate both UL</w:t>
            </w:r>
            <w:r w:rsidR="004A45B8">
              <w:rPr>
                <w:rFonts w:ascii="Times New Roman" w:eastAsia="Times New Roman" w:hAnsi="Times New Roman" w:cs="Times New Roman"/>
                <w:bCs/>
                <w:color w:val="000000" w:themeColor="text1"/>
                <w:kern w:val="2"/>
                <w:sz w:val="18"/>
                <w:szCs w:val="18"/>
                <w:lang w:eastAsia="zh-CN"/>
              </w:rPr>
              <w:t xml:space="preserve"> transmission and DL reception.</w:t>
            </w:r>
          </w:p>
        </w:tc>
      </w:tr>
      <w:tr w:rsidR="005A08AF" w:rsidRPr="00B3660F" w14:paraId="61A23432" w14:textId="77777777" w:rsidTr="00AC7F30">
        <w:tc>
          <w:tcPr>
            <w:tcW w:w="1615" w:type="dxa"/>
          </w:tcPr>
          <w:p w14:paraId="4F63C07D" w14:textId="4F67B373" w:rsidR="005A08AF" w:rsidRPr="004A45B8" w:rsidRDefault="00067C01" w:rsidP="004A45B8">
            <w:pPr>
              <w:snapToGrid w:val="0"/>
              <w:rPr>
                <w:rFonts w:ascii="Times New Roman" w:hAnsi="Times New Roman" w:cs="Times New Roman"/>
                <w:sz w:val="18"/>
                <w:szCs w:val="18"/>
              </w:rPr>
            </w:pPr>
            <w:r w:rsidRPr="004A45B8">
              <w:rPr>
                <w:rFonts w:ascii="Times New Roman" w:hAnsi="Times New Roman" w:cs="Times New Roman"/>
                <w:sz w:val="18"/>
                <w:szCs w:val="18"/>
              </w:rPr>
              <w:t>CATT</w:t>
            </w:r>
          </w:p>
        </w:tc>
        <w:tc>
          <w:tcPr>
            <w:tcW w:w="8280" w:type="dxa"/>
          </w:tcPr>
          <w:p w14:paraId="09B47343" w14:textId="77777777" w:rsidR="00067C01" w:rsidRPr="004A45B8" w:rsidRDefault="00067C01" w:rsidP="004A45B8">
            <w:pPr>
              <w:pStyle w:val="BodyText"/>
              <w:tabs>
                <w:tab w:val="left" w:pos="2250"/>
              </w:tabs>
              <w:snapToGrid w:val="0"/>
              <w:spacing w:after="0"/>
              <w:rPr>
                <w:rFonts w:ascii="Times New Roman" w:eastAsia="SimSun" w:hAnsi="Times New Roman" w:cs="Times New Roman"/>
                <w:sz w:val="18"/>
                <w:szCs w:val="18"/>
                <w:lang w:val="sv-SE" w:eastAsia="zh-CN"/>
              </w:rPr>
            </w:pPr>
            <w:r w:rsidRPr="004A45B8">
              <w:rPr>
                <w:rFonts w:ascii="Times New Roman" w:eastAsia="SimSun" w:hAnsi="Times New Roman" w:cs="Times New Roman"/>
                <w:sz w:val="18"/>
                <w:szCs w:val="18"/>
                <w:lang w:val="sv-SE" w:eastAsia="zh-CN"/>
              </w:rPr>
              <w:t>Proposal-7: Following alternatives on panel selection can be considered</w:t>
            </w:r>
          </w:p>
          <w:p w14:paraId="6AB68543" w14:textId="77777777" w:rsidR="00067C01" w:rsidRPr="004A45B8" w:rsidRDefault="00067C01" w:rsidP="00956038">
            <w:pPr>
              <w:pStyle w:val="ListParagraph"/>
              <w:numPr>
                <w:ilvl w:val="0"/>
                <w:numId w:val="12"/>
              </w:numPr>
              <w:snapToGrid w:val="0"/>
              <w:spacing w:after="0" w:line="240" w:lineRule="auto"/>
              <w:contextualSpacing w:val="0"/>
              <w:rPr>
                <w:rFonts w:ascii="Times New Roman" w:hAnsi="Times New Roman" w:cs="Times New Roman"/>
                <w:sz w:val="18"/>
                <w:szCs w:val="18"/>
                <w:lang w:eastAsia="zh-CN"/>
              </w:rPr>
            </w:pPr>
            <w:r w:rsidRPr="004A45B8">
              <w:rPr>
                <w:rFonts w:ascii="Times New Roman" w:hAnsi="Times New Roman" w:cs="Times New Roman"/>
                <w:sz w:val="18"/>
                <w:szCs w:val="18"/>
                <w:lang w:eastAsia="zh-CN"/>
              </w:rPr>
              <w:t xml:space="preserve">Alt-1: Mapping between RS and panel is transparent to gNB. </w:t>
            </w:r>
          </w:p>
          <w:p w14:paraId="772356D2" w14:textId="77777777" w:rsidR="00067C01" w:rsidRPr="004A45B8" w:rsidRDefault="00067C01" w:rsidP="00956038">
            <w:pPr>
              <w:pStyle w:val="ListParagraph"/>
              <w:numPr>
                <w:ilvl w:val="0"/>
                <w:numId w:val="12"/>
              </w:numPr>
              <w:snapToGrid w:val="0"/>
              <w:spacing w:after="0" w:line="240" w:lineRule="auto"/>
              <w:contextualSpacing w:val="0"/>
              <w:rPr>
                <w:rFonts w:ascii="Times New Roman" w:hAnsi="Times New Roman" w:cs="Times New Roman"/>
                <w:sz w:val="18"/>
                <w:szCs w:val="18"/>
                <w:lang w:eastAsia="zh-CN"/>
              </w:rPr>
            </w:pPr>
            <w:r w:rsidRPr="004A45B8">
              <w:rPr>
                <w:rFonts w:ascii="Times New Roman" w:hAnsi="Times New Roman" w:cs="Times New Roman"/>
                <w:sz w:val="18"/>
                <w:szCs w:val="18"/>
                <w:lang w:eastAsia="zh-CN"/>
              </w:rPr>
              <w:t xml:space="preserve">Alt-2: Mapping between RS and panel is non-transparent to gNB, panel-ID is associated with each DL/UL signal. </w:t>
            </w:r>
          </w:p>
          <w:p w14:paraId="21C69D51" w14:textId="77777777" w:rsidR="00067C01" w:rsidRPr="004A45B8" w:rsidRDefault="00067C01" w:rsidP="004A45B8">
            <w:pPr>
              <w:pStyle w:val="BodyText"/>
              <w:snapToGrid w:val="0"/>
              <w:spacing w:after="0"/>
              <w:rPr>
                <w:rFonts w:ascii="Times New Roman" w:eastAsia="SimSun" w:hAnsi="Times New Roman" w:cs="Times New Roman"/>
                <w:sz w:val="18"/>
                <w:szCs w:val="18"/>
                <w:lang w:val="sv-SE" w:eastAsia="zh-CN"/>
              </w:rPr>
            </w:pPr>
            <w:r w:rsidRPr="004A45B8">
              <w:rPr>
                <w:rFonts w:ascii="Times New Roman" w:eastAsia="SimSun" w:hAnsi="Times New Roman" w:cs="Times New Roman"/>
                <w:sz w:val="18"/>
                <w:szCs w:val="18"/>
                <w:lang w:val="sv-SE" w:eastAsia="zh-CN"/>
              </w:rPr>
              <w:t>Proposal-8: For panel switching, the following alternatives are to be considered</w:t>
            </w:r>
          </w:p>
          <w:p w14:paraId="5B8DFCF9" w14:textId="77777777" w:rsidR="00067C01" w:rsidRPr="004A45B8" w:rsidRDefault="00067C01" w:rsidP="00956038">
            <w:pPr>
              <w:numPr>
                <w:ilvl w:val="0"/>
                <w:numId w:val="12"/>
              </w:numPr>
              <w:snapToGrid w:val="0"/>
              <w:rPr>
                <w:rFonts w:ascii="Times New Roman" w:eastAsia="SimSun" w:hAnsi="Times New Roman" w:cs="Times New Roman"/>
                <w:sz w:val="18"/>
                <w:szCs w:val="18"/>
                <w:lang w:eastAsia="zh-CN"/>
              </w:rPr>
            </w:pPr>
            <w:r w:rsidRPr="004A45B8">
              <w:rPr>
                <w:rFonts w:ascii="Times New Roman" w:eastAsia="SimSun" w:hAnsi="Times New Roman" w:cs="Times New Roman"/>
                <w:sz w:val="18"/>
                <w:szCs w:val="18"/>
                <w:lang w:eastAsia="zh-CN"/>
              </w:rPr>
              <w:t xml:space="preserve">Study network controlled and UE-initiated panel switching. </w:t>
            </w:r>
          </w:p>
          <w:p w14:paraId="40DC61D6" w14:textId="38E1CB99" w:rsidR="005A08AF" w:rsidRPr="004A45B8" w:rsidRDefault="00067C01" w:rsidP="00956038">
            <w:pPr>
              <w:numPr>
                <w:ilvl w:val="0"/>
                <w:numId w:val="12"/>
              </w:numPr>
              <w:snapToGrid w:val="0"/>
              <w:rPr>
                <w:rFonts w:ascii="Times New Roman" w:eastAsia="SimSun" w:hAnsi="Times New Roman" w:cs="Times New Roman"/>
                <w:sz w:val="18"/>
                <w:szCs w:val="18"/>
                <w:lang w:eastAsia="zh-CN"/>
              </w:rPr>
            </w:pPr>
            <w:r w:rsidRPr="004A45B8">
              <w:rPr>
                <w:rFonts w:ascii="Times New Roman" w:eastAsia="SimSun" w:hAnsi="Times New Roman" w:cs="Times New Roman"/>
                <w:sz w:val="18"/>
                <w:szCs w:val="18"/>
                <w:lang w:eastAsia="zh-CN"/>
              </w:rPr>
              <w:t xml:space="preserve">Study mechanism for UL beam management realignment between network/UE, after switching of UL panels. </w:t>
            </w:r>
          </w:p>
        </w:tc>
      </w:tr>
      <w:tr w:rsidR="005A08AF" w:rsidRPr="00B3660F" w14:paraId="16797572" w14:textId="77777777" w:rsidTr="00AC7F30">
        <w:tc>
          <w:tcPr>
            <w:tcW w:w="1615" w:type="dxa"/>
          </w:tcPr>
          <w:p w14:paraId="5C0FFDF0" w14:textId="1E768E56" w:rsidR="005A08AF" w:rsidRPr="004A45B8" w:rsidRDefault="00B7774F" w:rsidP="004A45B8">
            <w:pPr>
              <w:snapToGrid w:val="0"/>
              <w:rPr>
                <w:rFonts w:ascii="Times New Roman" w:hAnsi="Times New Roman" w:cs="Times New Roman"/>
                <w:sz w:val="18"/>
                <w:szCs w:val="18"/>
              </w:rPr>
            </w:pPr>
            <w:r w:rsidRPr="004A45B8">
              <w:rPr>
                <w:rFonts w:ascii="Times New Roman" w:hAnsi="Times New Roman" w:cs="Times New Roman"/>
                <w:sz w:val="18"/>
                <w:szCs w:val="18"/>
              </w:rPr>
              <w:t>Fraunhofer IIS/HHI</w:t>
            </w:r>
          </w:p>
        </w:tc>
        <w:tc>
          <w:tcPr>
            <w:tcW w:w="8280" w:type="dxa"/>
          </w:tcPr>
          <w:p w14:paraId="2F3241EC" w14:textId="77777777" w:rsidR="004A45B8" w:rsidRDefault="00B7774F" w:rsidP="00956038">
            <w:pPr>
              <w:pStyle w:val="ListParagraph"/>
              <w:numPr>
                <w:ilvl w:val="0"/>
                <w:numId w:val="42"/>
              </w:numPr>
              <w:snapToGrid w:val="0"/>
              <w:spacing w:after="0" w:line="240" w:lineRule="auto"/>
              <w:contextualSpacing w:val="0"/>
              <w:jc w:val="both"/>
              <w:rPr>
                <w:rFonts w:ascii="Times New Roman" w:hAnsi="Times New Roman" w:cs="Times New Roman"/>
                <w:sz w:val="18"/>
                <w:szCs w:val="18"/>
                <w:lang w:val="en-GB"/>
              </w:rPr>
            </w:pPr>
            <w:r w:rsidRPr="004A45B8">
              <w:rPr>
                <w:rFonts w:ascii="Times New Roman" w:hAnsi="Times New Roman" w:cs="Times New Roman"/>
                <w:sz w:val="18"/>
                <w:szCs w:val="18"/>
                <w:lang w:val="en-GB"/>
              </w:rPr>
              <w:t>A panel shall be defined as a set of UE antenna ports that can independently control the direction and power of a UE beam.</w:t>
            </w:r>
          </w:p>
          <w:p w14:paraId="0E3D535D" w14:textId="77777777" w:rsidR="004A45B8" w:rsidRDefault="00A41A5A" w:rsidP="00956038">
            <w:pPr>
              <w:pStyle w:val="ListParagraph"/>
              <w:numPr>
                <w:ilvl w:val="0"/>
                <w:numId w:val="42"/>
              </w:numPr>
              <w:snapToGrid w:val="0"/>
              <w:spacing w:after="0" w:line="240" w:lineRule="auto"/>
              <w:contextualSpacing w:val="0"/>
              <w:jc w:val="both"/>
              <w:rPr>
                <w:rFonts w:ascii="Times New Roman" w:hAnsi="Times New Roman" w:cs="Times New Roman"/>
                <w:sz w:val="18"/>
                <w:szCs w:val="18"/>
                <w:lang w:val="en-GB"/>
              </w:rPr>
            </w:pPr>
            <w:r w:rsidRPr="004A45B8">
              <w:rPr>
                <w:rFonts w:ascii="Times New Roman" w:hAnsi="Times New Roman" w:cs="Times New Roman"/>
                <w:sz w:val="18"/>
                <w:szCs w:val="18"/>
                <w:lang w:val="en-GB"/>
              </w:rPr>
              <w:t>UE panel/port indication or selection may be kept separate from the UL TCI framework to a</w:t>
            </w:r>
            <w:r w:rsidR="004A45B8" w:rsidRPr="004A45B8">
              <w:rPr>
                <w:rFonts w:ascii="Times New Roman" w:hAnsi="Times New Roman" w:cs="Times New Roman"/>
                <w:sz w:val="18"/>
                <w:szCs w:val="18"/>
                <w:lang w:val="en-GB"/>
              </w:rPr>
              <w:t>void complicating the framework</w:t>
            </w:r>
          </w:p>
          <w:p w14:paraId="5D94C114" w14:textId="77777777" w:rsidR="004A45B8" w:rsidRDefault="00A41A5A" w:rsidP="00956038">
            <w:pPr>
              <w:pStyle w:val="ListParagraph"/>
              <w:numPr>
                <w:ilvl w:val="0"/>
                <w:numId w:val="42"/>
              </w:numPr>
              <w:snapToGrid w:val="0"/>
              <w:spacing w:after="0" w:line="240" w:lineRule="auto"/>
              <w:contextualSpacing w:val="0"/>
              <w:jc w:val="both"/>
              <w:rPr>
                <w:rFonts w:ascii="Times New Roman" w:hAnsi="Times New Roman" w:cs="Times New Roman"/>
                <w:sz w:val="18"/>
                <w:szCs w:val="18"/>
                <w:lang w:val="en-GB"/>
              </w:rPr>
            </w:pPr>
            <w:r w:rsidRPr="004A45B8">
              <w:rPr>
                <w:rFonts w:ascii="Times New Roman" w:hAnsi="Times New Roman" w:cs="Times New Roman"/>
                <w:sz w:val="18"/>
                <w:szCs w:val="18"/>
                <w:lang w:val="en-GB"/>
              </w:rPr>
              <w:t xml:space="preserve">The UE panel/port indication or selection may be performed by other methods such as </w:t>
            </w:r>
          </w:p>
          <w:p w14:paraId="4A09A583" w14:textId="77777777" w:rsidR="004A45B8" w:rsidRDefault="00A41A5A" w:rsidP="00956038">
            <w:pPr>
              <w:pStyle w:val="ListParagraph"/>
              <w:numPr>
                <w:ilvl w:val="1"/>
                <w:numId w:val="42"/>
              </w:numPr>
              <w:snapToGrid w:val="0"/>
              <w:spacing w:after="0" w:line="240" w:lineRule="auto"/>
              <w:contextualSpacing w:val="0"/>
              <w:jc w:val="both"/>
              <w:rPr>
                <w:rFonts w:ascii="Times New Roman" w:hAnsi="Times New Roman" w:cs="Times New Roman"/>
                <w:sz w:val="18"/>
                <w:szCs w:val="18"/>
                <w:lang w:val="en-GB"/>
              </w:rPr>
            </w:pPr>
            <w:r w:rsidRPr="004A45B8">
              <w:rPr>
                <w:rFonts w:ascii="Times New Roman" w:hAnsi="Times New Roman" w:cs="Times New Roman"/>
                <w:sz w:val="18"/>
                <w:szCs w:val="18"/>
                <w:lang w:val="en-GB"/>
              </w:rPr>
              <w:t>association of specific indices or indicators with UL RSs or channel(s) to indicate UE panel(s), or</w:t>
            </w:r>
          </w:p>
          <w:p w14:paraId="6C8DC989" w14:textId="1A33A33A" w:rsidR="005A08AF" w:rsidRPr="004A45B8" w:rsidRDefault="00A41A5A" w:rsidP="00956038">
            <w:pPr>
              <w:pStyle w:val="ListParagraph"/>
              <w:numPr>
                <w:ilvl w:val="1"/>
                <w:numId w:val="42"/>
              </w:numPr>
              <w:snapToGrid w:val="0"/>
              <w:spacing w:after="0" w:line="240" w:lineRule="auto"/>
              <w:contextualSpacing w:val="0"/>
              <w:jc w:val="both"/>
              <w:rPr>
                <w:rFonts w:ascii="Times New Roman" w:hAnsi="Times New Roman" w:cs="Times New Roman"/>
                <w:sz w:val="18"/>
                <w:szCs w:val="18"/>
                <w:lang w:val="en-GB"/>
              </w:rPr>
            </w:pPr>
            <w:r w:rsidRPr="004A45B8">
              <w:rPr>
                <w:rFonts w:ascii="Times New Roman" w:hAnsi="Times New Roman" w:cs="Times New Roman"/>
                <w:sz w:val="18"/>
                <w:szCs w:val="18"/>
                <w:lang w:val="en-GB"/>
              </w:rPr>
              <w:t>autonomous selection by the UE in the case a DL RS is chosen as a reference for Tx beam selection.</w:t>
            </w:r>
          </w:p>
        </w:tc>
      </w:tr>
      <w:tr w:rsidR="005A08AF" w:rsidRPr="00B3660F" w14:paraId="32DB25D0" w14:textId="77777777" w:rsidTr="00AC7F30">
        <w:tc>
          <w:tcPr>
            <w:tcW w:w="1615" w:type="dxa"/>
          </w:tcPr>
          <w:p w14:paraId="7C968EAF" w14:textId="1160F491" w:rsidR="005A08AF" w:rsidRPr="004A45B8" w:rsidRDefault="00CF1C1D" w:rsidP="004A45B8">
            <w:pPr>
              <w:snapToGrid w:val="0"/>
              <w:rPr>
                <w:rFonts w:ascii="Times New Roman" w:hAnsi="Times New Roman" w:cs="Times New Roman"/>
                <w:sz w:val="18"/>
                <w:szCs w:val="18"/>
              </w:rPr>
            </w:pPr>
            <w:r w:rsidRPr="004A45B8">
              <w:rPr>
                <w:rFonts w:ascii="Times New Roman" w:hAnsi="Times New Roman" w:cs="Times New Roman"/>
                <w:sz w:val="18"/>
                <w:szCs w:val="18"/>
              </w:rPr>
              <w:t>Lenovo/MotM</w:t>
            </w:r>
          </w:p>
        </w:tc>
        <w:tc>
          <w:tcPr>
            <w:tcW w:w="8280" w:type="dxa"/>
          </w:tcPr>
          <w:p w14:paraId="0E1D3EED" w14:textId="77777777" w:rsidR="00B25D66" w:rsidRPr="004A45B8" w:rsidRDefault="00B25D66" w:rsidP="004A45B8">
            <w:pPr>
              <w:snapToGrid w:val="0"/>
              <w:rPr>
                <w:rFonts w:ascii="Times New Roman" w:hAnsi="Times New Roman" w:cs="Times New Roman"/>
                <w:sz w:val="18"/>
                <w:szCs w:val="18"/>
              </w:rPr>
            </w:pPr>
            <w:r w:rsidRPr="004A45B8">
              <w:rPr>
                <w:rFonts w:ascii="Times New Roman" w:hAnsi="Times New Roman" w:cs="Times New Roman"/>
                <w:sz w:val="18"/>
                <w:szCs w:val="18"/>
              </w:rPr>
              <w:t xml:space="preserve">Proposal 8: The definition, configuration and signaling of UE antenna panel should be studied.  </w:t>
            </w:r>
          </w:p>
          <w:p w14:paraId="1303B1BD" w14:textId="77777777" w:rsidR="00B25D66" w:rsidRPr="004A45B8" w:rsidRDefault="00B25D66" w:rsidP="004A45B8">
            <w:pPr>
              <w:snapToGrid w:val="0"/>
              <w:rPr>
                <w:rFonts w:ascii="Times New Roman" w:hAnsi="Times New Roman" w:cs="Times New Roman"/>
                <w:sz w:val="18"/>
                <w:szCs w:val="18"/>
              </w:rPr>
            </w:pPr>
            <w:r w:rsidRPr="004A45B8">
              <w:rPr>
                <w:rFonts w:ascii="Times New Roman" w:hAnsi="Times New Roman" w:cs="Times New Roman"/>
                <w:sz w:val="18"/>
                <w:szCs w:val="18"/>
              </w:rPr>
              <w:t>Proposal 9: How to report the panel state information timely should be studied.</w:t>
            </w:r>
          </w:p>
          <w:p w14:paraId="0FC65683" w14:textId="77777777" w:rsidR="00B25D66" w:rsidRPr="004A45B8" w:rsidRDefault="00B25D66" w:rsidP="004A45B8">
            <w:pPr>
              <w:snapToGrid w:val="0"/>
              <w:rPr>
                <w:rFonts w:ascii="Times New Roman" w:hAnsi="Times New Roman" w:cs="Times New Roman"/>
                <w:sz w:val="18"/>
                <w:szCs w:val="18"/>
              </w:rPr>
            </w:pPr>
            <w:r w:rsidRPr="004A45B8">
              <w:rPr>
                <w:rFonts w:ascii="Times New Roman" w:hAnsi="Times New Roman" w:cs="Times New Roman"/>
                <w:sz w:val="18"/>
                <w:szCs w:val="18"/>
              </w:rPr>
              <w:t>Proposal 10: The association relation between a beam and an activated panel should be reported to gNB as part of beam reporting.</w:t>
            </w:r>
          </w:p>
          <w:p w14:paraId="36ECBB53" w14:textId="54434C68" w:rsidR="005A08AF" w:rsidRPr="004A45B8" w:rsidRDefault="00B25D66" w:rsidP="004A45B8">
            <w:pPr>
              <w:snapToGrid w:val="0"/>
              <w:rPr>
                <w:rFonts w:ascii="Times New Roman" w:hAnsi="Times New Roman" w:cs="Times New Roman"/>
                <w:sz w:val="18"/>
                <w:szCs w:val="18"/>
                <w:lang w:eastAsia="zh-CN"/>
              </w:rPr>
            </w:pPr>
            <w:r w:rsidRPr="004A45B8">
              <w:rPr>
                <w:rFonts w:ascii="Times New Roman" w:hAnsi="Times New Roman" w:cs="Times New Roman"/>
                <w:sz w:val="18"/>
                <w:szCs w:val="18"/>
              </w:rPr>
              <w:t>Proposal 11: Both explicit way and implicit method of reporting of association relation between a beam and an activated panel should be studied.</w:t>
            </w:r>
          </w:p>
        </w:tc>
      </w:tr>
      <w:tr w:rsidR="00A41A5A" w:rsidRPr="00B3660F" w14:paraId="13AFE69A" w14:textId="77777777" w:rsidTr="00AC7F30">
        <w:tc>
          <w:tcPr>
            <w:tcW w:w="1615" w:type="dxa"/>
          </w:tcPr>
          <w:p w14:paraId="7A3C6D67" w14:textId="3E3AE526" w:rsidR="00A41A5A" w:rsidRPr="004A45B8" w:rsidRDefault="009024C4" w:rsidP="004A45B8">
            <w:pPr>
              <w:snapToGrid w:val="0"/>
              <w:rPr>
                <w:rFonts w:ascii="Times New Roman" w:hAnsi="Times New Roman" w:cs="Times New Roman"/>
                <w:sz w:val="18"/>
                <w:szCs w:val="18"/>
              </w:rPr>
            </w:pPr>
            <w:r w:rsidRPr="004A45B8">
              <w:rPr>
                <w:rFonts w:ascii="Times New Roman" w:hAnsi="Times New Roman" w:cs="Times New Roman"/>
                <w:sz w:val="18"/>
                <w:szCs w:val="18"/>
              </w:rPr>
              <w:t>AT&amp;T</w:t>
            </w:r>
          </w:p>
        </w:tc>
        <w:tc>
          <w:tcPr>
            <w:tcW w:w="8280" w:type="dxa"/>
          </w:tcPr>
          <w:p w14:paraId="7B3DFA15" w14:textId="6C34EF44" w:rsidR="00A41A5A" w:rsidRPr="004A45B8" w:rsidRDefault="009024C4" w:rsidP="004A45B8">
            <w:pPr>
              <w:snapToGrid w:val="0"/>
              <w:rPr>
                <w:rFonts w:ascii="Times New Roman" w:hAnsi="Times New Roman" w:cs="Times New Roman"/>
                <w:bCs/>
                <w:sz w:val="18"/>
                <w:szCs w:val="18"/>
                <w:lang w:val="en-GB"/>
              </w:rPr>
            </w:pPr>
            <w:r w:rsidRPr="004A45B8">
              <w:rPr>
                <w:rFonts w:ascii="Times New Roman" w:hAnsi="Times New Roman" w:cs="Times New Roman"/>
                <w:bCs/>
                <w:sz w:val="18"/>
                <w:szCs w:val="18"/>
                <w:lang w:val="en-GB"/>
              </w:rPr>
              <w:t xml:space="preserve">Panel identifier is not needed in conjunction with UL TCI framework. </w:t>
            </w:r>
          </w:p>
        </w:tc>
      </w:tr>
      <w:tr w:rsidR="00A41A5A" w:rsidRPr="00B3660F" w14:paraId="53CB8C15" w14:textId="77777777" w:rsidTr="00AC7F30">
        <w:tc>
          <w:tcPr>
            <w:tcW w:w="1615" w:type="dxa"/>
          </w:tcPr>
          <w:p w14:paraId="6A80D603" w14:textId="233D06E1" w:rsidR="00A41A5A" w:rsidRPr="004A45B8" w:rsidRDefault="00753D4C" w:rsidP="004A45B8">
            <w:pPr>
              <w:snapToGrid w:val="0"/>
              <w:rPr>
                <w:rFonts w:ascii="Times New Roman" w:hAnsi="Times New Roman" w:cs="Times New Roman"/>
                <w:sz w:val="18"/>
                <w:szCs w:val="18"/>
              </w:rPr>
            </w:pPr>
            <w:r w:rsidRPr="004A45B8">
              <w:rPr>
                <w:rFonts w:ascii="Times New Roman" w:hAnsi="Times New Roman" w:cs="Times New Roman"/>
                <w:sz w:val="18"/>
                <w:szCs w:val="18"/>
              </w:rPr>
              <w:t>OPPO</w:t>
            </w:r>
          </w:p>
        </w:tc>
        <w:tc>
          <w:tcPr>
            <w:tcW w:w="8280" w:type="dxa"/>
          </w:tcPr>
          <w:p w14:paraId="15F0E822" w14:textId="77777777" w:rsidR="004A45B8" w:rsidRDefault="00753D4C" w:rsidP="00956038">
            <w:pPr>
              <w:pStyle w:val="00Text"/>
              <w:numPr>
                <w:ilvl w:val="0"/>
                <w:numId w:val="39"/>
              </w:numPr>
              <w:snapToGrid w:val="0"/>
              <w:spacing w:before="0" w:after="0" w:line="240" w:lineRule="auto"/>
              <w:rPr>
                <w:bCs/>
                <w:iCs/>
                <w:sz w:val="18"/>
                <w:szCs w:val="18"/>
              </w:rPr>
            </w:pPr>
            <w:r w:rsidRPr="004A45B8">
              <w:rPr>
                <w:bCs/>
                <w:iCs/>
                <w:sz w:val="18"/>
                <w:szCs w:val="18"/>
              </w:rPr>
              <w:t>UL panel selection and beam selection shall support activating only one Tx panel to save UE power.</w:t>
            </w:r>
          </w:p>
          <w:p w14:paraId="6B9F27EC" w14:textId="5C3FC838" w:rsidR="00A41A5A" w:rsidRPr="004A45B8" w:rsidRDefault="00753D4C" w:rsidP="00956038">
            <w:pPr>
              <w:pStyle w:val="00Text"/>
              <w:numPr>
                <w:ilvl w:val="0"/>
                <w:numId w:val="39"/>
              </w:numPr>
              <w:snapToGrid w:val="0"/>
              <w:spacing w:before="0" w:after="0" w:line="240" w:lineRule="auto"/>
              <w:rPr>
                <w:bCs/>
                <w:iCs/>
                <w:sz w:val="18"/>
                <w:szCs w:val="18"/>
              </w:rPr>
            </w:pPr>
            <w:r w:rsidRPr="004A45B8">
              <w:rPr>
                <w:bCs/>
                <w:iCs/>
                <w:sz w:val="18"/>
                <w:szCs w:val="18"/>
              </w:rPr>
              <w:t xml:space="preserve">Consider panel-specific </w:t>
            </w:r>
            <w:r w:rsidR="004A45B8" w:rsidRPr="004A45B8">
              <w:rPr>
                <w:bCs/>
                <w:iCs/>
                <w:sz w:val="18"/>
                <w:szCs w:val="18"/>
              </w:rPr>
              <w:t>beam measurement and reporting.</w:t>
            </w:r>
          </w:p>
        </w:tc>
      </w:tr>
      <w:tr w:rsidR="00A41A5A" w:rsidRPr="00B3660F" w14:paraId="53E1CCA1" w14:textId="77777777" w:rsidTr="00AC7F30">
        <w:tc>
          <w:tcPr>
            <w:tcW w:w="1615" w:type="dxa"/>
          </w:tcPr>
          <w:p w14:paraId="12BDFAB3" w14:textId="75413A72" w:rsidR="00A41A5A" w:rsidRPr="004A45B8" w:rsidRDefault="00201C44" w:rsidP="004A45B8">
            <w:pPr>
              <w:snapToGrid w:val="0"/>
              <w:rPr>
                <w:rFonts w:ascii="Times New Roman" w:hAnsi="Times New Roman" w:cs="Times New Roman"/>
                <w:sz w:val="18"/>
                <w:szCs w:val="18"/>
              </w:rPr>
            </w:pPr>
            <w:r w:rsidRPr="004A45B8">
              <w:rPr>
                <w:rFonts w:ascii="Times New Roman" w:hAnsi="Times New Roman" w:cs="Times New Roman"/>
                <w:sz w:val="18"/>
                <w:szCs w:val="18"/>
              </w:rPr>
              <w:t>Samsung</w:t>
            </w:r>
          </w:p>
        </w:tc>
        <w:tc>
          <w:tcPr>
            <w:tcW w:w="8280" w:type="dxa"/>
          </w:tcPr>
          <w:p w14:paraId="1D475057" w14:textId="6F454CF7" w:rsidR="00A41A5A" w:rsidRPr="004A45B8" w:rsidRDefault="00201C44" w:rsidP="004A45B8">
            <w:pPr>
              <w:snapToGrid w:val="0"/>
              <w:rPr>
                <w:rFonts w:ascii="Times New Roman" w:hAnsi="Times New Roman" w:cs="Times New Roman"/>
                <w:sz w:val="18"/>
                <w:szCs w:val="18"/>
                <w:lang w:val="en-GB"/>
              </w:rPr>
            </w:pPr>
            <w:r w:rsidRPr="004A45B8">
              <w:rPr>
                <w:rFonts w:ascii="Times New Roman" w:hAnsi="Times New Roman" w:cs="Times New Roman"/>
                <w:iCs/>
                <w:sz w:val="18"/>
                <w:szCs w:val="18"/>
              </w:rPr>
              <w:t>For multi-panel UEs, fast panel selection is facilitated by including an index of RS resource or resource set associated with a panel into the UL TCI state definition.</w:t>
            </w:r>
          </w:p>
        </w:tc>
      </w:tr>
      <w:tr w:rsidR="000534A6" w:rsidRPr="00B3660F" w14:paraId="1AC41F23" w14:textId="77777777" w:rsidTr="00AC7F30">
        <w:tc>
          <w:tcPr>
            <w:tcW w:w="1615" w:type="dxa"/>
          </w:tcPr>
          <w:p w14:paraId="1C6E4494" w14:textId="4B15413B" w:rsidR="000534A6" w:rsidRPr="004A45B8" w:rsidRDefault="00C64E39" w:rsidP="004A45B8">
            <w:pPr>
              <w:snapToGrid w:val="0"/>
              <w:rPr>
                <w:rFonts w:ascii="Times New Roman" w:hAnsi="Times New Roman" w:cs="Times New Roman"/>
                <w:sz w:val="18"/>
                <w:szCs w:val="18"/>
              </w:rPr>
            </w:pPr>
            <w:r w:rsidRPr="004A45B8">
              <w:rPr>
                <w:rFonts w:ascii="Times New Roman" w:hAnsi="Times New Roman" w:cs="Times New Roman"/>
                <w:sz w:val="18"/>
                <w:szCs w:val="18"/>
              </w:rPr>
              <w:t>CMCC</w:t>
            </w:r>
          </w:p>
        </w:tc>
        <w:tc>
          <w:tcPr>
            <w:tcW w:w="8280" w:type="dxa"/>
          </w:tcPr>
          <w:p w14:paraId="4D49941E" w14:textId="5B510D4C" w:rsidR="000534A6" w:rsidRPr="004A45B8" w:rsidRDefault="00C64E39" w:rsidP="004A45B8">
            <w:pPr>
              <w:snapToGrid w:val="0"/>
              <w:rPr>
                <w:rFonts w:ascii="Times New Roman" w:hAnsi="Times New Roman" w:cs="Times New Roman"/>
                <w:sz w:val="18"/>
                <w:szCs w:val="18"/>
              </w:rPr>
            </w:pPr>
            <w:r w:rsidRPr="004A45B8">
              <w:rPr>
                <w:rFonts w:ascii="Times New Roman" w:hAnsi="Times New Roman" w:cs="Times New Roman"/>
                <w:sz w:val="18"/>
                <w:szCs w:val="18"/>
              </w:rPr>
              <w:t>To support panel-specific UL transmission, DL beam reporting should be enhanced to report the panel-ID that UE has used to receive the CSI-RS/SSB along with CRI/SSBID.</w:t>
            </w:r>
          </w:p>
        </w:tc>
      </w:tr>
      <w:tr w:rsidR="000534A6" w:rsidRPr="00B3660F" w14:paraId="2A8A22E0" w14:textId="77777777" w:rsidTr="00AC7F30">
        <w:tc>
          <w:tcPr>
            <w:tcW w:w="1615" w:type="dxa"/>
          </w:tcPr>
          <w:p w14:paraId="07C679DC" w14:textId="70436DE9" w:rsidR="000534A6" w:rsidRPr="004A45B8" w:rsidRDefault="00E16CCF" w:rsidP="004A45B8">
            <w:pPr>
              <w:snapToGrid w:val="0"/>
              <w:rPr>
                <w:rFonts w:ascii="Times New Roman" w:hAnsi="Times New Roman" w:cs="Times New Roman"/>
                <w:sz w:val="18"/>
                <w:szCs w:val="18"/>
              </w:rPr>
            </w:pPr>
            <w:r w:rsidRPr="004A45B8">
              <w:rPr>
                <w:rFonts w:ascii="Times New Roman" w:hAnsi="Times New Roman" w:cs="Times New Roman"/>
                <w:sz w:val="18"/>
                <w:szCs w:val="18"/>
              </w:rPr>
              <w:t>Spreadtrum</w:t>
            </w:r>
          </w:p>
        </w:tc>
        <w:tc>
          <w:tcPr>
            <w:tcW w:w="8280" w:type="dxa"/>
          </w:tcPr>
          <w:p w14:paraId="7877740F" w14:textId="77777777" w:rsidR="00E16CCF" w:rsidRPr="004A45B8" w:rsidRDefault="00E16CCF" w:rsidP="004A45B8">
            <w:pPr>
              <w:pStyle w:val="LGTdoc"/>
              <w:spacing w:before="0" w:afterLines="0" w:after="0" w:line="240" w:lineRule="auto"/>
              <w:rPr>
                <w:rFonts w:eastAsia="SimSun"/>
                <w:kern w:val="0"/>
                <w:sz w:val="18"/>
                <w:szCs w:val="18"/>
                <w:lang w:val="en-US" w:eastAsia="zh-CN"/>
              </w:rPr>
            </w:pPr>
            <w:r w:rsidRPr="004A45B8">
              <w:rPr>
                <w:sz w:val="18"/>
                <w:szCs w:val="18"/>
                <w:lang w:eastAsia="zh-CN"/>
              </w:rPr>
              <w:t xml:space="preserve">Proposal 3: On panel specific UL beam selection, the agreements achieved in Rel-16 should be considered as a starting point. </w:t>
            </w:r>
          </w:p>
          <w:p w14:paraId="19AC586A" w14:textId="77777777" w:rsidR="00E16CCF" w:rsidRPr="004A45B8" w:rsidRDefault="00E16CCF" w:rsidP="004A45B8">
            <w:pPr>
              <w:pStyle w:val="LGTdoc"/>
              <w:spacing w:before="0" w:afterLines="0" w:after="0" w:line="240" w:lineRule="auto"/>
              <w:rPr>
                <w:rFonts w:eastAsia="SimSun"/>
                <w:kern w:val="0"/>
                <w:sz w:val="18"/>
                <w:szCs w:val="18"/>
                <w:lang w:val="en-US" w:eastAsia="zh-CN"/>
              </w:rPr>
            </w:pPr>
            <w:r w:rsidRPr="004A45B8">
              <w:rPr>
                <w:sz w:val="18"/>
                <w:szCs w:val="18"/>
                <w:lang w:eastAsia="zh-CN"/>
              </w:rPr>
              <w:t>Proposal 4: Support to introduce a new ID for indicating panel specific UL beam selection.</w:t>
            </w:r>
          </w:p>
          <w:p w14:paraId="03C8A2D1" w14:textId="77777777" w:rsidR="00E16CCF" w:rsidRPr="004A45B8" w:rsidRDefault="00E16CCF" w:rsidP="004A45B8">
            <w:pPr>
              <w:pStyle w:val="LGTdoc"/>
              <w:spacing w:before="0" w:afterLines="0" w:after="0" w:line="240" w:lineRule="auto"/>
              <w:rPr>
                <w:sz w:val="18"/>
                <w:szCs w:val="18"/>
                <w:lang w:eastAsia="zh-CN"/>
              </w:rPr>
            </w:pPr>
            <w:r w:rsidRPr="004A45B8">
              <w:rPr>
                <w:sz w:val="18"/>
                <w:szCs w:val="18"/>
                <w:lang w:eastAsia="zh-CN"/>
              </w:rPr>
              <w:t>Proposal 5: Panel ID can be explicitly configured in spatialRelationInfo or UL TCI state together with the reference RS.</w:t>
            </w:r>
          </w:p>
          <w:p w14:paraId="431AEA44" w14:textId="77777777" w:rsidR="00E16CCF" w:rsidRPr="004A45B8" w:rsidRDefault="00E16CCF" w:rsidP="004A45B8">
            <w:pPr>
              <w:pStyle w:val="LGTdoc"/>
              <w:spacing w:before="0" w:afterLines="0" w:after="0" w:line="240" w:lineRule="auto"/>
              <w:rPr>
                <w:sz w:val="18"/>
                <w:szCs w:val="18"/>
                <w:lang w:eastAsia="zh-CN"/>
              </w:rPr>
            </w:pPr>
            <w:r w:rsidRPr="004A45B8">
              <w:rPr>
                <w:sz w:val="18"/>
                <w:szCs w:val="18"/>
                <w:lang w:eastAsia="zh-CN"/>
              </w:rPr>
              <w:t>Proposal 6: Support panel selective transmission for PUSCH, PUCCH and SRS, excluding PRACH.</w:t>
            </w:r>
          </w:p>
          <w:p w14:paraId="643D9BAD" w14:textId="5D2AC9FD" w:rsidR="000534A6" w:rsidRPr="004A45B8" w:rsidRDefault="00E16CCF" w:rsidP="004A45B8">
            <w:pPr>
              <w:pStyle w:val="LGTdoc"/>
              <w:spacing w:before="0" w:afterLines="0" w:after="0" w:line="240" w:lineRule="auto"/>
              <w:rPr>
                <w:sz w:val="18"/>
                <w:szCs w:val="18"/>
                <w:lang w:eastAsia="zh-CN"/>
              </w:rPr>
            </w:pPr>
            <w:r w:rsidRPr="004A45B8">
              <w:rPr>
                <w:sz w:val="18"/>
                <w:szCs w:val="18"/>
                <w:lang w:eastAsia="zh-CN"/>
              </w:rPr>
              <w:t xml:space="preserve">Proposal 7: Support </w:t>
            </w:r>
            <w:r w:rsidRPr="004A45B8">
              <w:rPr>
                <w:sz w:val="18"/>
                <w:szCs w:val="18"/>
                <w:lang w:val="en-US"/>
              </w:rPr>
              <w:t>UE to explicitly/implicitly report panel information in beam reporting</w:t>
            </w:r>
            <w:r w:rsidR="001E1DCE" w:rsidRPr="004A45B8">
              <w:rPr>
                <w:sz w:val="18"/>
                <w:szCs w:val="18"/>
                <w:lang w:eastAsia="zh-CN"/>
              </w:rPr>
              <w:t>.</w:t>
            </w:r>
          </w:p>
        </w:tc>
      </w:tr>
      <w:tr w:rsidR="00E16CCF" w:rsidRPr="00B3660F" w14:paraId="0FDB381C" w14:textId="77777777" w:rsidTr="00AC7F30">
        <w:tc>
          <w:tcPr>
            <w:tcW w:w="1615" w:type="dxa"/>
          </w:tcPr>
          <w:p w14:paraId="24B7A841" w14:textId="23AC02C5" w:rsidR="00E16CCF" w:rsidRPr="004A45B8" w:rsidRDefault="001E1DCE" w:rsidP="004A45B8">
            <w:pPr>
              <w:snapToGrid w:val="0"/>
              <w:rPr>
                <w:rFonts w:ascii="Times New Roman" w:hAnsi="Times New Roman" w:cs="Times New Roman"/>
                <w:sz w:val="18"/>
                <w:szCs w:val="18"/>
              </w:rPr>
            </w:pPr>
            <w:r w:rsidRPr="004A45B8">
              <w:rPr>
                <w:rFonts w:ascii="Times New Roman" w:hAnsi="Times New Roman" w:cs="Times New Roman"/>
                <w:sz w:val="18"/>
                <w:szCs w:val="18"/>
              </w:rPr>
              <w:t>Apple</w:t>
            </w:r>
          </w:p>
        </w:tc>
        <w:tc>
          <w:tcPr>
            <w:tcW w:w="8280" w:type="dxa"/>
          </w:tcPr>
          <w:p w14:paraId="50F0CA99" w14:textId="77777777" w:rsidR="004A45B8" w:rsidRDefault="001E1DCE" w:rsidP="00956038">
            <w:pPr>
              <w:pStyle w:val="0Maintext"/>
              <w:numPr>
                <w:ilvl w:val="0"/>
                <w:numId w:val="40"/>
              </w:numPr>
              <w:snapToGrid w:val="0"/>
              <w:spacing w:after="0" w:afterAutospacing="0" w:line="240" w:lineRule="auto"/>
              <w:rPr>
                <w:rFonts w:cs="Times New Roman"/>
                <w:bCs/>
                <w:iCs/>
                <w:sz w:val="18"/>
                <w:szCs w:val="18"/>
                <w:lang w:val="en-US" w:eastAsia="zh-CN"/>
              </w:rPr>
            </w:pPr>
            <w:r w:rsidRPr="004A45B8">
              <w:rPr>
                <w:rFonts w:cs="Times New Roman"/>
                <w:bCs/>
                <w:iCs/>
                <w:sz w:val="18"/>
                <w:szCs w:val="18"/>
                <w:lang w:val="en-US" w:eastAsia="zh-CN"/>
              </w:rPr>
              <w:t>A panel can be defined as an antenna port(s) group, where the antenna port to antenna element mapping is up to UE implementation.</w:t>
            </w:r>
          </w:p>
          <w:p w14:paraId="34BE9EB4" w14:textId="32E687B4" w:rsidR="00E16CCF" w:rsidRPr="004A45B8" w:rsidRDefault="001E1DCE" w:rsidP="00956038">
            <w:pPr>
              <w:pStyle w:val="0Maintext"/>
              <w:numPr>
                <w:ilvl w:val="0"/>
                <w:numId w:val="40"/>
              </w:numPr>
              <w:snapToGrid w:val="0"/>
              <w:spacing w:after="0" w:afterAutospacing="0" w:line="240" w:lineRule="auto"/>
              <w:rPr>
                <w:rFonts w:cs="Times New Roman"/>
                <w:bCs/>
                <w:iCs/>
                <w:sz w:val="18"/>
                <w:szCs w:val="18"/>
                <w:lang w:val="en-US" w:eastAsia="zh-CN"/>
              </w:rPr>
            </w:pPr>
            <w:r w:rsidRPr="004A45B8">
              <w:rPr>
                <w:rFonts w:cs="Times New Roman"/>
                <w:bCs/>
                <w:iCs/>
                <w:sz w:val="18"/>
                <w:szCs w:val="18"/>
                <w:lang w:val="en-US" w:eastAsia="zh-CN"/>
              </w:rPr>
              <w:lastRenderedPageBreak/>
              <w:t>The uplink panel selection should support UE with panels with different properties, e.g. different number of RF chains, different EIRP and so on.</w:t>
            </w:r>
          </w:p>
        </w:tc>
      </w:tr>
      <w:tr w:rsidR="00E16CCF" w:rsidRPr="00B3660F" w14:paraId="2C735908" w14:textId="77777777" w:rsidTr="00AC7F30">
        <w:tc>
          <w:tcPr>
            <w:tcW w:w="1615" w:type="dxa"/>
          </w:tcPr>
          <w:p w14:paraId="2853BEB6" w14:textId="68811D4F" w:rsidR="00E16CCF" w:rsidRPr="004A45B8" w:rsidRDefault="007955E5" w:rsidP="004A45B8">
            <w:pPr>
              <w:snapToGrid w:val="0"/>
              <w:rPr>
                <w:rFonts w:ascii="Times New Roman" w:hAnsi="Times New Roman" w:cs="Times New Roman"/>
                <w:sz w:val="18"/>
                <w:szCs w:val="18"/>
              </w:rPr>
            </w:pPr>
            <w:r w:rsidRPr="004A45B8">
              <w:rPr>
                <w:rFonts w:ascii="Times New Roman" w:hAnsi="Times New Roman" w:cs="Times New Roman"/>
                <w:sz w:val="18"/>
                <w:szCs w:val="18"/>
              </w:rPr>
              <w:lastRenderedPageBreak/>
              <w:t>LGE</w:t>
            </w:r>
          </w:p>
        </w:tc>
        <w:tc>
          <w:tcPr>
            <w:tcW w:w="8280" w:type="dxa"/>
          </w:tcPr>
          <w:p w14:paraId="2BDBB7B3" w14:textId="77777777" w:rsidR="004A45B8" w:rsidRDefault="007955E5" w:rsidP="00956038">
            <w:pPr>
              <w:pStyle w:val="LGTdoc1"/>
              <w:numPr>
                <w:ilvl w:val="0"/>
                <w:numId w:val="41"/>
              </w:numPr>
              <w:spacing w:beforeLines="0" w:before="0" w:after="0" w:afterAutospacing="0"/>
              <w:rPr>
                <w:b w:val="0"/>
                <w:sz w:val="18"/>
                <w:szCs w:val="18"/>
                <w:lang w:val="en-US"/>
              </w:rPr>
            </w:pPr>
            <w:r w:rsidRPr="004A45B8">
              <w:rPr>
                <w:b w:val="0"/>
                <w:sz w:val="18"/>
                <w:szCs w:val="18"/>
                <w:lang w:val="en-US"/>
              </w:rPr>
              <w:t>Rel-17 MPUE enhancement should support at least 2 active panels.</w:t>
            </w:r>
          </w:p>
          <w:p w14:paraId="37388A79" w14:textId="77777777" w:rsidR="004A45B8" w:rsidRDefault="007955E5" w:rsidP="00956038">
            <w:pPr>
              <w:pStyle w:val="LGTdoc1"/>
              <w:numPr>
                <w:ilvl w:val="0"/>
                <w:numId w:val="41"/>
              </w:numPr>
              <w:spacing w:beforeLines="0" w:before="0" w:after="0" w:afterAutospacing="0"/>
              <w:rPr>
                <w:b w:val="0"/>
                <w:sz w:val="18"/>
                <w:szCs w:val="18"/>
                <w:lang w:val="en-US"/>
              </w:rPr>
            </w:pPr>
            <w:r w:rsidRPr="004A45B8">
              <w:rPr>
                <w:b w:val="0"/>
                <w:sz w:val="18"/>
                <w:szCs w:val="18"/>
                <w:lang w:val="en-US"/>
              </w:rPr>
              <w:t>Panel identificat</w:t>
            </w:r>
            <w:r w:rsidR="004A45B8" w:rsidRPr="004A45B8">
              <w:rPr>
                <w:b w:val="0"/>
                <w:sz w:val="18"/>
                <w:szCs w:val="18"/>
                <w:lang w:val="en-US"/>
              </w:rPr>
              <w:t xml:space="preserve">ion method should be supported, e.g. </w:t>
            </w:r>
            <w:r w:rsidRPr="004A45B8">
              <w:rPr>
                <w:b w:val="0"/>
                <w:sz w:val="18"/>
                <w:szCs w:val="18"/>
                <w:lang w:val="en-US"/>
              </w:rPr>
              <w:t>explicit panel ID can be configured to UL channels/RSs so that gNB can control UL triggering from a specific UE panel.</w:t>
            </w:r>
          </w:p>
          <w:p w14:paraId="2FC82655" w14:textId="0C411112" w:rsidR="00E16CCF" w:rsidRPr="004A45B8" w:rsidRDefault="007955E5" w:rsidP="00956038">
            <w:pPr>
              <w:pStyle w:val="LGTdoc1"/>
              <w:numPr>
                <w:ilvl w:val="0"/>
                <w:numId w:val="41"/>
              </w:numPr>
              <w:spacing w:beforeLines="0" w:before="0" w:after="0" w:afterAutospacing="0"/>
              <w:rPr>
                <w:b w:val="0"/>
                <w:sz w:val="18"/>
                <w:szCs w:val="18"/>
                <w:lang w:val="en-US"/>
              </w:rPr>
            </w:pPr>
            <w:r w:rsidRPr="004A45B8">
              <w:rPr>
                <w:b w:val="0"/>
                <w:sz w:val="18"/>
                <w:szCs w:val="18"/>
                <w:lang w:val="en-US"/>
              </w:rPr>
              <w:t>Support panel-specific power and timing control.</w:t>
            </w:r>
          </w:p>
        </w:tc>
      </w:tr>
      <w:tr w:rsidR="00E16CCF" w:rsidRPr="00B3660F" w14:paraId="50E68E05" w14:textId="77777777" w:rsidTr="00AC7F30">
        <w:tc>
          <w:tcPr>
            <w:tcW w:w="1615" w:type="dxa"/>
          </w:tcPr>
          <w:p w14:paraId="7C45138F" w14:textId="0B11CB0C" w:rsidR="00E16CCF" w:rsidRPr="004A45B8" w:rsidRDefault="00DB48EA" w:rsidP="004A45B8">
            <w:pPr>
              <w:snapToGrid w:val="0"/>
              <w:rPr>
                <w:rFonts w:ascii="Times New Roman" w:hAnsi="Times New Roman" w:cs="Times New Roman"/>
                <w:sz w:val="18"/>
                <w:szCs w:val="18"/>
              </w:rPr>
            </w:pPr>
            <w:r w:rsidRPr="004A45B8">
              <w:rPr>
                <w:rFonts w:ascii="Times New Roman" w:hAnsi="Times New Roman" w:cs="Times New Roman"/>
                <w:sz w:val="18"/>
                <w:szCs w:val="18"/>
              </w:rPr>
              <w:t>APT</w:t>
            </w:r>
          </w:p>
        </w:tc>
        <w:tc>
          <w:tcPr>
            <w:tcW w:w="8280" w:type="dxa"/>
          </w:tcPr>
          <w:p w14:paraId="4C2EB3D7" w14:textId="26B2F4F4" w:rsidR="00DB48EA" w:rsidRPr="004A45B8" w:rsidRDefault="00DB48EA" w:rsidP="004A45B8">
            <w:pPr>
              <w:snapToGrid w:val="0"/>
              <w:rPr>
                <w:rFonts w:ascii="Times New Roman" w:hAnsi="Times New Roman" w:cs="Times New Roman"/>
                <w:sz w:val="18"/>
                <w:szCs w:val="18"/>
                <w:lang w:eastAsia="zh-TW"/>
              </w:rPr>
            </w:pPr>
            <w:r w:rsidRPr="004A45B8">
              <w:rPr>
                <w:rFonts w:ascii="Times New Roman" w:hAnsi="Times New Roman" w:cs="Times New Roman"/>
                <w:sz w:val="18"/>
                <w:szCs w:val="18"/>
                <w:lang w:eastAsia="zh-TW"/>
              </w:rPr>
              <w:fldChar w:fldCharType="begin"/>
            </w:r>
            <w:r w:rsidRPr="004A45B8">
              <w:rPr>
                <w:rFonts w:ascii="Times New Roman" w:hAnsi="Times New Roman" w:cs="Times New Roman"/>
                <w:sz w:val="18"/>
                <w:szCs w:val="18"/>
                <w:lang w:eastAsia="zh-TW"/>
              </w:rPr>
              <w:instrText xml:space="preserve"> REF _Ref47714572 \h  \* MERGEFORMAT </w:instrText>
            </w:r>
            <w:r w:rsidRPr="004A45B8">
              <w:rPr>
                <w:rFonts w:ascii="Times New Roman" w:hAnsi="Times New Roman" w:cs="Times New Roman"/>
                <w:sz w:val="18"/>
                <w:szCs w:val="18"/>
                <w:lang w:eastAsia="zh-TW"/>
              </w:rPr>
            </w:r>
            <w:r w:rsidRPr="004A45B8">
              <w:rPr>
                <w:rFonts w:ascii="Times New Roman" w:hAnsi="Times New Roman" w:cs="Times New Roman"/>
                <w:sz w:val="18"/>
                <w:szCs w:val="18"/>
                <w:lang w:eastAsia="zh-TW"/>
              </w:rPr>
              <w:fldChar w:fldCharType="separate"/>
            </w:r>
            <w:r w:rsidR="00FF410E">
              <w:rPr>
                <w:rFonts w:ascii="Times New Roman" w:hAnsi="Times New Roman" w:cs="Times New Roman"/>
                <w:b/>
                <w:bCs/>
                <w:sz w:val="18"/>
                <w:szCs w:val="18"/>
                <w:lang w:eastAsia="zh-TW"/>
              </w:rPr>
              <w:t>Error! Reference source not found.</w:t>
            </w:r>
            <w:r w:rsidRPr="004A45B8">
              <w:rPr>
                <w:rFonts w:ascii="Times New Roman" w:hAnsi="Times New Roman" w:cs="Times New Roman"/>
                <w:sz w:val="18"/>
                <w:szCs w:val="18"/>
                <w:lang w:eastAsia="zh-TW"/>
              </w:rPr>
              <w:fldChar w:fldCharType="end"/>
            </w:r>
          </w:p>
          <w:p w14:paraId="36B61679" w14:textId="77777777" w:rsidR="00DB48EA" w:rsidRPr="004A45B8" w:rsidRDefault="00DB48EA" w:rsidP="00956038">
            <w:pPr>
              <w:pStyle w:val="Proposal0"/>
              <w:numPr>
                <w:ilvl w:val="0"/>
                <w:numId w:val="20"/>
              </w:numPr>
              <w:snapToGrid w:val="0"/>
              <w:ind w:left="480"/>
              <w:rPr>
                <w:rFonts w:ascii="Times New Roman" w:eastAsia="DengXian" w:hAnsi="Times New Roman"/>
                <w:b w:val="0"/>
                <w:sz w:val="18"/>
                <w:szCs w:val="18"/>
                <w:lang w:val="en-US" w:eastAsia="ja-JP"/>
              </w:rPr>
            </w:pPr>
            <w:r w:rsidRPr="004A45B8">
              <w:rPr>
                <w:rFonts w:ascii="Times New Roman" w:eastAsiaTheme="minorEastAsia" w:hAnsi="Times New Roman"/>
                <w:b w:val="0"/>
                <w:sz w:val="18"/>
                <w:szCs w:val="18"/>
                <w:lang w:val="en-US" w:eastAsia="zh-TW"/>
              </w:rPr>
              <w:t>NW signaling</w:t>
            </w:r>
          </w:p>
          <w:p w14:paraId="0288F1DC" w14:textId="77777777" w:rsidR="00DB48EA" w:rsidRPr="004A45B8" w:rsidRDefault="00DB48EA" w:rsidP="00956038">
            <w:pPr>
              <w:pStyle w:val="Proposal0"/>
              <w:numPr>
                <w:ilvl w:val="4"/>
                <w:numId w:val="21"/>
              </w:numPr>
              <w:snapToGrid w:val="0"/>
              <w:ind w:left="1090"/>
              <w:rPr>
                <w:rFonts w:ascii="Times New Roman" w:eastAsiaTheme="minorEastAsia" w:hAnsi="Times New Roman"/>
                <w:b w:val="0"/>
                <w:sz w:val="18"/>
                <w:szCs w:val="18"/>
                <w:lang w:val="en-US" w:eastAsia="zh-TW"/>
              </w:rPr>
            </w:pPr>
            <w:r w:rsidRPr="004A45B8">
              <w:rPr>
                <w:rFonts w:ascii="Times New Roman" w:eastAsiaTheme="minorEastAsia" w:hAnsi="Times New Roman"/>
                <w:b w:val="0"/>
                <w:sz w:val="18"/>
                <w:szCs w:val="18"/>
                <w:lang w:val="en-US" w:eastAsia="zh-TW"/>
              </w:rPr>
              <w:t>indication to select UL transmission panel from currently active panels</w:t>
            </w:r>
          </w:p>
          <w:p w14:paraId="5AB3267D" w14:textId="77777777" w:rsidR="00DB48EA" w:rsidRPr="004A45B8" w:rsidRDefault="00DB48EA" w:rsidP="00956038">
            <w:pPr>
              <w:pStyle w:val="Proposal0"/>
              <w:numPr>
                <w:ilvl w:val="4"/>
                <w:numId w:val="21"/>
              </w:numPr>
              <w:snapToGrid w:val="0"/>
              <w:ind w:left="1090"/>
              <w:rPr>
                <w:rFonts w:ascii="Times New Roman" w:eastAsiaTheme="minorEastAsia" w:hAnsi="Times New Roman"/>
                <w:b w:val="0"/>
                <w:sz w:val="18"/>
                <w:szCs w:val="18"/>
                <w:lang w:val="en-US" w:eastAsia="zh-TW"/>
              </w:rPr>
            </w:pPr>
            <w:r w:rsidRPr="004A45B8">
              <w:rPr>
                <w:rFonts w:ascii="Times New Roman" w:eastAsiaTheme="minorEastAsia" w:hAnsi="Times New Roman"/>
                <w:b w:val="0"/>
                <w:sz w:val="18"/>
                <w:szCs w:val="18"/>
                <w:lang w:val="en-US" w:eastAsia="zh-TW"/>
              </w:rPr>
              <w:t>indication to request a number of panels to be activated/deactivated based on UE capability</w:t>
            </w:r>
          </w:p>
          <w:p w14:paraId="25D871A4" w14:textId="77777777" w:rsidR="00DB48EA" w:rsidRPr="004A45B8" w:rsidRDefault="00DB48EA" w:rsidP="00956038">
            <w:pPr>
              <w:pStyle w:val="Proposal0"/>
              <w:numPr>
                <w:ilvl w:val="0"/>
                <w:numId w:val="20"/>
              </w:numPr>
              <w:snapToGrid w:val="0"/>
              <w:ind w:left="480"/>
              <w:rPr>
                <w:rFonts w:ascii="Times New Roman" w:eastAsiaTheme="minorEastAsia" w:hAnsi="Times New Roman"/>
                <w:b w:val="0"/>
                <w:sz w:val="18"/>
                <w:szCs w:val="18"/>
                <w:lang w:val="en-US" w:eastAsia="zh-TW"/>
              </w:rPr>
            </w:pPr>
            <w:r w:rsidRPr="004A45B8">
              <w:rPr>
                <w:rFonts w:ascii="Times New Roman" w:eastAsiaTheme="minorEastAsia" w:hAnsi="Times New Roman"/>
                <w:b w:val="0"/>
                <w:sz w:val="18"/>
                <w:szCs w:val="18"/>
                <w:lang w:val="en-US" w:eastAsia="zh-TW"/>
              </w:rPr>
              <w:t>UE reporting</w:t>
            </w:r>
          </w:p>
          <w:p w14:paraId="010C535B" w14:textId="2DE3719E" w:rsidR="00E16CCF" w:rsidRPr="004A45B8" w:rsidRDefault="00DB48EA" w:rsidP="00956038">
            <w:pPr>
              <w:pStyle w:val="Proposal0"/>
              <w:numPr>
                <w:ilvl w:val="4"/>
                <w:numId w:val="20"/>
              </w:numPr>
              <w:snapToGrid w:val="0"/>
              <w:ind w:left="1090"/>
              <w:rPr>
                <w:rFonts w:ascii="Times New Roman" w:eastAsiaTheme="minorEastAsia" w:hAnsi="Times New Roman"/>
                <w:b w:val="0"/>
                <w:sz w:val="18"/>
                <w:szCs w:val="18"/>
                <w:lang w:val="en-US" w:eastAsia="zh-TW"/>
              </w:rPr>
            </w:pPr>
            <w:r w:rsidRPr="004A45B8">
              <w:rPr>
                <w:rFonts w:ascii="Times New Roman" w:eastAsiaTheme="minorEastAsia" w:hAnsi="Times New Roman"/>
                <w:b w:val="0"/>
                <w:sz w:val="18"/>
                <w:szCs w:val="18"/>
                <w:lang w:val="en-US" w:eastAsia="zh-TW"/>
              </w:rPr>
              <w:t>Report to indicate information of currently activated panels</w:t>
            </w:r>
          </w:p>
        </w:tc>
      </w:tr>
      <w:tr w:rsidR="007955E5" w:rsidRPr="00B3660F" w14:paraId="231EE59E" w14:textId="77777777" w:rsidTr="00AC7F30">
        <w:tc>
          <w:tcPr>
            <w:tcW w:w="1615" w:type="dxa"/>
          </w:tcPr>
          <w:p w14:paraId="69401029" w14:textId="2626853A" w:rsidR="007955E5" w:rsidRPr="004A45B8" w:rsidRDefault="00821EF4" w:rsidP="004A45B8">
            <w:pPr>
              <w:snapToGrid w:val="0"/>
              <w:rPr>
                <w:rFonts w:ascii="Times New Roman" w:hAnsi="Times New Roman" w:cs="Times New Roman"/>
                <w:sz w:val="18"/>
                <w:szCs w:val="18"/>
              </w:rPr>
            </w:pPr>
            <w:r w:rsidRPr="004A45B8">
              <w:rPr>
                <w:rFonts w:ascii="Times New Roman" w:hAnsi="Times New Roman" w:cs="Times New Roman"/>
                <w:sz w:val="18"/>
                <w:szCs w:val="18"/>
              </w:rPr>
              <w:t>NTT Docomo</w:t>
            </w:r>
          </w:p>
        </w:tc>
        <w:tc>
          <w:tcPr>
            <w:tcW w:w="8280" w:type="dxa"/>
          </w:tcPr>
          <w:p w14:paraId="08C9BF51" w14:textId="77777777" w:rsidR="004A45B8" w:rsidRPr="004A45B8" w:rsidRDefault="00821EF4" w:rsidP="00956038">
            <w:pPr>
              <w:pStyle w:val="ListParagraph"/>
              <w:numPr>
                <w:ilvl w:val="0"/>
                <w:numId w:val="35"/>
              </w:numPr>
              <w:snapToGrid w:val="0"/>
              <w:spacing w:after="0" w:line="240" w:lineRule="auto"/>
              <w:contextualSpacing w:val="0"/>
              <w:jc w:val="both"/>
              <w:rPr>
                <w:rFonts w:ascii="Times New Roman" w:eastAsiaTheme="minorEastAsia" w:hAnsi="Times New Roman" w:cs="Times New Roman"/>
                <w:bCs/>
                <w:sz w:val="18"/>
                <w:szCs w:val="18"/>
                <w:lang w:eastAsia="zh-CN"/>
              </w:rPr>
            </w:pPr>
            <w:r w:rsidRPr="004A45B8">
              <w:rPr>
                <w:rFonts w:ascii="Times New Roman" w:eastAsia="MS Mincho" w:hAnsi="Times New Roman" w:cs="Times New Roman"/>
                <w:iCs/>
                <w:color w:val="000000" w:themeColor="text1"/>
                <w:sz w:val="18"/>
                <w:szCs w:val="18"/>
                <w:lang w:eastAsia="ja-JP"/>
              </w:rPr>
              <w:t>Support gNB controlled panel selection for UE UL transmission using single panel.</w:t>
            </w:r>
          </w:p>
          <w:p w14:paraId="13FDCBCD" w14:textId="77777777" w:rsidR="004A45B8" w:rsidRPr="004A45B8" w:rsidRDefault="00821EF4" w:rsidP="00956038">
            <w:pPr>
              <w:pStyle w:val="ListParagraph"/>
              <w:numPr>
                <w:ilvl w:val="0"/>
                <w:numId w:val="35"/>
              </w:numPr>
              <w:snapToGrid w:val="0"/>
              <w:spacing w:after="0" w:line="240" w:lineRule="auto"/>
              <w:contextualSpacing w:val="0"/>
              <w:jc w:val="both"/>
              <w:rPr>
                <w:rFonts w:ascii="Times New Roman" w:eastAsiaTheme="minorEastAsia" w:hAnsi="Times New Roman" w:cs="Times New Roman"/>
                <w:bCs/>
                <w:sz w:val="18"/>
                <w:szCs w:val="18"/>
                <w:lang w:eastAsia="zh-CN"/>
              </w:rPr>
            </w:pPr>
            <w:r w:rsidRPr="004A45B8">
              <w:rPr>
                <w:rFonts w:ascii="Times New Roman" w:eastAsia="MS Mincho" w:hAnsi="Times New Roman" w:cs="Times New Roman"/>
                <w:iCs/>
                <w:color w:val="000000" w:themeColor="text1"/>
                <w:sz w:val="18"/>
                <w:szCs w:val="18"/>
                <w:lang w:eastAsia="ja-JP"/>
              </w:rPr>
              <w:t>Support explicit panel ID in configuration signaling or UE reporting to facilitate panel selection controlled by gNB.</w:t>
            </w:r>
          </w:p>
          <w:p w14:paraId="59B8D70D" w14:textId="211A961E" w:rsidR="007955E5" w:rsidRPr="004A45B8" w:rsidRDefault="00821EF4" w:rsidP="00956038">
            <w:pPr>
              <w:pStyle w:val="ListParagraph"/>
              <w:numPr>
                <w:ilvl w:val="0"/>
                <w:numId w:val="35"/>
              </w:numPr>
              <w:snapToGrid w:val="0"/>
              <w:spacing w:after="0" w:line="240" w:lineRule="auto"/>
              <w:contextualSpacing w:val="0"/>
              <w:jc w:val="both"/>
              <w:rPr>
                <w:rFonts w:ascii="Times New Roman" w:eastAsiaTheme="minorEastAsia" w:hAnsi="Times New Roman" w:cs="Times New Roman"/>
                <w:bCs/>
                <w:sz w:val="18"/>
                <w:szCs w:val="18"/>
                <w:lang w:eastAsia="zh-CN"/>
              </w:rPr>
            </w:pPr>
            <w:r w:rsidRPr="004A45B8">
              <w:rPr>
                <w:rFonts w:ascii="Times New Roman" w:eastAsia="MS Mincho" w:hAnsi="Times New Roman" w:cs="Times New Roman"/>
                <w:iCs/>
                <w:color w:val="000000" w:themeColor="text1"/>
                <w:sz w:val="18"/>
                <w:szCs w:val="18"/>
                <w:lang w:eastAsia="ja-JP"/>
              </w:rPr>
              <w:t>Both UE controlled panel activation/deactivation with informing to NW and NW controlled panel activation/deactivation with indication to UE can be considered.</w:t>
            </w:r>
          </w:p>
        </w:tc>
      </w:tr>
      <w:tr w:rsidR="007955E5" w:rsidRPr="00B3660F" w14:paraId="1AC9B3CB" w14:textId="77777777" w:rsidTr="00AC7F30">
        <w:tc>
          <w:tcPr>
            <w:tcW w:w="1615" w:type="dxa"/>
          </w:tcPr>
          <w:p w14:paraId="70A01C37" w14:textId="2166EFF1" w:rsidR="007955E5" w:rsidRPr="004A45B8" w:rsidRDefault="0087580A" w:rsidP="004A45B8">
            <w:pPr>
              <w:snapToGrid w:val="0"/>
              <w:rPr>
                <w:rFonts w:ascii="Times New Roman" w:hAnsi="Times New Roman" w:cs="Times New Roman"/>
                <w:sz w:val="18"/>
                <w:szCs w:val="18"/>
              </w:rPr>
            </w:pPr>
            <w:r w:rsidRPr="004A45B8">
              <w:rPr>
                <w:rFonts w:ascii="Times New Roman" w:hAnsi="Times New Roman" w:cs="Times New Roman"/>
                <w:sz w:val="18"/>
                <w:szCs w:val="18"/>
              </w:rPr>
              <w:t>Nokia/NSB</w:t>
            </w:r>
          </w:p>
        </w:tc>
        <w:tc>
          <w:tcPr>
            <w:tcW w:w="8280" w:type="dxa"/>
          </w:tcPr>
          <w:p w14:paraId="49674B89" w14:textId="457F4529" w:rsidR="007955E5" w:rsidRPr="004A45B8" w:rsidRDefault="00804E86" w:rsidP="004A45B8">
            <w:pPr>
              <w:snapToGrid w:val="0"/>
              <w:rPr>
                <w:rFonts w:ascii="Times New Roman" w:hAnsi="Times New Roman" w:cs="Times New Roman"/>
                <w:iCs/>
                <w:sz w:val="18"/>
                <w:szCs w:val="18"/>
                <w:lang w:val="en-GB"/>
              </w:rPr>
            </w:pPr>
            <w:r w:rsidRPr="004A45B8">
              <w:rPr>
                <w:rFonts w:ascii="Times New Roman" w:hAnsi="Times New Roman" w:cs="Times New Roman"/>
                <w:iCs/>
                <w:sz w:val="18"/>
                <w:szCs w:val="18"/>
                <w:lang w:val="en-GB"/>
              </w:rPr>
              <w:t xml:space="preserve">Study possibility to have activated TCI state(s) for the uplink fast beam and panel selection via DCI. </w:t>
            </w:r>
          </w:p>
        </w:tc>
      </w:tr>
    </w:tbl>
    <w:p w14:paraId="6E0A0708" w14:textId="77777777" w:rsidR="00572DC7" w:rsidRDefault="00572DC7" w:rsidP="00572DC7">
      <w:pPr>
        <w:snapToGrid w:val="0"/>
        <w:spacing w:after="60"/>
        <w:jc w:val="both"/>
        <w:rPr>
          <w:rFonts w:ascii="Times New Roman" w:hAnsi="Times New Roman" w:cs="Times New Roman"/>
          <w:sz w:val="20"/>
          <w:szCs w:val="20"/>
        </w:rPr>
      </w:pPr>
    </w:p>
    <w:p w14:paraId="0C0AA112" w14:textId="6084B75E" w:rsidR="00572DC7" w:rsidRDefault="002A0CE4" w:rsidP="007955E5">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MPE mitigation</w:t>
      </w:r>
    </w:p>
    <w:p w14:paraId="0ED1DD8C" w14:textId="666CB1CE" w:rsidR="00572DC7" w:rsidRDefault="00572DC7" w:rsidP="00572DC7">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12</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sidR="00D76D01">
        <w:rPr>
          <w:rFonts w:ascii="Times New Roman" w:hAnsi="Times New Roman" w:cs="Times New Roman"/>
          <w:b/>
          <w:sz w:val="20"/>
        </w:rPr>
        <w:t>Views: MPE mitigation</w:t>
      </w:r>
    </w:p>
    <w:tbl>
      <w:tblPr>
        <w:tblStyle w:val="TableGrid"/>
        <w:tblW w:w="9895" w:type="dxa"/>
        <w:tblLook w:val="04A0" w:firstRow="1" w:lastRow="0" w:firstColumn="1" w:lastColumn="0" w:noHBand="0" w:noVBand="1"/>
      </w:tblPr>
      <w:tblGrid>
        <w:gridCol w:w="1615"/>
        <w:gridCol w:w="8280"/>
      </w:tblGrid>
      <w:tr w:rsidR="00572DC7" w:rsidRPr="00C00C40" w14:paraId="752AEBE0" w14:textId="77777777" w:rsidTr="00AC7F30">
        <w:tc>
          <w:tcPr>
            <w:tcW w:w="1615" w:type="dxa"/>
            <w:shd w:val="clear" w:color="auto" w:fill="D5DCE4" w:themeFill="text2" w:themeFillTint="33"/>
          </w:tcPr>
          <w:p w14:paraId="242D0B91" w14:textId="77777777" w:rsidR="00572DC7" w:rsidRPr="009E0F04" w:rsidRDefault="00572DC7" w:rsidP="00EA7357">
            <w:pPr>
              <w:snapToGrid w:val="0"/>
              <w:rPr>
                <w:rFonts w:ascii="Times New Roman" w:hAnsi="Times New Roman" w:cs="Times New Roman"/>
                <w:b/>
                <w:sz w:val="18"/>
                <w:szCs w:val="18"/>
              </w:rPr>
            </w:pPr>
            <w:r w:rsidRPr="009E0F04">
              <w:rPr>
                <w:rFonts w:ascii="Times New Roman" w:hAnsi="Times New Roman" w:cs="Times New Roman"/>
                <w:b/>
                <w:sz w:val="18"/>
                <w:szCs w:val="18"/>
              </w:rPr>
              <w:t>Company</w:t>
            </w:r>
          </w:p>
        </w:tc>
        <w:tc>
          <w:tcPr>
            <w:tcW w:w="8280" w:type="dxa"/>
            <w:shd w:val="clear" w:color="auto" w:fill="D5DCE4" w:themeFill="text2" w:themeFillTint="33"/>
          </w:tcPr>
          <w:p w14:paraId="6F218CFE" w14:textId="77777777" w:rsidR="00572DC7" w:rsidRPr="009E0F04" w:rsidRDefault="00572DC7" w:rsidP="00EA7357">
            <w:pPr>
              <w:snapToGrid w:val="0"/>
              <w:rPr>
                <w:rFonts w:ascii="Times New Roman" w:hAnsi="Times New Roman" w:cs="Times New Roman"/>
                <w:b/>
                <w:sz w:val="18"/>
                <w:szCs w:val="18"/>
              </w:rPr>
            </w:pPr>
            <w:r w:rsidRPr="009E0F04">
              <w:rPr>
                <w:rFonts w:ascii="Times New Roman" w:hAnsi="Times New Roman" w:cs="Times New Roman"/>
                <w:b/>
                <w:sz w:val="18"/>
                <w:szCs w:val="18"/>
              </w:rPr>
              <w:t>Input</w:t>
            </w:r>
          </w:p>
        </w:tc>
      </w:tr>
      <w:tr w:rsidR="00572DC7" w:rsidRPr="00C00C40" w14:paraId="1D37F220" w14:textId="77777777" w:rsidTr="00AC7F30">
        <w:tc>
          <w:tcPr>
            <w:tcW w:w="1615" w:type="dxa"/>
          </w:tcPr>
          <w:p w14:paraId="0AA7D71B" w14:textId="56E0108F" w:rsidR="00572DC7" w:rsidRPr="00C00C40" w:rsidRDefault="00D56EF1" w:rsidP="00EA7357">
            <w:pPr>
              <w:snapToGrid w:val="0"/>
              <w:rPr>
                <w:rFonts w:ascii="Times New Roman" w:hAnsi="Times New Roman" w:cs="Times New Roman"/>
                <w:sz w:val="18"/>
                <w:szCs w:val="18"/>
              </w:rPr>
            </w:pPr>
            <w:r w:rsidRPr="00C00C40">
              <w:rPr>
                <w:rFonts w:ascii="Times New Roman" w:hAnsi="Times New Roman" w:cs="Times New Roman"/>
                <w:sz w:val="18"/>
                <w:szCs w:val="18"/>
              </w:rPr>
              <w:t>vivo</w:t>
            </w:r>
          </w:p>
        </w:tc>
        <w:tc>
          <w:tcPr>
            <w:tcW w:w="8280" w:type="dxa"/>
          </w:tcPr>
          <w:p w14:paraId="7FF8875D" w14:textId="77777777" w:rsidR="00EA7357" w:rsidRDefault="00D56EF1" w:rsidP="00956038">
            <w:pPr>
              <w:pStyle w:val="bullet1"/>
              <w:numPr>
                <w:ilvl w:val="0"/>
                <w:numId w:val="33"/>
              </w:numPr>
              <w:snapToGrid w:val="0"/>
              <w:spacing w:after="0"/>
              <w:rPr>
                <w:sz w:val="18"/>
                <w:szCs w:val="18"/>
              </w:rPr>
            </w:pPr>
            <w:r w:rsidRPr="00C00C40">
              <w:rPr>
                <w:sz w:val="18"/>
                <w:szCs w:val="18"/>
              </w:rPr>
              <w:t>Support MPE enhancement based on Rel-16 MPE framework in RAN4.</w:t>
            </w:r>
          </w:p>
          <w:p w14:paraId="515F1CDE" w14:textId="77777777" w:rsidR="00EA7357" w:rsidRDefault="00D56EF1" w:rsidP="00956038">
            <w:pPr>
              <w:pStyle w:val="bullet1"/>
              <w:numPr>
                <w:ilvl w:val="0"/>
                <w:numId w:val="33"/>
              </w:numPr>
              <w:snapToGrid w:val="0"/>
              <w:spacing w:after="0"/>
              <w:rPr>
                <w:sz w:val="18"/>
                <w:szCs w:val="18"/>
              </w:rPr>
            </w:pPr>
            <w:r w:rsidRPr="00EA7357">
              <w:rPr>
                <w:sz w:val="18"/>
                <w:szCs w:val="18"/>
              </w:rPr>
              <w:t>Support MPE enhancement per panel basis in Rel-17.</w:t>
            </w:r>
          </w:p>
          <w:p w14:paraId="385C4E77" w14:textId="77777777" w:rsidR="00EA7357" w:rsidRDefault="00EA7357" w:rsidP="00956038">
            <w:pPr>
              <w:pStyle w:val="bullet1"/>
              <w:numPr>
                <w:ilvl w:val="0"/>
                <w:numId w:val="33"/>
              </w:numPr>
              <w:snapToGrid w:val="0"/>
              <w:spacing w:after="0"/>
              <w:rPr>
                <w:sz w:val="18"/>
                <w:szCs w:val="18"/>
              </w:rPr>
            </w:pPr>
            <w:r w:rsidRPr="00EA7357">
              <w:rPr>
                <w:sz w:val="18"/>
                <w:szCs w:val="18"/>
              </w:rPr>
              <w:t xml:space="preserve"> </w:t>
            </w:r>
            <w:r w:rsidR="00D56EF1" w:rsidRPr="00EA7357">
              <w:rPr>
                <w:sz w:val="18"/>
                <w:szCs w:val="18"/>
              </w:rPr>
              <w:t>For panel switch triggered by MPE event, both multiple activated panel operation and single activated panel operation should be considered for DL reception and UL transmission.</w:t>
            </w:r>
          </w:p>
          <w:p w14:paraId="63F3DB7B" w14:textId="56B351F7" w:rsidR="00572DC7" w:rsidRPr="00EA7357" w:rsidRDefault="00D56EF1" w:rsidP="00956038">
            <w:pPr>
              <w:pStyle w:val="bullet1"/>
              <w:numPr>
                <w:ilvl w:val="0"/>
                <w:numId w:val="33"/>
              </w:numPr>
              <w:snapToGrid w:val="0"/>
              <w:spacing w:after="0"/>
              <w:rPr>
                <w:sz w:val="18"/>
                <w:szCs w:val="18"/>
              </w:rPr>
            </w:pPr>
            <w:r w:rsidRPr="00EA7357">
              <w:rPr>
                <w:sz w:val="18"/>
                <w:szCs w:val="18"/>
              </w:rPr>
              <w:t xml:space="preserve">Mechanisms for alignment of DL reception panel and UL transmission panel due to panel switch triggered by MPE should be designed to facilitate single activated panel operation. </w:t>
            </w:r>
          </w:p>
        </w:tc>
      </w:tr>
      <w:tr w:rsidR="00572DC7" w:rsidRPr="00C00C40" w14:paraId="06EA5934" w14:textId="77777777" w:rsidTr="00AC7F30">
        <w:tc>
          <w:tcPr>
            <w:tcW w:w="1615" w:type="dxa"/>
          </w:tcPr>
          <w:p w14:paraId="06507372" w14:textId="63CE159C" w:rsidR="00572DC7" w:rsidRPr="00C00C40" w:rsidRDefault="00536044" w:rsidP="00EA7357">
            <w:pPr>
              <w:snapToGrid w:val="0"/>
              <w:rPr>
                <w:rFonts w:ascii="Times New Roman" w:hAnsi="Times New Roman" w:cs="Times New Roman"/>
                <w:sz w:val="18"/>
                <w:szCs w:val="18"/>
              </w:rPr>
            </w:pPr>
            <w:r w:rsidRPr="00C00C40">
              <w:rPr>
                <w:rFonts w:ascii="Times New Roman" w:hAnsi="Times New Roman" w:cs="Times New Roman"/>
                <w:sz w:val="18"/>
                <w:szCs w:val="18"/>
              </w:rPr>
              <w:t>ZTE</w:t>
            </w:r>
          </w:p>
        </w:tc>
        <w:tc>
          <w:tcPr>
            <w:tcW w:w="8280" w:type="dxa"/>
          </w:tcPr>
          <w:p w14:paraId="57698A45" w14:textId="444BF118" w:rsidR="00572DC7" w:rsidRPr="00C00C40" w:rsidRDefault="00536044" w:rsidP="00EA7357">
            <w:pPr>
              <w:snapToGrid w:val="0"/>
              <w:jc w:val="both"/>
              <w:rPr>
                <w:rFonts w:ascii="Times New Roman" w:eastAsia="Microsoft YaHei" w:hAnsi="Times New Roman" w:cs="Times New Roman"/>
                <w:sz w:val="18"/>
                <w:szCs w:val="18"/>
              </w:rPr>
            </w:pPr>
            <w:r w:rsidRPr="00C00C40">
              <w:rPr>
                <w:rFonts w:ascii="Times New Roman" w:eastAsia="Microsoft YaHei" w:hAnsi="Times New Roman" w:cs="Times New Roman"/>
                <w:sz w:val="18"/>
                <w:szCs w:val="18"/>
              </w:rPr>
              <w:t>Beam/panel-specific P-MPR is introduced in UL power control framewor</w:t>
            </w:r>
            <w:r w:rsidR="00C00C40">
              <w:rPr>
                <w:rFonts w:ascii="Times New Roman" w:eastAsia="Microsoft YaHei" w:hAnsi="Times New Roman" w:cs="Times New Roman"/>
                <w:sz w:val="18"/>
                <w:szCs w:val="18"/>
              </w:rPr>
              <w:t>k, also s</w:t>
            </w:r>
            <w:r w:rsidRPr="00C00C40">
              <w:rPr>
                <w:rFonts w:ascii="Times New Roman" w:eastAsia="Microsoft YaHei" w:hAnsi="Times New Roman" w:cs="Times New Roman"/>
                <w:sz w:val="18"/>
                <w:szCs w:val="18"/>
              </w:rPr>
              <w:t>t</w:t>
            </w:r>
            <w:r w:rsidR="00C00C40">
              <w:rPr>
                <w:rFonts w:ascii="Times New Roman" w:eastAsia="Microsoft YaHei" w:hAnsi="Times New Roman" w:cs="Times New Roman"/>
                <w:sz w:val="18"/>
                <w:szCs w:val="18"/>
              </w:rPr>
              <w:t>udy the additional parameter</w:t>
            </w:r>
          </w:p>
        </w:tc>
      </w:tr>
      <w:tr w:rsidR="00572DC7" w:rsidRPr="00C00C40" w14:paraId="53C86B2A" w14:textId="77777777" w:rsidTr="00AC7F30">
        <w:tc>
          <w:tcPr>
            <w:tcW w:w="1615" w:type="dxa"/>
          </w:tcPr>
          <w:p w14:paraId="676CD516" w14:textId="3A83E0ED" w:rsidR="00572DC7" w:rsidRPr="00C00C40" w:rsidRDefault="00A56EF1" w:rsidP="00EA7357">
            <w:pPr>
              <w:snapToGrid w:val="0"/>
              <w:rPr>
                <w:rFonts w:ascii="Times New Roman" w:hAnsi="Times New Roman" w:cs="Times New Roman"/>
                <w:sz w:val="18"/>
                <w:szCs w:val="18"/>
              </w:rPr>
            </w:pPr>
            <w:r w:rsidRPr="00C00C40">
              <w:rPr>
                <w:rFonts w:ascii="Times New Roman" w:hAnsi="Times New Roman" w:cs="Times New Roman"/>
                <w:sz w:val="18"/>
                <w:szCs w:val="18"/>
              </w:rPr>
              <w:t>Sony</w:t>
            </w:r>
          </w:p>
        </w:tc>
        <w:tc>
          <w:tcPr>
            <w:tcW w:w="8280" w:type="dxa"/>
          </w:tcPr>
          <w:p w14:paraId="1B630892" w14:textId="77777777" w:rsidR="00C00C40" w:rsidRPr="00C00C40" w:rsidRDefault="00A56EF1" w:rsidP="00956038">
            <w:pPr>
              <w:pStyle w:val="ListParagraph"/>
              <w:numPr>
                <w:ilvl w:val="0"/>
                <w:numId w:val="29"/>
              </w:numPr>
              <w:snapToGrid w:val="0"/>
              <w:spacing w:after="0" w:line="240" w:lineRule="auto"/>
              <w:contextualSpacing w:val="0"/>
              <w:jc w:val="both"/>
              <w:rPr>
                <w:rFonts w:ascii="Times New Roman" w:hAnsi="Times New Roman" w:cs="Times New Roman"/>
                <w:sz w:val="18"/>
                <w:szCs w:val="18"/>
              </w:rPr>
            </w:pPr>
            <w:r w:rsidRPr="00C00C40">
              <w:rPr>
                <w:rFonts w:ascii="Times New Roman" w:hAnsi="Times New Roman" w:cs="Times New Roman"/>
                <w:color w:val="000000" w:themeColor="text1"/>
                <w:sz w:val="18"/>
                <w:szCs w:val="18"/>
              </w:rPr>
              <w:t>For UE supporting beam correspondence without UL beam sweeping, RAN1 should study and, if necessary, specify MPE-aware beam reporting.</w:t>
            </w:r>
          </w:p>
          <w:p w14:paraId="463C4382" w14:textId="77777777" w:rsidR="00C00C40" w:rsidRPr="00C00C40" w:rsidRDefault="00A56EF1" w:rsidP="00956038">
            <w:pPr>
              <w:pStyle w:val="ListParagraph"/>
              <w:numPr>
                <w:ilvl w:val="0"/>
                <w:numId w:val="29"/>
              </w:numPr>
              <w:snapToGrid w:val="0"/>
              <w:spacing w:after="0" w:line="240" w:lineRule="auto"/>
              <w:contextualSpacing w:val="0"/>
              <w:jc w:val="both"/>
              <w:rPr>
                <w:rFonts w:ascii="Times New Roman" w:hAnsi="Times New Roman" w:cs="Times New Roman"/>
                <w:sz w:val="18"/>
                <w:szCs w:val="18"/>
              </w:rPr>
            </w:pPr>
            <w:r w:rsidRPr="00C00C40">
              <w:rPr>
                <w:rFonts w:ascii="Times New Roman" w:hAnsi="Times New Roman" w:cs="Times New Roman"/>
                <w:color w:val="000000" w:themeColor="text1"/>
                <w:sz w:val="18"/>
                <w:szCs w:val="18"/>
              </w:rPr>
              <w:t>For UE supporting beam correspondence with the aid of UL beam sweeping, RAN1 specifies UE behavior on MPE-aware UL beam sweeping.</w:t>
            </w:r>
          </w:p>
          <w:p w14:paraId="4B4A9DEE" w14:textId="77777777" w:rsidR="00C00C40" w:rsidRDefault="00A56EF1" w:rsidP="00956038">
            <w:pPr>
              <w:pStyle w:val="ListParagraph"/>
              <w:numPr>
                <w:ilvl w:val="0"/>
                <w:numId w:val="29"/>
              </w:numPr>
              <w:snapToGrid w:val="0"/>
              <w:spacing w:after="0" w:line="240" w:lineRule="auto"/>
              <w:contextualSpacing w:val="0"/>
              <w:jc w:val="both"/>
              <w:rPr>
                <w:rFonts w:ascii="Times New Roman" w:hAnsi="Times New Roman" w:cs="Times New Roman"/>
                <w:sz w:val="18"/>
                <w:szCs w:val="18"/>
              </w:rPr>
            </w:pPr>
            <w:r w:rsidRPr="00C00C40">
              <w:rPr>
                <w:rFonts w:ascii="Times New Roman" w:eastAsia="MS Gothic" w:hAnsi="Times New Roman" w:cs="Times New Roman"/>
                <w:bCs/>
                <w:sz w:val="18"/>
                <w:szCs w:val="18"/>
                <w:lang w:eastAsia="ja-JP"/>
              </w:rPr>
              <w:t xml:space="preserve">Associate the P-MPR values with the spatial relation for UL transmission to mitigate the coverage loss due to the MPE. </w:t>
            </w:r>
          </w:p>
          <w:p w14:paraId="41C12E54" w14:textId="77777777" w:rsidR="00C00C40" w:rsidRDefault="00A56EF1" w:rsidP="00956038">
            <w:pPr>
              <w:pStyle w:val="ListParagraph"/>
              <w:numPr>
                <w:ilvl w:val="0"/>
                <w:numId w:val="29"/>
              </w:numPr>
              <w:snapToGrid w:val="0"/>
              <w:spacing w:after="0" w:line="240" w:lineRule="auto"/>
              <w:contextualSpacing w:val="0"/>
              <w:jc w:val="both"/>
              <w:rPr>
                <w:rFonts w:ascii="Times New Roman" w:hAnsi="Times New Roman" w:cs="Times New Roman"/>
                <w:sz w:val="18"/>
                <w:szCs w:val="18"/>
              </w:rPr>
            </w:pPr>
            <w:r w:rsidRPr="00C00C40">
              <w:rPr>
                <w:rFonts w:ascii="Times New Roman" w:hAnsi="Times New Roman" w:cs="Times New Roman"/>
                <w:bCs/>
                <w:sz w:val="18"/>
                <w:szCs w:val="18"/>
                <w:lang w:val="en-GB"/>
              </w:rPr>
              <w:t>Introducing a panel-specific P-MPR associated to a panel ID.</w:t>
            </w:r>
            <w:r w:rsidRPr="00C00C40">
              <w:rPr>
                <w:rFonts w:ascii="Times New Roman" w:hAnsi="Times New Roman" w:cs="Times New Roman"/>
                <w:sz w:val="18"/>
                <w:szCs w:val="18"/>
              </w:rPr>
              <w:t xml:space="preserve"> </w:t>
            </w:r>
          </w:p>
          <w:p w14:paraId="5537ABD8" w14:textId="6C4DAAC5" w:rsidR="00572DC7" w:rsidRPr="00C00C40" w:rsidRDefault="00A56EF1" w:rsidP="00956038">
            <w:pPr>
              <w:pStyle w:val="ListParagraph"/>
              <w:numPr>
                <w:ilvl w:val="0"/>
                <w:numId w:val="29"/>
              </w:numPr>
              <w:snapToGrid w:val="0"/>
              <w:spacing w:after="0" w:line="240" w:lineRule="auto"/>
              <w:contextualSpacing w:val="0"/>
              <w:jc w:val="both"/>
              <w:rPr>
                <w:rFonts w:ascii="Times New Roman" w:hAnsi="Times New Roman" w:cs="Times New Roman"/>
                <w:sz w:val="18"/>
                <w:szCs w:val="18"/>
              </w:rPr>
            </w:pPr>
            <w:r w:rsidRPr="00C00C40">
              <w:rPr>
                <w:rFonts w:ascii="Times New Roman" w:hAnsi="Times New Roman" w:cs="Times New Roman"/>
                <w:color w:val="000000" w:themeColor="text1"/>
                <w:sz w:val="18"/>
                <w:szCs w:val="18"/>
              </w:rPr>
              <w:t>To avoid UL MPE issue, it would be beneficial for RAN1 to study and, if necessary, specify the mechanism of UE triggered UL beam/panel switch.</w:t>
            </w:r>
          </w:p>
        </w:tc>
      </w:tr>
      <w:tr w:rsidR="00572DC7" w:rsidRPr="00C00C40" w14:paraId="1168ADE1" w14:textId="77777777" w:rsidTr="00AC7F30">
        <w:tc>
          <w:tcPr>
            <w:tcW w:w="1615" w:type="dxa"/>
          </w:tcPr>
          <w:p w14:paraId="4AC40119" w14:textId="3E61FB2E" w:rsidR="00572DC7" w:rsidRPr="00C00C40" w:rsidRDefault="00FC6B62" w:rsidP="00EA7357">
            <w:pPr>
              <w:snapToGrid w:val="0"/>
              <w:rPr>
                <w:rFonts w:ascii="Times New Roman" w:hAnsi="Times New Roman" w:cs="Times New Roman"/>
                <w:sz w:val="18"/>
                <w:szCs w:val="18"/>
              </w:rPr>
            </w:pPr>
            <w:r w:rsidRPr="00C00C40">
              <w:rPr>
                <w:rFonts w:ascii="Times New Roman" w:hAnsi="Times New Roman" w:cs="Times New Roman"/>
                <w:sz w:val="18"/>
                <w:szCs w:val="18"/>
              </w:rPr>
              <w:t>Intel</w:t>
            </w:r>
          </w:p>
        </w:tc>
        <w:tc>
          <w:tcPr>
            <w:tcW w:w="8280" w:type="dxa"/>
          </w:tcPr>
          <w:p w14:paraId="5C6B09ED" w14:textId="7AD90B46" w:rsidR="00572DC7" w:rsidRPr="00C00C40" w:rsidRDefault="00FC6B62" w:rsidP="00EA7357">
            <w:pPr>
              <w:pStyle w:val="bullet1"/>
              <w:numPr>
                <w:ilvl w:val="0"/>
                <w:numId w:val="0"/>
              </w:numPr>
              <w:snapToGrid w:val="0"/>
              <w:spacing w:after="0"/>
              <w:jc w:val="left"/>
              <w:rPr>
                <w:sz w:val="18"/>
                <w:szCs w:val="18"/>
              </w:rPr>
            </w:pPr>
            <w:r w:rsidRPr="00C00C40">
              <w:rPr>
                <w:iCs/>
                <w:sz w:val="18"/>
                <w:szCs w:val="18"/>
              </w:rPr>
              <w:t>Amend RAN4 solutions for MPE to include recovery information indicating alterative UL beam with lower P-MPR or duty cycle constraints</w:t>
            </w:r>
          </w:p>
        </w:tc>
      </w:tr>
      <w:tr w:rsidR="00A56EF1" w:rsidRPr="00C00C40" w14:paraId="4EEE51F2" w14:textId="77777777" w:rsidTr="00AC7F30">
        <w:tc>
          <w:tcPr>
            <w:tcW w:w="1615" w:type="dxa"/>
          </w:tcPr>
          <w:p w14:paraId="7793A557" w14:textId="36A4AF24" w:rsidR="00A56EF1" w:rsidRPr="00C00C40" w:rsidRDefault="00753D4C" w:rsidP="00EA7357">
            <w:pPr>
              <w:snapToGrid w:val="0"/>
              <w:rPr>
                <w:rFonts w:ascii="Times New Roman" w:hAnsi="Times New Roman" w:cs="Times New Roman"/>
                <w:sz w:val="18"/>
                <w:szCs w:val="18"/>
              </w:rPr>
            </w:pPr>
            <w:r w:rsidRPr="00C00C40">
              <w:rPr>
                <w:rFonts w:ascii="Times New Roman" w:hAnsi="Times New Roman" w:cs="Times New Roman"/>
                <w:sz w:val="18"/>
                <w:szCs w:val="18"/>
              </w:rPr>
              <w:t>OPPO</w:t>
            </w:r>
          </w:p>
        </w:tc>
        <w:tc>
          <w:tcPr>
            <w:tcW w:w="8280" w:type="dxa"/>
          </w:tcPr>
          <w:p w14:paraId="78CC77D5" w14:textId="77777777" w:rsidR="00EA7357" w:rsidRDefault="0047389B" w:rsidP="00956038">
            <w:pPr>
              <w:pStyle w:val="000proposals"/>
              <w:numPr>
                <w:ilvl w:val="0"/>
                <w:numId w:val="32"/>
              </w:numPr>
              <w:snapToGrid w:val="0"/>
              <w:spacing w:after="0"/>
              <w:rPr>
                <w:b w:val="0"/>
                <w:i w:val="0"/>
                <w:sz w:val="18"/>
                <w:szCs w:val="18"/>
              </w:rPr>
            </w:pPr>
            <w:r w:rsidRPr="00C00C40">
              <w:rPr>
                <w:b w:val="0"/>
                <w:i w:val="0"/>
                <w:sz w:val="18"/>
                <w:szCs w:val="18"/>
              </w:rPr>
              <w:t>First study the feasibility of per-beam or per-panel human detection and send LS to RAN4 to ask about the feasibility.</w:t>
            </w:r>
          </w:p>
          <w:p w14:paraId="763AF5A2" w14:textId="18A7CF68" w:rsidR="00A56EF1" w:rsidRPr="00EA7357" w:rsidRDefault="0047389B" w:rsidP="00956038">
            <w:pPr>
              <w:pStyle w:val="000proposals"/>
              <w:numPr>
                <w:ilvl w:val="0"/>
                <w:numId w:val="32"/>
              </w:numPr>
              <w:snapToGrid w:val="0"/>
              <w:spacing w:after="0"/>
              <w:rPr>
                <w:b w:val="0"/>
                <w:i w:val="0"/>
                <w:sz w:val="18"/>
                <w:szCs w:val="18"/>
              </w:rPr>
            </w:pPr>
            <w:r w:rsidRPr="00EA7357">
              <w:rPr>
                <w:b w:val="0"/>
                <w:i w:val="0"/>
                <w:sz w:val="18"/>
                <w:szCs w:val="18"/>
              </w:rPr>
              <w:t>Based the RAN4 reply on feasibility of per-beam or per-panel human detection, consider to use the mechanism of reporting P-MPR as starting point for further enhancements.</w:t>
            </w:r>
          </w:p>
        </w:tc>
      </w:tr>
      <w:tr w:rsidR="00A56EF1" w:rsidRPr="00C00C40" w14:paraId="4FBE48FC" w14:textId="77777777" w:rsidTr="00AC7F30">
        <w:tc>
          <w:tcPr>
            <w:tcW w:w="1615" w:type="dxa"/>
          </w:tcPr>
          <w:p w14:paraId="36495888" w14:textId="3FB32081" w:rsidR="00A56EF1" w:rsidRPr="00C00C40" w:rsidRDefault="00E03A27" w:rsidP="00EA7357">
            <w:pPr>
              <w:snapToGrid w:val="0"/>
              <w:rPr>
                <w:rFonts w:ascii="Times New Roman" w:hAnsi="Times New Roman" w:cs="Times New Roman"/>
                <w:sz w:val="18"/>
                <w:szCs w:val="18"/>
              </w:rPr>
            </w:pPr>
            <w:r w:rsidRPr="00C00C40">
              <w:rPr>
                <w:rFonts w:ascii="Times New Roman" w:hAnsi="Times New Roman" w:cs="Times New Roman"/>
                <w:sz w:val="18"/>
                <w:szCs w:val="18"/>
              </w:rPr>
              <w:t>Samsung</w:t>
            </w:r>
          </w:p>
        </w:tc>
        <w:tc>
          <w:tcPr>
            <w:tcW w:w="8280" w:type="dxa"/>
          </w:tcPr>
          <w:p w14:paraId="36D6210A" w14:textId="004DB339" w:rsidR="00A56EF1" w:rsidRPr="00C00C40" w:rsidRDefault="006802EA" w:rsidP="00EA7357">
            <w:pPr>
              <w:snapToGrid w:val="0"/>
              <w:rPr>
                <w:rFonts w:ascii="Times New Roman" w:hAnsi="Times New Roman" w:cs="Times New Roman"/>
                <w:sz w:val="18"/>
                <w:szCs w:val="18"/>
              </w:rPr>
            </w:pPr>
            <w:r w:rsidRPr="00C00C40">
              <w:rPr>
                <w:rFonts w:ascii="Times New Roman" w:hAnsi="Times New Roman" w:cs="Times New Roman"/>
                <w:iCs/>
                <w:sz w:val="18"/>
                <w:szCs w:val="18"/>
              </w:rPr>
              <w:t>For MPE mitigation, investigate a mechanism for providing an alternate UL TX beam as well as a UE-initiated UL TX beam update.</w:t>
            </w:r>
          </w:p>
        </w:tc>
      </w:tr>
      <w:tr w:rsidR="00A56EF1" w:rsidRPr="00C00C40" w14:paraId="0F69D3DE" w14:textId="77777777" w:rsidTr="00AC7F30">
        <w:tc>
          <w:tcPr>
            <w:tcW w:w="1615" w:type="dxa"/>
          </w:tcPr>
          <w:p w14:paraId="38860F77" w14:textId="19080803" w:rsidR="00A56EF1" w:rsidRPr="00C00C40" w:rsidRDefault="001E1DCE" w:rsidP="00EA7357">
            <w:pPr>
              <w:snapToGrid w:val="0"/>
              <w:rPr>
                <w:rFonts w:ascii="Times New Roman" w:hAnsi="Times New Roman" w:cs="Times New Roman"/>
                <w:sz w:val="18"/>
                <w:szCs w:val="18"/>
              </w:rPr>
            </w:pPr>
            <w:r w:rsidRPr="00C00C40">
              <w:rPr>
                <w:rFonts w:ascii="Times New Roman" w:hAnsi="Times New Roman" w:cs="Times New Roman"/>
                <w:sz w:val="18"/>
                <w:szCs w:val="18"/>
              </w:rPr>
              <w:t>Apple</w:t>
            </w:r>
          </w:p>
        </w:tc>
        <w:tc>
          <w:tcPr>
            <w:tcW w:w="8280" w:type="dxa"/>
          </w:tcPr>
          <w:p w14:paraId="0A0C2811" w14:textId="5A08C74C" w:rsidR="00A56EF1" w:rsidRPr="00C00C40" w:rsidRDefault="001E1DCE" w:rsidP="00EA7357">
            <w:pPr>
              <w:snapToGrid w:val="0"/>
              <w:rPr>
                <w:rFonts w:ascii="Times New Roman" w:hAnsi="Times New Roman" w:cs="Times New Roman"/>
                <w:sz w:val="18"/>
                <w:szCs w:val="18"/>
              </w:rPr>
            </w:pPr>
            <w:r w:rsidRPr="00C00C40">
              <w:rPr>
                <w:rFonts w:ascii="Times New Roman" w:hAnsi="Times New Roman" w:cs="Times New Roman"/>
                <w:bCs/>
                <w:iCs/>
                <w:sz w:val="18"/>
                <w:szCs w:val="18"/>
                <w:lang w:eastAsia="zh-CN"/>
              </w:rPr>
              <w:t>RAN1 could study how to maintain the same understanding between gNB and UE on the minimal delay for a beam switching with regard to panel switching delay, as well as the MPR difference for different panels</w:t>
            </w:r>
          </w:p>
        </w:tc>
      </w:tr>
      <w:tr w:rsidR="000534A6" w:rsidRPr="00C00C40" w14:paraId="5B0D488D" w14:textId="77777777" w:rsidTr="00AC7F30">
        <w:tc>
          <w:tcPr>
            <w:tcW w:w="1615" w:type="dxa"/>
          </w:tcPr>
          <w:p w14:paraId="70584BB9" w14:textId="406EEE4C" w:rsidR="000534A6" w:rsidRPr="00C00C40" w:rsidRDefault="00821EF4" w:rsidP="00EA7357">
            <w:pPr>
              <w:snapToGrid w:val="0"/>
              <w:rPr>
                <w:rFonts w:ascii="Times New Roman" w:hAnsi="Times New Roman" w:cs="Times New Roman"/>
                <w:sz w:val="18"/>
                <w:szCs w:val="18"/>
              </w:rPr>
            </w:pPr>
            <w:r w:rsidRPr="00C00C40">
              <w:rPr>
                <w:rFonts w:ascii="Times New Roman" w:hAnsi="Times New Roman" w:cs="Times New Roman"/>
                <w:sz w:val="18"/>
                <w:szCs w:val="18"/>
              </w:rPr>
              <w:t>NTT Docomo</w:t>
            </w:r>
          </w:p>
        </w:tc>
        <w:tc>
          <w:tcPr>
            <w:tcW w:w="8280" w:type="dxa"/>
          </w:tcPr>
          <w:p w14:paraId="580334E1" w14:textId="77777777" w:rsidR="00EA7357" w:rsidRDefault="00821EF4" w:rsidP="00956038">
            <w:pPr>
              <w:pStyle w:val="ListParagraph"/>
              <w:numPr>
                <w:ilvl w:val="0"/>
                <w:numId w:val="31"/>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EA7357">
              <w:rPr>
                <w:rFonts w:ascii="Times New Roman" w:eastAsia="MS Mincho" w:hAnsi="Times New Roman" w:cs="Times New Roman"/>
                <w:iCs/>
                <w:color w:val="000000" w:themeColor="text1"/>
                <w:sz w:val="18"/>
                <w:szCs w:val="18"/>
                <w:lang w:eastAsia="ja-JP"/>
              </w:rPr>
              <w:t>A new UL beam measurement and reporting method considering MPE can be supported.</w:t>
            </w:r>
          </w:p>
          <w:p w14:paraId="065DE455" w14:textId="432AB233" w:rsidR="000534A6" w:rsidRPr="00EA7357" w:rsidRDefault="005A731C" w:rsidP="00956038">
            <w:pPr>
              <w:pStyle w:val="ListParagraph"/>
              <w:numPr>
                <w:ilvl w:val="0"/>
                <w:numId w:val="31"/>
              </w:numPr>
              <w:snapToGrid w:val="0"/>
              <w:spacing w:after="0" w:line="240" w:lineRule="auto"/>
              <w:contextualSpacing w:val="0"/>
              <w:rPr>
                <w:rFonts w:ascii="Times New Roman" w:eastAsia="MS Mincho" w:hAnsi="Times New Roman" w:cs="Times New Roman"/>
                <w:iCs/>
                <w:color w:val="000000" w:themeColor="text1"/>
                <w:sz w:val="18"/>
                <w:szCs w:val="18"/>
                <w:lang w:eastAsia="ja-JP"/>
              </w:rPr>
            </w:pPr>
            <w:r w:rsidRPr="00EA7357">
              <w:rPr>
                <w:rFonts w:ascii="Times New Roman" w:eastAsia="MS Mincho" w:hAnsi="Times New Roman" w:cs="Times New Roman"/>
                <w:iCs/>
                <w:color w:val="000000" w:themeColor="text1"/>
                <w:sz w:val="18"/>
                <w:szCs w:val="18"/>
                <w:lang w:eastAsia="ja-JP"/>
              </w:rPr>
              <w:t>MPE issue detection/reporting and UL beam failure recovery mechanism due to MPE issue can be considered.</w:t>
            </w:r>
          </w:p>
        </w:tc>
      </w:tr>
      <w:tr w:rsidR="00053068" w:rsidRPr="00C00C40" w14:paraId="037FBF13" w14:textId="77777777" w:rsidTr="00AC7F30">
        <w:tc>
          <w:tcPr>
            <w:tcW w:w="1615" w:type="dxa"/>
          </w:tcPr>
          <w:p w14:paraId="02456830" w14:textId="2A8DB753" w:rsidR="00053068" w:rsidRPr="00C00C40" w:rsidRDefault="00FC5E3E" w:rsidP="00EA7357">
            <w:pPr>
              <w:snapToGrid w:val="0"/>
              <w:rPr>
                <w:rFonts w:ascii="Times New Roman" w:hAnsi="Times New Roman" w:cs="Times New Roman"/>
                <w:sz w:val="18"/>
                <w:szCs w:val="18"/>
              </w:rPr>
            </w:pPr>
            <w:r w:rsidRPr="00C00C40">
              <w:rPr>
                <w:rFonts w:ascii="Times New Roman" w:hAnsi="Times New Roman" w:cs="Times New Roman"/>
                <w:sz w:val="18"/>
                <w:szCs w:val="18"/>
              </w:rPr>
              <w:t xml:space="preserve">Qualcomm </w:t>
            </w:r>
          </w:p>
        </w:tc>
        <w:tc>
          <w:tcPr>
            <w:tcW w:w="8280" w:type="dxa"/>
          </w:tcPr>
          <w:p w14:paraId="0C976D7B" w14:textId="77777777" w:rsidR="00EA7357" w:rsidRDefault="00FC5E3E" w:rsidP="00956038">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EA7357">
              <w:rPr>
                <w:rFonts w:ascii="Times New Roman" w:hAnsi="Times New Roman" w:cs="Times New Roman"/>
                <w:sz w:val="18"/>
                <w:szCs w:val="18"/>
              </w:rPr>
              <w:t>Support UE to report preferred CRI/SSBRI for DL and UL transmissions, separately.</w:t>
            </w:r>
          </w:p>
          <w:p w14:paraId="0938FFE7" w14:textId="77777777" w:rsidR="00EA7357" w:rsidRDefault="00FC5E3E" w:rsidP="00956038">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EA7357">
              <w:rPr>
                <w:rFonts w:ascii="Times New Roman" w:hAnsi="Times New Roman" w:cs="Times New Roman"/>
                <w:sz w:val="18"/>
                <w:szCs w:val="18"/>
              </w:rPr>
              <w:t>Support UE to report UL beam failure due to MPE issue.</w:t>
            </w:r>
          </w:p>
          <w:p w14:paraId="282BBB60" w14:textId="77777777" w:rsidR="00EA7357" w:rsidRPr="00EA7357" w:rsidRDefault="00FC5E3E" w:rsidP="00956038">
            <w:pPr>
              <w:pStyle w:val="ListParagraph"/>
              <w:numPr>
                <w:ilvl w:val="1"/>
                <w:numId w:val="30"/>
              </w:numPr>
              <w:snapToGrid w:val="0"/>
              <w:spacing w:after="0" w:line="240" w:lineRule="auto"/>
              <w:contextualSpacing w:val="0"/>
              <w:jc w:val="both"/>
              <w:rPr>
                <w:rFonts w:ascii="Times New Roman" w:hAnsi="Times New Roman" w:cs="Times New Roman"/>
                <w:sz w:val="18"/>
                <w:szCs w:val="18"/>
              </w:rPr>
            </w:pPr>
            <w:r w:rsidRPr="00EA7357">
              <w:rPr>
                <w:rFonts w:ascii="Times New Roman" w:eastAsia="Times New Roman" w:hAnsi="Times New Roman" w:cs="Times New Roman"/>
                <w:sz w:val="18"/>
                <w:szCs w:val="18"/>
              </w:rPr>
              <w:t>The Rel-15/16 BFR procedure can be a reference for the MPE reporting procedure.</w:t>
            </w:r>
          </w:p>
          <w:p w14:paraId="3BBAACB0" w14:textId="58DCC2D8" w:rsidR="00053068" w:rsidRPr="00EA7357" w:rsidRDefault="00FC5E3E" w:rsidP="00956038">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EA7357">
              <w:rPr>
                <w:rFonts w:ascii="Times New Roman" w:hAnsi="Times New Roman" w:cs="Times New Roman"/>
                <w:sz w:val="18"/>
                <w:szCs w:val="18"/>
              </w:rPr>
              <w:t>The condition for UE to trigger MPE report should be spe</w:t>
            </w:r>
            <w:r w:rsidR="00EA7357" w:rsidRPr="00EA7357">
              <w:rPr>
                <w:rFonts w:ascii="Times New Roman" w:hAnsi="Times New Roman" w:cs="Times New Roman"/>
                <w:sz w:val="18"/>
                <w:szCs w:val="18"/>
              </w:rPr>
              <w:t>cified.</w:t>
            </w:r>
          </w:p>
        </w:tc>
      </w:tr>
      <w:tr w:rsidR="00053068" w:rsidRPr="00C00C40" w14:paraId="7CC210E9" w14:textId="77777777" w:rsidTr="00AC7F30">
        <w:tc>
          <w:tcPr>
            <w:tcW w:w="1615" w:type="dxa"/>
          </w:tcPr>
          <w:p w14:paraId="2C1C1611" w14:textId="76A93CED" w:rsidR="00053068" w:rsidRPr="00C00C40" w:rsidRDefault="00FC5E3E" w:rsidP="00EA7357">
            <w:pPr>
              <w:snapToGrid w:val="0"/>
              <w:rPr>
                <w:rFonts w:ascii="Times New Roman" w:hAnsi="Times New Roman" w:cs="Times New Roman"/>
                <w:sz w:val="18"/>
                <w:szCs w:val="18"/>
              </w:rPr>
            </w:pPr>
            <w:r w:rsidRPr="00C00C40">
              <w:rPr>
                <w:rFonts w:ascii="Times New Roman" w:hAnsi="Times New Roman" w:cs="Times New Roman"/>
                <w:sz w:val="18"/>
                <w:szCs w:val="18"/>
              </w:rPr>
              <w:t>Nokia/NSB</w:t>
            </w:r>
          </w:p>
        </w:tc>
        <w:tc>
          <w:tcPr>
            <w:tcW w:w="8280" w:type="dxa"/>
          </w:tcPr>
          <w:p w14:paraId="42895102" w14:textId="77777777" w:rsidR="00EA7357" w:rsidRPr="00EA7357" w:rsidRDefault="00804E86" w:rsidP="00956038">
            <w:pPr>
              <w:pStyle w:val="ListParagraph"/>
              <w:numPr>
                <w:ilvl w:val="0"/>
                <w:numId w:val="24"/>
              </w:numPr>
              <w:overflowPunct w:val="0"/>
              <w:autoSpaceDE w:val="0"/>
              <w:autoSpaceDN w:val="0"/>
              <w:adjustRightInd w:val="0"/>
              <w:snapToGrid w:val="0"/>
              <w:spacing w:after="0" w:line="240" w:lineRule="auto"/>
              <w:contextualSpacing w:val="0"/>
              <w:jc w:val="both"/>
              <w:textAlignment w:val="baseline"/>
              <w:rPr>
                <w:rFonts w:ascii="Times New Roman" w:eastAsia="Malgun Gothic" w:hAnsi="Times New Roman" w:cs="Times New Roman"/>
                <w:iCs/>
                <w:sz w:val="18"/>
                <w:szCs w:val="18"/>
                <w:lang w:val="en-GB"/>
              </w:rPr>
            </w:pPr>
            <w:r w:rsidRPr="00EA7357">
              <w:rPr>
                <w:rFonts w:ascii="Times New Roman" w:eastAsia="Malgun Gothic" w:hAnsi="Times New Roman" w:cs="Times New Roman"/>
                <w:bCs/>
                <w:iCs/>
                <w:sz w:val="18"/>
                <w:szCs w:val="18"/>
                <w:lang w:val="en-GB"/>
              </w:rPr>
              <w:t>Inform the gNB on the upcoming presence of a blocking user well before MPE actions are triggered to evaluate alternative uplink TX beams. Initiate monitoring for alternative links before the actual MPE event is triggered. In this way, the network has time to determine setup the best link maintenance for UL and/or DL during the MPE event and avoid RLF.</w:t>
            </w:r>
          </w:p>
          <w:p w14:paraId="4C87472B" w14:textId="5D0C78F6" w:rsidR="00053068" w:rsidRPr="00EA7357" w:rsidRDefault="00804E86" w:rsidP="00956038">
            <w:pPr>
              <w:pStyle w:val="ListParagraph"/>
              <w:numPr>
                <w:ilvl w:val="0"/>
                <w:numId w:val="24"/>
              </w:numPr>
              <w:overflowPunct w:val="0"/>
              <w:autoSpaceDE w:val="0"/>
              <w:autoSpaceDN w:val="0"/>
              <w:adjustRightInd w:val="0"/>
              <w:snapToGrid w:val="0"/>
              <w:spacing w:after="0" w:line="240" w:lineRule="auto"/>
              <w:contextualSpacing w:val="0"/>
              <w:jc w:val="both"/>
              <w:textAlignment w:val="baseline"/>
              <w:rPr>
                <w:rFonts w:ascii="Times New Roman" w:eastAsia="Malgun Gothic" w:hAnsi="Times New Roman" w:cs="Times New Roman"/>
                <w:iCs/>
                <w:sz w:val="18"/>
                <w:szCs w:val="18"/>
                <w:lang w:val="en-GB"/>
              </w:rPr>
            </w:pPr>
            <w:r w:rsidRPr="00EA7357">
              <w:rPr>
                <w:rFonts w:ascii="Times New Roman" w:eastAsia="Malgun Gothic" w:hAnsi="Times New Roman" w:cs="Times New Roman"/>
                <w:bCs/>
                <w:iCs/>
                <w:sz w:val="18"/>
                <w:szCs w:val="18"/>
                <w:lang w:val="en-GB"/>
              </w:rPr>
              <w:t xml:space="preserve">Support </w:t>
            </w:r>
            <w:r w:rsidRPr="00EA7357">
              <w:rPr>
                <w:rFonts w:ascii="Times New Roman" w:eastAsia="Batang" w:hAnsi="Times New Roman" w:cs="Times New Roman"/>
                <w:bCs/>
                <w:iCs/>
                <w:sz w:val="18"/>
                <w:szCs w:val="18"/>
                <w:lang w:val="en-GB"/>
              </w:rPr>
              <w:t xml:space="preserve">UE to report well before MPE events CRI/SSBRI, where the CRI/SSBRI refers to a preferred spatial relation RS for UL transmission and metric per CRI/SSBRI to reveal UL transmission capability </w:t>
            </w:r>
            <w:r w:rsidRPr="00EA7357">
              <w:rPr>
                <w:rFonts w:ascii="Times New Roman" w:eastAsia="Batang" w:hAnsi="Times New Roman" w:cs="Times New Roman"/>
                <w:bCs/>
                <w:iCs/>
                <w:sz w:val="18"/>
                <w:szCs w:val="18"/>
                <w:lang w:val="en-GB"/>
              </w:rPr>
              <w:lastRenderedPageBreak/>
              <w:t>under MPE events from achievable EIRP point of view (e.g. PHR or P-MPR reporting per candidate UL beam based on CRI/SSBRI).</w:t>
            </w:r>
            <w:r w:rsidRPr="00EA7357">
              <w:rPr>
                <w:rFonts w:ascii="Times New Roman" w:eastAsia="Batang" w:hAnsi="Times New Roman" w:cs="Times New Roman"/>
                <w:iCs/>
                <w:sz w:val="18"/>
                <w:szCs w:val="18"/>
                <w:lang w:val="en-GB"/>
              </w:rPr>
              <w:t xml:space="preserve"> </w:t>
            </w:r>
          </w:p>
        </w:tc>
      </w:tr>
    </w:tbl>
    <w:p w14:paraId="77E34FFA" w14:textId="77777777" w:rsidR="00572DC7" w:rsidRDefault="00572DC7" w:rsidP="00572DC7">
      <w:pPr>
        <w:snapToGrid w:val="0"/>
        <w:spacing w:after="60"/>
        <w:jc w:val="both"/>
        <w:rPr>
          <w:rFonts w:ascii="Times New Roman" w:hAnsi="Times New Roman" w:cs="Times New Roman"/>
          <w:sz w:val="20"/>
          <w:szCs w:val="20"/>
        </w:rPr>
      </w:pPr>
    </w:p>
    <w:p w14:paraId="59D9A7F7" w14:textId="40E69085" w:rsidR="00572DC7" w:rsidRDefault="002F369F" w:rsidP="007955E5">
      <w:p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u w:val="single"/>
        </w:rPr>
        <w:t>Miscellaneous enhancements</w:t>
      </w:r>
    </w:p>
    <w:p w14:paraId="0E0D9862" w14:textId="47355570" w:rsidR="00572DC7" w:rsidRDefault="00572DC7" w:rsidP="00572DC7">
      <w:pPr>
        <w:snapToGrid w:val="0"/>
        <w:spacing w:after="60"/>
        <w:jc w:val="center"/>
        <w:rPr>
          <w:rFonts w:ascii="Times New Roman" w:hAnsi="Times New Roman" w:cs="Times New Roman"/>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FF410E">
        <w:rPr>
          <w:rFonts w:ascii="Times New Roman" w:hAnsi="Times New Roman" w:cs="Times New Roman"/>
          <w:b/>
          <w:noProof/>
          <w:sz w:val="20"/>
        </w:rPr>
        <w:t>13</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w:t>
      </w:r>
      <w:r w:rsidR="00D76D01">
        <w:rPr>
          <w:rFonts w:ascii="Times New Roman" w:hAnsi="Times New Roman" w:cs="Times New Roman"/>
          <w:b/>
          <w:sz w:val="20"/>
        </w:rPr>
        <w:t>Views: miscellaneous</w:t>
      </w:r>
    </w:p>
    <w:tbl>
      <w:tblPr>
        <w:tblStyle w:val="TableGrid"/>
        <w:tblW w:w="9895" w:type="dxa"/>
        <w:tblLook w:val="04A0" w:firstRow="1" w:lastRow="0" w:firstColumn="1" w:lastColumn="0" w:noHBand="0" w:noVBand="1"/>
      </w:tblPr>
      <w:tblGrid>
        <w:gridCol w:w="1615"/>
        <w:gridCol w:w="8280"/>
      </w:tblGrid>
      <w:tr w:rsidR="00572DC7" w:rsidRPr="002C125D" w14:paraId="4F5F113C" w14:textId="77777777" w:rsidTr="00AC7F30">
        <w:tc>
          <w:tcPr>
            <w:tcW w:w="1615" w:type="dxa"/>
            <w:shd w:val="clear" w:color="auto" w:fill="D5DCE4" w:themeFill="text2" w:themeFillTint="33"/>
          </w:tcPr>
          <w:p w14:paraId="3A9B9F6C" w14:textId="77777777" w:rsidR="00572DC7" w:rsidRPr="009A1359" w:rsidRDefault="00572DC7" w:rsidP="00CF734D">
            <w:pPr>
              <w:snapToGrid w:val="0"/>
              <w:rPr>
                <w:rFonts w:ascii="Times New Roman" w:hAnsi="Times New Roman" w:cs="Times New Roman"/>
                <w:b/>
                <w:sz w:val="18"/>
                <w:szCs w:val="18"/>
              </w:rPr>
            </w:pPr>
            <w:r w:rsidRPr="009A1359">
              <w:rPr>
                <w:rFonts w:ascii="Times New Roman" w:hAnsi="Times New Roman" w:cs="Times New Roman"/>
                <w:b/>
                <w:sz w:val="18"/>
                <w:szCs w:val="18"/>
              </w:rPr>
              <w:t>Company</w:t>
            </w:r>
          </w:p>
        </w:tc>
        <w:tc>
          <w:tcPr>
            <w:tcW w:w="8280" w:type="dxa"/>
            <w:shd w:val="clear" w:color="auto" w:fill="D5DCE4" w:themeFill="text2" w:themeFillTint="33"/>
          </w:tcPr>
          <w:p w14:paraId="7F3FD86F" w14:textId="77777777" w:rsidR="00572DC7" w:rsidRPr="009A1359" w:rsidRDefault="00572DC7" w:rsidP="00CF734D">
            <w:pPr>
              <w:snapToGrid w:val="0"/>
              <w:rPr>
                <w:rFonts w:ascii="Times New Roman" w:hAnsi="Times New Roman" w:cs="Times New Roman"/>
                <w:b/>
                <w:sz w:val="18"/>
                <w:szCs w:val="18"/>
              </w:rPr>
            </w:pPr>
            <w:r w:rsidRPr="009A1359">
              <w:rPr>
                <w:rFonts w:ascii="Times New Roman" w:hAnsi="Times New Roman" w:cs="Times New Roman"/>
                <w:b/>
                <w:sz w:val="18"/>
                <w:szCs w:val="18"/>
              </w:rPr>
              <w:t>Input</w:t>
            </w:r>
          </w:p>
        </w:tc>
      </w:tr>
      <w:tr w:rsidR="00572DC7" w:rsidRPr="002C125D" w14:paraId="3656C8FC" w14:textId="77777777" w:rsidTr="00AC7F30">
        <w:tc>
          <w:tcPr>
            <w:tcW w:w="1615" w:type="dxa"/>
          </w:tcPr>
          <w:p w14:paraId="0D250ED4" w14:textId="41E41CEA" w:rsidR="00572DC7" w:rsidRPr="002C125D" w:rsidRDefault="00E40295" w:rsidP="00CF734D">
            <w:pPr>
              <w:snapToGrid w:val="0"/>
              <w:rPr>
                <w:rFonts w:ascii="Times New Roman" w:hAnsi="Times New Roman" w:cs="Times New Roman"/>
                <w:sz w:val="18"/>
                <w:szCs w:val="18"/>
              </w:rPr>
            </w:pPr>
            <w:r w:rsidRPr="002C125D">
              <w:rPr>
                <w:rFonts w:ascii="Times New Roman" w:hAnsi="Times New Roman" w:cs="Times New Roman"/>
                <w:sz w:val="18"/>
                <w:szCs w:val="18"/>
              </w:rPr>
              <w:t>Interdigital</w:t>
            </w:r>
          </w:p>
        </w:tc>
        <w:tc>
          <w:tcPr>
            <w:tcW w:w="8280" w:type="dxa"/>
          </w:tcPr>
          <w:p w14:paraId="61B6A14C" w14:textId="5CC3DF07" w:rsidR="00572DC7" w:rsidRPr="002C125D" w:rsidRDefault="00E40295" w:rsidP="00CF734D">
            <w:pPr>
              <w:snapToGrid w:val="0"/>
              <w:jc w:val="both"/>
              <w:rPr>
                <w:rFonts w:ascii="Times New Roman" w:hAnsi="Times New Roman" w:cs="Times New Roman"/>
                <w:bCs/>
                <w:sz w:val="18"/>
                <w:szCs w:val="18"/>
              </w:rPr>
            </w:pPr>
            <w:r w:rsidRPr="002C125D">
              <w:rPr>
                <w:rFonts w:ascii="Times New Roman" w:hAnsi="Times New Roman" w:cs="Times New Roman"/>
                <w:bCs/>
                <w:sz w:val="18"/>
                <w:szCs w:val="18"/>
              </w:rPr>
              <w:t>Efficient beam failure recovery operation for inter-cell</w:t>
            </w:r>
            <w:r w:rsidR="002C125D" w:rsidRPr="002C125D">
              <w:rPr>
                <w:rFonts w:ascii="Times New Roman" w:hAnsi="Times New Roman" w:cs="Times New Roman"/>
                <w:bCs/>
                <w:sz w:val="18"/>
                <w:szCs w:val="18"/>
              </w:rPr>
              <w:t xml:space="preserve"> operation should be supported.</w:t>
            </w:r>
          </w:p>
        </w:tc>
      </w:tr>
      <w:tr w:rsidR="00572DC7" w:rsidRPr="002C125D" w14:paraId="38267F2F" w14:textId="77777777" w:rsidTr="00AC7F30">
        <w:tc>
          <w:tcPr>
            <w:tcW w:w="1615" w:type="dxa"/>
          </w:tcPr>
          <w:p w14:paraId="3A69465C" w14:textId="5D43D398" w:rsidR="00572DC7" w:rsidRPr="002C125D" w:rsidRDefault="005A08AF" w:rsidP="00CF734D">
            <w:pPr>
              <w:snapToGrid w:val="0"/>
              <w:rPr>
                <w:rFonts w:ascii="Times New Roman" w:hAnsi="Times New Roman" w:cs="Times New Roman"/>
                <w:sz w:val="18"/>
                <w:szCs w:val="18"/>
              </w:rPr>
            </w:pPr>
            <w:r w:rsidRPr="002C125D">
              <w:rPr>
                <w:rFonts w:ascii="Times New Roman" w:hAnsi="Times New Roman" w:cs="Times New Roman"/>
                <w:sz w:val="18"/>
                <w:szCs w:val="18"/>
              </w:rPr>
              <w:t>Sony</w:t>
            </w:r>
          </w:p>
        </w:tc>
        <w:tc>
          <w:tcPr>
            <w:tcW w:w="8280" w:type="dxa"/>
          </w:tcPr>
          <w:p w14:paraId="18109446" w14:textId="77777777" w:rsidR="002C125D" w:rsidRPr="002C125D" w:rsidRDefault="005A08AF" w:rsidP="00956038">
            <w:pPr>
              <w:pStyle w:val="ListParagraph"/>
              <w:numPr>
                <w:ilvl w:val="0"/>
                <w:numId w:val="24"/>
              </w:numPr>
              <w:snapToGrid w:val="0"/>
              <w:spacing w:after="0" w:line="240" w:lineRule="auto"/>
              <w:contextualSpacing w:val="0"/>
              <w:jc w:val="both"/>
              <w:rPr>
                <w:rFonts w:ascii="Times New Roman" w:hAnsi="Times New Roman" w:cs="Times New Roman"/>
                <w:sz w:val="18"/>
                <w:szCs w:val="18"/>
              </w:rPr>
            </w:pPr>
            <w:r w:rsidRPr="002C125D">
              <w:rPr>
                <w:rFonts w:ascii="Times New Roman" w:hAnsi="Times New Roman" w:cs="Times New Roman"/>
                <w:sz w:val="18"/>
                <w:szCs w:val="18"/>
              </w:rPr>
              <w:t>The reporting of UE capabilities related to the ability of the UE to simultaneously steer in the same direction beams belonging to CCs in different bands should be considered.</w:t>
            </w:r>
          </w:p>
          <w:p w14:paraId="71DE7FE1" w14:textId="77777777" w:rsidR="002C125D" w:rsidRPr="002C125D" w:rsidRDefault="005A08AF" w:rsidP="00956038">
            <w:pPr>
              <w:pStyle w:val="ListParagraph"/>
              <w:numPr>
                <w:ilvl w:val="0"/>
                <w:numId w:val="24"/>
              </w:numPr>
              <w:snapToGrid w:val="0"/>
              <w:spacing w:after="0" w:line="240" w:lineRule="auto"/>
              <w:contextualSpacing w:val="0"/>
              <w:jc w:val="both"/>
              <w:rPr>
                <w:rFonts w:ascii="Times New Roman" w:hAnsi="Times New Roman" w:cs="Times New Roman"/>
                <w:sz w:val="18"/>
                <w:szCs w:val="18"/>
              </w:rPr>
            </w:pPr>
            <w:r w:rsidRPr="002C125D">
              <w:rPr>
                <w:rFonts w:ascii="Times New Roman" w:hAnsi="Times New Roman" w:cs="Times New Roman"/>
                <w:sz w:val="18"/>
                <w:szCs w:val="18"/>
              </w:rPr>
              <w:t>For the optimization of TCI states across bands, the polarization property of beams should be considered.</w:t>
            </w:r>
          </w:p>
          <w:p w14:paraId="73BD16F4" w14:textId="3E91DBC8" w:rsidR="00572DC7" w:rsidRPr="002C125D" w:rsidRDefault="006200DE" w:rsidP="00956038">
            <w:pPr>
              <w:pStyle w:val="ListParagraph"/>
              <w:numPr>
                <w:ilvl w:val="0"/>
                <w:numId w:val="24"/>
              </w:numPr>
              <w:snapToGrid w:val="0"/>
              <w:spacing w:after="0" w:line="240" w:lineRule="auto"/>
              <w:contextualSpacing w:val="0"/>
              <w:jc w:val="both"/>
              <w:rPr>
                <w:rFonts w:ascii="Times New Roman" w:hAnsi="Times New Roman" w:cs="Times New Roman"/>
                <w:sz w:val="18"/>
                <w:szCs w:val="18"/>
              </w:rPr>
            </w:pPr>
            <w:r w:rsidRPr="002C125D">
              <w:rPr>
                <w:rFonts w:ascii="Times New Roman" w:hAnsi="Times New Roman" w:cs="Times New Roman"/>
                <w:sz w:val="18"/>
                <w:szCs w:val="18"/>
              </w:rPr>
              <w:t xml:space="preserve">RAN1 needs to study and specify (if necessary) whether additional signaling is necessary when a </w:t>
            </w:r>
            <w:r w:rsidRPr="002C125D">
              <w:rPr>
                <w:rFonts w:ascii="Times New Roman" w:hAnsi="Times New Roman" w:cs="Times New Roman"/>
                <w:color w:val="000000" w:themeColor="text1"/>
                <w:sz w:val="18"/>
                <w:szCs w:val="18"/>
              </w:rPr>
              <w:t>beam can support up to two independent layers separated by polarization.</w:t>
            </w:r>
          </w:p>
        </w:tc>
      </w:tr>
      <w:tr w:rsidR="00572DC7" w:rsidRPr="002C125D" w14:paraId="15CE1F3A" w14:textId="77777777" w:rsidTr="00AC7F30">
        <w:tc>
          <w:tcPr>
            <w:tcW w:w="1615" w:type="dxa"/>
          </w:tcPr>
          <w:p w14:paraId="37EA0152" w14:textId="70D28A59" w:rsidR="00572DC7" w:rsidRPr="002C125D" w:rsidRDefault="00735A44" w:rsidP="00CF734D">
            <w:pPr>
              <w:snapToGrid w:val="0"/>
              <w:rPr>
                <w:rFonts w:ascii="Times New Roman" w:hAnsi="Times New Roman" w:cs="Times New Roman"/>
                <w:sz w:val="18"/>
                <w:szCs w:val="18"/>
              </w:rPr>
            </w:pPr>
            <w:r w:rsidRPr="002C125D">
              <w:rPr>
                <w:rFonts w:ascii="Times New Roman" w:hAnsi="Times New Roman" w:cs="Times New Roman"/>
                <w:sz w:val="18"/>
                <w:szCs w:val="18"/>
              </w:rPr>
              <w:t>MediaTek</w:t>
            </w:r>
          </w:p>
        </w:tc>
        <w:tc>
          <w:tcPr>
            <w:tcW w:w="8280" w:type="dxa"/>
          </w:tcPr>
          <w:p w14:paraId="27417910" w14:textId="39E72DF7" w:rsidR="00572DC7" w:rsidRPr="002C125D" w:rsidRDefault="00735A44" w:rsidP="00CF734D">
            <w:pPr>
              <w:snapToGrid w:val="0"/>
              <w:rPr>
                <w:rFonts w:ascii="Times New Roman" w:hAnsi="Times New Roman" w:cs="Times New Roman"/>
                <w:sz w:val="18"/>
                <w:szCs w:val="18"/>
              </w:rPr>
            </w:pPr>
            <w:r w:rsidRPr="002C125D">
              <w:rPr>
                <w:rFonts w:ascii="Times New Roman" w:eastAsia="Times New Roman" w:hAnsi="Times New Roman" w:cs="Times New Roman"/>
                <w:bCs/>
                <w:color w:val="000000" w:themeColor="text1"/>
                <w:kern w:val="2"/>
                <w:sz w:val="18"/>
                <w:szCs w:val="18"/>
                <w:lang w:eastAsia="zh-CN"/>
              </w:rPr>
              <w:t>Support one or more BFD/RLM RS update by single MAC-CE</w:t>
            </w:r>
          </w:p>
        </w:tc>
      </w:tr>
      <w:tr w:rsidR="00735A44" w:rsidRPr="002C125D" w14:paraId="3CDEBA52" w14:textId="77777777" w:rsidTr="00AC7F30">
        <w:tc>
          <w:tcPr>
            <w:tcW w:w="1615" w:type="dxa"/>
          </w:tcPr>
          <w:p w14:paraId="16643EF8" w14:textId="3FBFE11B" w:rsidR="00735A44" w:rsidRPr="002C125D" w:rsidRDefault="00546C3A" w:rsidP="00CF734D">
            <w:pPr>
              <w:snapToGrid w:val="0"/>
              <w:rPr>
                <w:rFonts w:ascii="Times New Roman" w:hAnsi="Times New Roman" w:cs="Times New Roman"/>
                <w:sz w:val="18"/>
                <w:szCs w:val="18"/>
              </w:rPr>
            </w:pPr>
            <w:r w:rsidRPr="002C125D">
              <w:rPr>
                <w:rFonts w:ascii="Times New Roman" w:hAnsi="Times New Roman" w:cs="Times New Roman"/>
                <w:sz w:val="18"/>
                <w:szCs w:val="18"/>
              </w:rPr>
              <w:t>NEC</w:t>
            </w:r>
          </w:p>
        </w:tc>
        <w:tc>
          <w:tcPr>
            <w:tcW w:w="8280" w:type="dxa"/>
          </w:tcPr>
          <w:p w14:paraId="1ED06C7D" w14:textId="2BDA7ED6" w:rsidR="00735A44" w:rsidRPr="002C125D" w:rsidRDefault="00546C3A" w:rsidP="00CF734D">
            <w:pPr>
              <w:snapToGrid w:val="0"/>
              <w:rPr>
                <w:rFonts w:ascii="Times New Roman" w:hAnsi="Times New Roman" w:cs="Times New Roman"/>
                <w:sz w:val="18"/>
                <w:szCs w:val="18"/>
              </w:rPr>
            </w:pPr>
            <w:r w:rsidRPr="002C125D">
              <w:rPr>
                <w:rFonts w:ascii="Times New Roman" w:hAnsi="Times New Roman" w:cs="Times New Roman"/>
                <w:sz w:val="18"/>
                <w:szCs w:val="18"/>
                <w:lang w:eastAsia="zh-CN"/>
              </w:rPr>
              <w:t>Study the impact to beam failure detection RS if the PDCCH beam is updated dynamically</w:t>
            </w:r>
          </w:p>
        </w:tc>
      </w:tr>
      <w:tr w:rsidR="00735A44" w:rsidRPr="002C125D" w14:paraId="4892B3E2" w14:textId="77777777" w:rsidTr="002C125D">
        <w:trPr>
          <w:trHeight w:val="1250"/>
        </w:trPr>
        <w:tc>
          <w:tcPr>
            <w:tcW w:w="1615" w:type="dxa"/>
          </w:tcPr>
          <w:p w14:paraId="208973CE" w14:textId="7BC3497E" w:rsidR="00735A44" w:rsidRPr="002C125D" w:rsidRDefault="00CF1C1D" w:rsidP="00CF734D">
            <w:pPr>
              <w:snapToGrid w:val="0"/>
              <w:rPr>
                <w:rFonts w:ascii="Times New Roman" w:hAnsi="Times New Roman" w:cs="Times New Roman"/>
                <w:sz w:val="18"/>
                <w:szCs w:val="18"/>
              </w:rPr>
            </w:pPr>
            <w:r w:rsidRPr="002C125D">
              <w:rPr>
                <w:rFonts w:ascii="Times New Roman" w:hAnsi="Times New Roman" w:cs="Times New Roman"/>
                <w:sz w:val="18"/>
                <w:szCs w:val="18"/>
              </w:rPr>
              <w:t>Lenovo/MotM</w:t>
            </w:r>
          </w:p>
        </w:tc>
        <w:tc>
          <w:tcPr>
            <w:tcW w:w="8280" w:type="dxa"/>
          </w:tcPr>
          <w:p w14:paraId="62B26E2F" w14:textId="77777777" w:rsidR="002C125D" w:rsidRDefault="00CF1C1D" w:rsidP="00956038">
            <w:pPr>
              <w:pStyle w:val="ListParagraph"/>
              <w:numPr>
                <w:ilvl w:val="0"/>
                <w:numId w:val="26"/>
              </w:numPr>
              <w:snapToGrid w:val="0"/>
              <w:spacing w:after="0" w:line="240" w:lineRule="auto"/>
              <w:rPr>
                <w:rFonts w:ascii="Times New Roman" w:hAnsi="Times New Roman" w:cs="Times New Roman"/>
                <w:bCs/>
                <w:iCs/>
                <w:sz w:val="18"/>
                <w:szCs w:val="18"/>
                <w:lang w:eastAsia="zh-CN"/>
              </w:rPr>
            </w:pPr>
            <w:r w:rsidRPr="002C125D">
              <w:rPr>
                <w:rFonts w:ascii="Times New Roman" w:hAnsi="Times New Roman" w:cs="Times New Roman"/>
                <w:bCs/>
                <w:iCs/>
                <w:sz w:val="18"/>
                <w:szCs w:val="18"/>
                <w:lang w:eastAsia="zh-CN"/>
              </w:rPr>
              <w:t>Default TCI states for aperiodic CSI-RS reception in multi-DCI based multi-TRP scenario should be specified in Rel-17.</w:t>
            </w:r>
          </w:p>
          <w:p w14:paraId="3ADF6ADA" w14:textId="77777777" w:rsidR="002C125D" w:rsidRDefault="00CF1C1D" w:rsidP="00956038">
            <w:pPr>
              <w:pStyle w:val="ListParagraph"/>
              <w:numPr>
                <w:ilvl w:val="0"/>
                <w:numId w:val="26"/>
              </w:numPr>
              <w:snapToGrid w:val="0"/>
              <w:spacing w:after="0" w:line="240" w:lineRule="auto"/>
              <w:rPr>
                <w:rFonts w:ascii="Times New Roman" w:hAnsi="Times New Roman" w:cs="Times New Roman"/>
                <w:bCs/>
                <w:iCs/>
                <w:sz w:val="18"/>
                <w:szCs w:val="18"/>
                <w:lang w:eastAsia="zh-CN"/>
              </w:rPr>
            </w:pPr>
            <w:r w:rsidRPr="002C125D">
              <w:rPr>
                <w:rFonts w:ascii="Times New Roman" w:hAnsi="Times New Roman" w:cs="Times New Roman"/>
                <w:bCs/>
                <w:iCs/>
                <w:sz w:val="18"/>
                <w:szCs w:val="18"/>
                <w:lang w:eastAsia="zh-CN"/>
              </w:rPr>
              <w:t>Default spatial relation and PL-RS for UL signal including PUCCH, SRS and PUSCH scheduled by DCI format 0_0 in multi-TRP should be supported in Rel-17.</w:t>
            </w:r>
          </w:p>
          <w:p w14:paraId="542C7509" w14:textId="50514896" w:rsidR="00735A44" w:rsidRPr="002C125D" w:rsidRDefault="00CF1C1D" w:rsidP="00956038">
            <w:pPr>
              <w:pStyle w:val="ListParagraph"/>
              <w:numPr>
                <w:ilvl w:val="0"/>
                <w:numId w:val="26"/>
              </w:numPr>
              <w:snapToGrid w:val="0"/>
              <w:spacing w:after="0" w:line="240" w:lineRule="auto"/>
              <w:rPr>
                <w:rFonts w:ascii="Times New Roman" w:hAnsi="Times New Roman" w:cs="Times New Roman"/>
                <w:bCs/>
                <w:iCs/>
                <w:sz w:val="18"/>
                <w:szCs w:val="18"/>
                <w:lang w:eastAsia="zh-CN"/>
              </w:rPr>
            </w:pPr>
            <w:r w:rsidRPr="002C125D">
              <w:rPr>
                <w:rFonts w:ascii="Times New Roman" w:hAnsi="Times New Roman" w:cs="Times New Roman"/>
                <w:bCs/>
                <w:iCs/>
                <w:sz w:val="18"/>
                <w:szCs w:val="18"/>
                <w:lang w:eastAsia="zh-CN"/>
              </w:rPr>
              <w:t>Default TCI state(s) for PDSCH and aperiodic CSI-RS reception should be supported for cross carrier scheduling in CA considering different multi-TRP mode configur</w:t>
            </w:r>
            <w:r w:rsidR="000534A6" w:rsidRPr="002C125D">
              <w:rPr>
                <w:rFonts w:ascii="Times New Roman" w:hAnsi="Times New Roman" w:cs="Times New Roman"/>
                <w:bCs/>
                <w:iCs/>
                <w:sz w:val="18"/>
                <w:szCs w:val="18"/>
                <w:lang w:eastAsia="zh-CN"/>
              </w:rPr>
              <w:t>ation per carrier</w:t>
            </w:r>
            <w:r w:rsidRPr="002C125D">
              <w:rPr>
                <w:rFonts w:ascii="Times New Roman" w:hAnsi="Times New Roman" w:cs="Times New Roman"/>
                <w:bCs/>
                <w:iCs/>
                <w:sz w:val="18"/>
                <w:szCs w:val="18"/>
                <w:lang w:eastAsia="zh-CN"/>
              </w:rPr>
              <w:t>.</w:t>
            </w:r>
          </w:p>
        </w:tc>
      </w:tr>
      <w:tr w:rsidR="00572DC7" w:rsidRPr="002C125D" w14:paraId="66BA20DE" w14:textId="77777777" w:rsidTr="00AC7F30">
        <w:tc>
          <w:tcPr>
            <w:tcW w:w="1615" w:type="dxa"/>
          </w:tcPr>
          <w:p w14:paraId="1F90A154" w14:textId="259A493E" w:rsidR="00572DC7" w:rsidRPr="002C125D" w:rsidRDefault="009024C4" w:rsidP="00CF734D">
            <w:pPr>
              <w:snapToGrid w:val="0"/>
              <w:rPr>
                <w:rFonts w:ascii="Times New Roman" w:hAnsi="Times New Roman" w:cs="Times New Roman"/>
                <w:sz w:val="18"/>
                <w:szCs w:val="18"/>
              </w:rPr>
            </w:pPr>
            <w:r w:rsidRPr="002C125D">
              <w:rPr>
                <w:rFonts w:ascii="Times New Roman" w:hAnsi="Times New Roman" w:cs="Times New Roman"/>
                <w:sz w:val="18"/>
                <w:szCs w:val="18"/>
              </w:rPr>
              <w:t>AT&amp;T</w:t>
            </w:r>
          </w:p>
        </w:tc>
        <w:tc>
          <w:tcPr>
            <w:tcW w:w="8280" w:type="dxa"/>
          </w:tcPr>
          <w:p w14:paraId="5DBD1F0C" w14:textId="77777777" w:rsidR="00CF734D" w:rsidRDefault="009024C4" w:rsidP="00956038">
            <w:pPr>
              <w:pStyle w:val="ListParagraph"/>
              <w:numPr>
                <w:ilvl w:val="0"/>
                <w:numId w:val="27"/>
              </w:numPr>
              <w:snapToGrid w:val="0"/>
              <w:spacing w:after="0" w:line="240" w:lineRule="auto"/>
              <w:rPr>
                <w:rFonts w:ascii="Times New Roman" w:hAnsi="Times New Roman" w:cs="Times New Roman"/>
                <w:sz w:val="18"/>
                <w:szCs w:val="18"/>
              </w:rPr>
            </w:pPr>
            <w:r w:rsidRPr="00CF734D">
              <w:rPr>
                <w:rFonts w:ascii="Times New Roman" w:hAnsi="Times New Roman" w:cs="Times New Roman"/>
                <w:sz w:val="18"/>
                <w:szCs w:val="18"/>
              </w:rPr>
              <w:t xml:space="preserve">NR supports explicit SS block index indication in msg. 3.  </w:t>
            </w:r>
          </w:p>
          <w:p w14:paraId="3A1B539D" w14:textId="77777777" w:rsidR="00CF734D" w:rsidRDefault="009024C4" w:rsidP="00956038">
            <w:pPr>
              <w:pStyle w:val="ListParagraph"/>
              <w:numPr>
                <w:ilvl w:val="0"/>
                <w:numId w:val="27"/>
              </w:numPr>
              <w:snapToGrid w:val="0"/>
              <w:spacing w:after="0" w:line="240" w:lineRule="auto"/>
              <w:rPr>
                <w:rFonts w:ascii="Times New Roman" w:hAnsi="Times New Roman" w:cs="Times New Roman"/>
                <w:sz w:val="18"/>
                <w:szCs w:val="18"/>
              </w:rPr>
            </w:pPr>
            <w:r w:rsidRPr="00CF734D">
              <w:rPr>
                <w:rFonts w:ascii="Times New Roman" w:hAnsi="Times New Roman" w:cs="Times New Roman"/>
                <w:sz w:val="18"/>
                <w:szCs w:val="18"/>
              </w:rPr>
              <w:t>Whether or not the SS block indices are reported in msg. 3 can be indicated to the UE.</w:t>
            </w:r>
          </w:p>
          <w:p w14:paraId="6C6EB0D0" w14:textId="77777777" w:rsidR="00CF734D" w:rsidRPr="00CF734D" w:rsidRDefault="009024C4" w:rsidP="00956038">
            <w:pPr>
              <w:pStyle w:val="ListParagraph"/>
              <w:numPr>
                <w:ilvl w:val="0"/>
                <w:numId w:val="27"/>
              </w:numPr>
              <w:snapToGrid w:val="0"/>
              <w:spacing w:after="0" w:line="240" w:lineRule="auto"/>
              <w:rPr>
                <w:rFonts w:ascii="Times New Roman" w:hAnsi="Times New Roman" w:cs="Times New Roman"/>
                <w:sz w:val="18"/>
                <w:szCs w:val="18"/>
              </w:rPr>
            </w:pPr>
            <w:r w:rsidRPr="00CF734D">
              <w:rPr>
                <w:rFonts w:ascii="Times New Roman" w:hAnsi="Times New Roman" w:cs="Times New Roman"/>
                <w:sz w:val="18"/>
                <w:szCs w:val="18"/>
                <w:lang w:val="en-GB"/>
              </w:rPr>
              <w:t xml:space="preserve">Specify partial beam failure recovery to reduce latency and overhead </w:t>
            </w:r>
          </w:p>
          <w:p w14:paraId="78C5124E" w14:textId="77777777" w:rsidR="00CF734D" w:rsidRPr="00CF734D" w:rsidRDefault="009024C4" w:rsidP="00956038">
            <w:pPr>
              <w:pStyle w:val="ListParagraph"/>
              <w:numPr>
                <w:ilvl w:val="0"/>
                <w:numId w:val="27"/>
              </w:numPr>
              <w:snapToGrid w:val="0"/>
              <w:spacing w:after="0" w:line="240" w:lineRule="auto"/>
              <w:rPr>
                <w:rFonts w:ascii="Times New Roman" w:hAnsi="Times New Roman" w:cs="Times New Roman"/>
                <w:sz w:val="18"/>
                <w:szCs w:val="18"/>
              </w:rPr>
            </w:pPr>
            <w:r w:rsidRPr="00CF734D">
              <w:rPr>
                <w:rFonts w:ascii="Times New Roman" w:hAnsi="Times New Roman" w:cs="Times New Roman"/>
                <w:sz w:val="18"/>
                <w:szCs w:val="18"/>
                <w:lang w:val="en-GB"/>
              </w:rPr>
              <w:t>PUCCH channels corresponding to functioning CORESETs are used to carry recovery request transmission for failed CORESETs.</w:t>
            </w:r>
          </w:p>
          <w:p w14:paraId="0A89E245" w14:textId="326F7415" w:rsidR="00572DC7" w:rsidRPr="00CF734D" w:rsidRDefault="009024C4" w:rsidP="00956038">
            <w:pPr>
              <w:pStyle w:val="ListParagraph"/>
              <w:numPr>
                <w:ilvl w:val="0"/>
                <w:numId w:val="27"/>
              </w:numPr>
              <w:snapToGrid w:val="0"/>
              <w:spacing w:after="0" w:line="240" w:lineRule="auto"/>
              <w:rPr>
                <w:rFonts w:ascii="Times New Roman" w:hAnsi="Times New Roman" w:cs="Times New Roman"/>
                <w:sz w:val="18"/>
                <w:szCs w:val="18"/>
              </w:rPr>
            </w:pPr>
            <w:r w:rsidRPr="00CF734D">
              <w:rPr>
                <w:rFonts w:ascii="Times New Roman" w:hAnsi="Times New Roman" w:cs="Times New Roman"/>
                <w:sz w:val="18"/>
                <w:szCs w:val="18"/>
                <w:lang w:val="en-GB"/>
              </w:rPr>
              <w:t xml:space="preserve">Beam management procedure should support the indication of partial control channel failure. </w:t>
            </w:r>
          </w:p>
        </w:tc>
      </w:tr>
      <w:tr w:rsidR="00CF1C1D" w:rsidRPr="002C125D" w14:paraId="4D0E91EE" w14:textId="77777777" w:rsidTr="00AC7F30">
        <w:tc>
          <w:tcPr>
            <w:tcW w:w="1615" w:type="dxa"/>
          </w:tcPr>
          <w:p w14:paraId="7D3A0650" w14:textId="3DF9772C" w:rsidR="00CF1C1D" w:rsidRPr="002C125D" w:rsidRDefault="00BA10AA" w:rsidP="00CF734D">
            <w:pPr>
              <w:snapToGrid w:val="0"/>
              <w:rPr>
                <w:rFonts w:ascii="Times New Roman" w:hAnsi="Times New Roman" w:cs="Times New Roman"/>
                <w:sz w:val="18"/>
                <w:szCs w:val="18"/>
              </w:rPr>
            </w:pPr>
            <w:r w:rsidRPr="002C125D">
              <w:rPr>
                <w:rFonts w:ascii="Times New Roman" w:hAnsi="Times New Roman" w:cs="Times New Roman"/>
                <w:sz w:val="18"/>
                <w:szCs w:val="18"/>
              </w:rPr>
              <w:t>Sharp</w:t>
            </w:r>
          </w:p>
        </w:tc>
        <w:tc>
          <w:tcPr>
            <w:tcW w:w="8280" w:type="dxa"/>
          </w:tcPr>
          <w:p w14:paraId="36113442" w14:textId="1E63CE62" w:rsidR="00CF1C1D" w:rsidRPr="002C125D" w:rsidRDefault="00BA10AA" w:rsidP="00CF734D">
            <w:pPr>
              <w:snapToGrid w:val="0"/>
              <w:rPr>
                <w:rFonts w:ascii="Times New Roman" w:hAnsi="Times New Roman" w:cs="Times New Roman"/>
                <w:sz w:val="18"/>
                <w:szCs w:val="18"/>
              </w:rPr>
            </w:pPr>
            <w:r w:rsidRPr="002C125D">
              <w:rPr>
                <w:rFonts w:ascii="Times New Roman" w:hAnsi="Times New Roman" w:cs="Times New Roman"/>
                <w:sz w:val="18"/>
                <w:szCs w:val="18"/>
              </w:rPr>
              <w:t>Rx point specific en</w:t>
            </w:r>
            <w:r w:rsidR="00D31B65" w:rsidRPr="002C125D">
              <w:rPr>
                <w:rFonts w:ascii="Times New Roman" w:hAnsi="Times New Roman" w:cs="Times New Roman"/>
                <w:sz w:val="18"/>
                <w:szCs w:val="18"/>
              </w:rPr>
              <w:t>hancement should be introduced.</w:t>
            </w:r>
          </w:p>
        </w:tc>
      </w:tr>
      <w:tr w:rsidR="00804E86" w:rsidRPr="002C125D" w14:paraId="38A9AC9E" w14:textId="77777777" w:rsidTr="00AC7F30">
        <w:tc>
          <w:tcPr>
            <w:tcW w:w="1615" w:type="dxa"/>
          </w:tcPr>
          <w:p w14:paraId="0820D28B" w14:textId="2424B2EC" w:rsidR="00804E86" w:rsidRPr="002C125D" w:rsidRDefault="00804E86" w:rsidP="00CF734D">
            <w:pPr>
              <w:snapToGrid w:val="0"/>
              <w:rPr>
                <w:rFonts w:ascii="Times New Roman" w:hAnsi="Times New Roman" w:cs="Times New Roman"/>
                <w:sz w:val="18"/>
                <w:szCs w:val="18"/>
              </w:rPr>
            </w:pPr>
            <w:r w:rsidRPr="002C125D">
              <w:rPr>
                <w:rFonts w:ascii="Times New Roman" w:hAnsi="Times New Roman" w:cs="Times New Roman"/>
                <w:sz w:val="18"/>
                <w:szCs w:val="18"/>
              </w:rPr>
              <w:t>Nokia/NSB</w:t>
            </w:r>
          </w:p>
        </w:tc>
        <w:tc>
          <w:tcPr>
            <w:tcW w:w="8280" w:type="dxa"/>
          </w:tcPr>
          <w:p w14:paraId="34A47859" w14:textId="77777777" w:rsidR="00CF734D" w:rsidRDefault="00804E86" w:rsidP="00956038">
            <w:pPr>
              <w:pStyle w:val="ListParagraph"/>
              <w:numPr>
                <w:ilvl w:val="0"/>
                <w:numId w:val="28"/>
              </w:numPr>
              <w:snapToGrid w:val="0"/>
              <w:spacing w:after="0" w:line="240" w:lineRule="auto"/>
              <w:rPr>
                <w:rFonts w:ascii="Times New Roman" w:hAnsi="Times New Roman" w:cs="Times New Roman"/>
                <w:iCs/>
                <w:sz w:val="18"/>
                <w:szCs w:val="18"/>
                <w:lang w:val="en-GB"/>
              </w:rPr>
            </w:pPr>
            <w:r w:rsidRPr="00CF734D">
              <w:rPr>
                <w:rFonts w:ascii="Times New Roman" w:hAnsi="Times New Roman" w:cs="Times New Roman"/>
                <w:iCs/>
                <w:sz w:val="18"/>
                <w:szCs w:val="18"/>
                <w:lang w:val="en-GB"/>
              </w:rPr>
              <w:t>Study feasibility of having P2 CSI-RS as QCL source for TRS.</w:t>
            </w:r>
          </w:p>
          <w:p w14:paraId="4179447B" w14:textId="77777777" w:rsidR="00CF734D" w:rsidRPr="00CF734D" w:rsidRDefault="00804E86" w:rsidP="00956038">
            <w:pPr>
              <w:pStyle w:val="ListParagraph"/>
              <w:numPr>
                <w:ilvl w:val="0"/>
                <w:numId w:val="28"/>
              </w:numPr>
              <w:snapToGrid w:val="0"/>
              <w:spacing w:after="0" w:line="240" w:lineRule="auto"/>
              <w:rPr>
                <w:rFonts w:ascii="Times New Roman" w:hAnsi="Times New Roman" w:cs="Times New Roman"/>
                <w:sz w:val="18"/>
                <w:szCs w:val="18"/>
                <w:lang w:val="en-GB"/>
              </w:rPr>
            </w:pPr>
            <w:r w:rsidRPr="00CF734D">
              <w:rPr>
                <w:rFonts w:ascii="Times New Roman" w:hAnsi="Times New Roman" w:cs="Times New Roman"/>
                <w:iCs/>
                <w:sz w:val="18"/>
                <w:szCs w:val="18"/>
                <w:lang w:val="en-GB"/>
              </w:rPr>
              <w:t>Consider supporting self-contained (no association to P-TRS) A-TRS upon P2 CSI-RS beam, i.e. P2 CSI-RS acting</w:t>
            </w:r>
            <w:r w:rsidR="00E622FF" w:rsidRPr="00CF734D">
              <w:rPr>
                <w:rFonts w:ascii="Times New Roman" w:hAnsi="Times New Roman" w:cs="Times New Roman"/>
                <w:iCs/>
                <w:sz w:val="18"/>
                <w:szCs w:val="18"/>
                <w:lang w:val="en-GB"/>
              </w:rPr>
              <w:t xml:space="preserve"> as a QCL source for the A-TRS.</w:t>
            </w:r>
          </w:p>
          <w:p w14:paraId="6E39C0E3" w14:textId="2AE196F6" w:rsidR="002C125D" w:rsidRPr="002C125D" w:rsidRDefault="002C125D" w:rsidP="00956038">
            <w:pPr>
              <w:pStyle w:val="ListParagraph"/>
              <w:numPr>
                <w:ilvl w:val="0"/>
                <w:numId w:val="28"/>
              </w:numPr>
              <w:snapToGrid w:val="0"/>
              <w:spacing w:after="0" w:line="240" w:lineRule="auto"/>
              <w:rPr>
                <w:rFonts w:ascii="Times New Roman" w:hAnsi="Times New Roman" w:cs="Times New Roman"/>
                <w:sz w:val="18"/>
                <w:szCs w:val="18"/>
                <w:lang w:val="en-GB"/>
              </w:rPr>
            </w:pPr>
            <w:r w:rsidRPr="002C125D">
              <w:rPr>
                <w:rFonts w:ascii="Times New Roman" w:hAnsi="Times New Roman" w:cs="Times New Roman"/>
                <w:iCs/>
                <w:sz w:val="18"/>
                <w:szCs w:val="18"/>
                <w:lang w:val="en-GB"/>
              </w:rPr>
              <w:t>Consider different beam reporting enhancements for Rel-17 to enable efficient multi-beam operation in single/multi-TRP environment.</w:t>
            </w:r>
            <w:r w:rsidRPr="002C125D">
              <w:rPr>
                <w:rFonts w:ascii="Times New Roman" w:hAnsi="Times New Roman" w:cs="Times New Roman"/>
                <w:sz w:val="18"/>
                <w:szCs w:val="18"/>
                <w:lang w:val="en-GB"/>
              </w:rPr>
              <w:t xml:space="preserve">  </w:t>
            </w:r>
          </w:p>
        </w:tc>
      </w:tr>
    </w:tbl>
    <w:p w14:paraId="0D8BE082" w14:textId="77777777" w:rsidR="00572DC7" w:rsidRDefault="00572DC7" w:rsidP="00572DC7">
      <w:pPr>
        <w:snapToGrid w:val="0"/>
        <w:spacing w:after="60"/>
        <w:jc w:val="both"/>
        <w:rPr>
          <w:rFonts w:ascii="Times New Roman" w:hAnsi="Times New Roman" w:cs="Times New Roman"/>
          <w:sz w:val="20"/>
          <w:szCs w:val="20"/>
        </w:rPr>
      </w:pPr>
    </w:p>
    <w:p w14:paraId="07529BE1" w14:textId="77777777" w:rsidR="00FD57A2" w:rsidRPr="0039763A" w:rsidRDefault="00FD57A2" w:rsidP="00466B5F">
      <w:pPr>
        <w:snapToGrid w:val="0"/>
        <w:spacing w:after="120" w:line="288" w:lineRule="auto"/>
        <w:rPr>
          <w:rFonts w:ascii="Times New Roman" w:hAnsi="Times New Roman" w:cs="Times New Roman"/>
          <w:color w:val="000000" w:themeColor="text1"/>
          <w:sz w:val="20"/>
          <w:szCs w:val="20"/>
        </w:rPr>
      </w:pPr>
    </w:p>
    <w:p w14:paraId="40CE9F6F" w14:textId="77777777" w:rsidR="00EF0075" w:rsidRPr="0039763A" w:rsidRDefault="00EF0075" w:rsidP="00EF0075">
      <w:pPr>
        <w:pStyle w:val="Heading1"/>
        <w:numPr>
          <w:ilvl w:val="0"/>
          <w:numId w:val="0"/>
        </w:numPr>
        <w:spacing w:before="0" w:after="60"/>
        <w:ind w:left="799" w:hanging="799"/>
        <w:jc w:val="both"/>
        <w:rPr>
          <w:rFonts w:ascii="Times New Roman" w:hAnsi="Times New Roman"/>
          <w:sz w:val="28"/>
          <w:lang w:val="en-US"/>
        </w:rPr>
      </w:pPr>
      <w:r w:rsidRPr="0039763A">
        <w:rPr>
          <w:rFonts w:ascii="Times New Roman" w:hAnsi="Times New Roman"/>
          <w:sz w:val="28"/>
          <w:lang w:val="en-US"/>
        </w:rPr>
        <w:t>References</w:t>
      </w:r>
    </w:p>
    <w:p w14:paraId="51C739B1" w14:textId="269E419F" w:rsidR="00EF0075" w:rsidRPr="0039763A" w:rsidRDefault="00EF0075" w:rsidP="00956038">
      <w:pPr>
        <w:pStyle w:val="2222"/>
        <w:numPr>
          <w:ilvl w:val="0"/>
          <w:numId w:val="5"/>
        </w:numPr>
        <w:spacing w:after="60" w:line="288" w:lineRule="auto"/>
        <w:ind w:firstLineChars="0"/>
        <w:rPr>
          <w:rFonts w:cs="Times New Roman"/>
          <w:sz w:val="18"/>
          <w:szCs w:val="18"/>
          <w:lang w:val="en-US" w:eastAsia="ko-KR"/>
        </w:rPr>
      </w:pPr>
      <w:bookmarkStart w:id="15" w:name="_Ref47994488"/>
      <w:r w:rsidRPr="0039763A">
        <w:rPr>
          <w:rFonts w:cs="Times New Roman"/>
          <w:sz w:val="18"/>
          <w:szCs w:val="18"/>
          <w:lang w:eastAsia="ko-KR"/>
        </w:rPr>
        <w:t>R1-2005246</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 in Rel-17</w:t>
      </w:r>
      <w:r w:rsidRPr="0039763A">
        <w:rPr>
          <w:rFonts w:cs="Times New Roman"/>
          <w:sz w:val="18"/>
          <w:szCs w:val="18"/>
          <w:lang w:eastAsia="ko-KR"/>
        </w:rPr>
        <w:tab/>
      </w:r>
      <w:r w:rsidR="006B0FF0" w:rsidRPr="0039763A">
        <w:rPr>
          <w:rFonts w:cs="Times New Roman"/>
          <w:sz w:val="18"/>
          <w:szCs w:val="18"/>
          <w:lang w:eastAsia="ko-KR"/>
        </w:rPr>
        <w:tab/>
      </w:r>
      <w:r w:rsidRPr="0039763A">
        <w:rPr>
          <w:rFonts w:cs="Times New Roman"/>
          <w:sz w:val="18"/>
          <w:szCs w:val="18"/>
          <w:lang w:eastAsia="ko-KR"/>
        </w:rPr>
        <w:t>Huawei, HiSilicon</w:t>
      </w:r>
      <w:bookmarkEnd w:id="15"/>
    </w:p>
    <w:p w14:paraId="29D3EB21" w14:textId="14C8FEC9" w:rsidR="00EF0075" w:rsidRPr="0039763A" w:rsidRDefault="00EF0075"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R1-2005290</w:t>
      </w:r>
      <w:r w:rsidRPr="0039763A">
        <w:rPr>
          <w:rFonts w:cs="Times New Roman"/>
          <w:sz w:val="18"/>
          <w:szCs w:val="18"/>
          <w:lang w:eastAsia="ko-KR"/>
        </w:rPr>
        <w:tab/>
      </w:r>
      <w:r w:rsidRPr="0039763A">
        <w:rPr>
          <w:rFonts w:eastAsia="Times New Roman" w:cs="Times New Roman"/>
          <w:sz w:val="18"/>
          <w:szCs w:val="18"/>
          <w:lang w:val="en-US" w:eastAsia="ko-KR"/>
        </w:rPr>
        <w:t>Enhancement on multi-beam operation</w:t>
      </w:r>
      <w:r w:rsidRPr="0039763A">
        <w:rPr>
          <w:rFonts w:cs="Times New Roman"/>
          <w:sz w:val="18"/>
          <w:szCs w:val="18"/>
          <w:lang w:eastAsia="ko-KR"/>
        </w:rPr>
        <w:tab/>
        <w:t>Futurewei</w:t>
      </w:r>
    </w:p>
    <w:p w14:paraId="41F0097C" w14:textId="0ACB0CC5" w:rsidR="00EF0075" w:rsidRPr="0039763A" w:rsidRDefault="00F128E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R1-2005363</w:t>
      </w:r>
      <w:r w:rsidR="00EF0075" w:rsidRPr="0039763A">
        <w:rPr>
          <w:rFonts w:cs="Times New Roman"/>
          <w:sz w:val="18"/>
          <w:szCs w:val="18"/>
          <w:lang w:eastAsia="ko-KR"/>
        </w:rPr>
        <w:tab/>
      </w:r>
      <w:r w:rsidRPr="0039763A">
        <w:rPr>
          <w:rFonts w:eastAsia="Times New Roman" w:cs="Times New Roman"/>
          <w:sz w:val="18"/>
          <w:szCs w:val="18"/>
          <w:lang w:val="en-US" w:eastAsia="ko-KR"/>
        </w:rPr>
        <w:t>Discussion on multi beam enhancement</w:t>
      </w:r>
      <w:r w:rsidR="00EF0075" w:rsidRPr="0039763A">
        <w:rPr>
          <w:rFonts w:cs="Times New Roman"/>
          <w:sz w:val="18"/>
          <w:szCs w:val="18"/>
          <w:lang w:eastAsia="ko-KR"/>
        </w:rPr>
        <w:tab/>
      </w:r>
      <w:r w:rsidR="007A021A" w:rsidRPr="0039763A">
        <w:rPr>
          <w:rFonts w:cs="Times New Roman"/>
          <w:sz w:val="18"/>
          <w:szCs w:val="18"/>
          <w:lang w:eastAsia="ko-KR"/>
        </w:rPr>
        <w:tab/>
      </w:r>
      <w:r w:rsidRPr="0039763A">
        <w:rPr>
          <w:rFonts w:cs="Times New Roman"/>
          <w:sz w:val="18"/>
          <w:szCs w:val="18"/>
          <w:lang w:eastAsia="ko-KR"/>
        </w:rPr>
        <w:t>vivo</w:t>
      </w:r>
    </w:p>
    <w:p w14:paraId="2D5DB668" w14:textId="015C7D87" w:rsidR="007A021A" w:rsidRPr="0039763A" w:rsidRDefault="007A021A"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R1-2005454</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t>ZTE</w:t>
      </w:r>
    </w:p>
    <w:p w14:paraId="7F2B7364" w14:textId="1E58CB0F" w:rsidR="007A021A" w:rsidRPr="0039763A" w:rsidRDefault="005D76BF"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R1-2005482</w:t>
      </w:r>
      <w:r w:rsidR="007A021A" w:rsidRPr="0039763A">
        <w:rPr>
          <w:rFonts w:cs="Times New Roman"/>
          <w:sz w:val="18"/>
          <w:szCs w:val="18"/>
          <w:lang w:eastAsia="ko-KR"/>
        </w:rPr>
        <w:tab/>
      </w:r>
      <w:r w:rsidR="007A021A" w:rsidRPr="0039763A">
        <w:rPr>
          <w:rFonts w:eastAsia="Times New Roman" w:cs="Times New Roman"/>
          <w:sz w:val="18"/>
          <w:szCs w:val="18"/>
          <w:lang w:val="en-US" w:eastAsia="ko-KR"/>
        </w:rPr>
        <w:t>Enhancements on Multi-beam Operation</w:t>
      </w:r>
      <w:r w:rsidR="007A021A" w:rsidRPr="0039763A">
        <w:rPr>
          <w:rFonts w:cs="Times New Roman"/>
          <w:sz w:val="18"/>
          <w:szCs w:val="18"/>
          <w:lang w:eastAsia="ko-KR"/>
        </w:rPr>
        <w:tab/>
        <w:t>Interdigital</w:t>
      </w:r>
      <w:r w:rsidR="00D91E74" w:rsidRPr="0039763A">
        <w:rPr>
          <w:rFonts w:cs="Times New Roman"/>
          <w:sz w:val="18"/>
          <w:szCs w:val="18"/>
          <w:lang w:eastAsia="ko-KR"/>
        </w:rPr>
        <w:t xml:space="preserve"> Inc.</w:t>
      </w:r>
    </w:p>
    <w:p w14:paraId="40F6CBB3" w14:textId="360DCAAF" w:rsidR="007A021A" w:rsidRPr="0039763A" w:rsidRDefault="005D76BF"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R1-2005560</w:t>
      </w:r>
      <w:r w:rsidR="007A021A" w:rsidRPr="0039763A">
        <w:rPr>
          <w:rFonts w:cs="Times New Roman"/>
          <w:sz w:val="18"/>
          <w:szCs w:val="18"/>
          <w:lang w:eastAsia="ko-KR"/>
        </w:rPr>
        <w:tab/>
      </w:r>
      <w:r w:rsidRPr="0039763A">
        <w:rPr>
          <w:rFonts w:eastAsia="Times New Roman" w:cs="Times New Roman"/>
          <w:sz w:val="18"/>
          <w:szCs w:val="18"/>
          <w:lang w:val="en-US" w:eastAsia="ko-KR"/>
        </w:rPr>
        <w:t>Considerations on the enhancement of multi-beam operation</w:t>
      </w:r>
      <w:r w:rsidRPr="0039763A">
        <w:rPr>
          <w:rFonts w:eastAsia="Times New Roman" w:cs="Times New Roman"/>
          <w:sz w:val="18"/>
          <w:szCs w:val="18"/>
          <w:lang w:val="en-US" w:eastAsia="ko-KR"/>
        </w:rPr>
        <w:tab/>
      </w:r>
      <w:r w:rsidRPr="0039763A">
        <w:rPr>
          <w:rFonts w:cs="Times New Roman"/>
          <w:sz w:val="18"/>
          <w:szCs w:val="18"/>
          <w:lang w:eastAsia="ko-KR"/>
        </w:rPr>
        <w:t>Sony</w:t>
      </w:r>
    </w:p>
    <w:p w14:paraId="0F58858D" w14:textId="769D17A0" w:rsidR="005D76BF"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R1-2005619</w:t>
      </w:r>
      <w:r w:rsidR="005D76BF"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005D76BF" w:rsidRPr="0039763A">
        <w:rPr>
          <w:rFonts w:cs="Times New Roman"/>
          <w:sz w:val="18"/>
          <w:szCs w:val="18"/>
          <w:lang w:eastAsia="ko-KR"/>
        </w:rPr>
        <w:tab/>
      </w:r>
      <w:r w:rsidRPr="0039763A">
        <w:rPr>
          <w:rFonts w:cs="Times New Roman"/>
          <w:sz w:val="18"/>
          <w:szCs w:val="18"/>
          <w:lang w:eastAsia="ko-KR"/>
        </w:rPr>
        <w:t>Mediatek Inc.</w:t>
      </w:r>
    </w:p>
    <w:p w14:paraId="52083C1A" w14:textId="7B163BA6" w:rsidR="005D76BF"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R1-2005683</w:t>
      </w:r>
      <w:r w:rsidR="005D76BF" w:rsidRPr="0039763A">
        <w:rPr>
          <w:rFonts w:cs="Times New Roman"/>
          <w:sz w:val="18"/>
          <w:szCs w:val="18"/>
          <w:lang w:eastAsia="ko-KR"/>
        </w:rPr>
        <w:tab/>
      </w:r>
      <w:r w:rsidRPr="0039763A">
        <w:rPr>
          <w:rFonts w:eastAsia="Times New Roman" w:cs="Times New Roman"/>
          <w:sz w:val="18"/>
          <w:szCs w:val="18"/>
          <w:lang w:val="en-US" w:eastAsia="ko-KR"/>
        </w:rPr>
        <w:t>Discussion on enhancement on multi-beam operation</w:t>
      </w:r>
      <w:r w:rsidR="005D76BF" w:rsidRPr="0039763A">
        <w:rPr>
          <w:rFonts w:cs="Times New Roman"/>
          <w:sz w:val="18"/>
          <w:szCs w:val="18"/>
          <w:lang w:eastAsia="ko-KR"/>
        </w:rPr>
        <w:tab/>
      </w:r>
      <w:r w:rsidRPr="0039763A">
        <w:rPr>
          <w:rFonts w:cs="Times New Roman"/>
          <w:sz w:val="18"/>
          <w:szCs w:val="18"/>
          <w:lang w:eastAsia="ko-KR"/>
        </w:rPr>
        <w:t>CATT</w:t>
      </w:r>
    </w:p>
    <w:p w14:paraId="20F68F08" w14:textId="60A893AE" w:rsidR="005D76BF"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R1-2005750</w:t>
      </w:r>
      <w:r w:rsidR="005D76BF" w:rsidRPr="0039763A">
        <w:rPr>
          <w:rFonts w:cs="Times New Roman"/>
          <w:sz w:val="18"/>
          <w:szCs w:val="18"/>
          <w:lang w:eastAsia="ko-KR"/>
        </w:rPr>
        <w:tab/>
      </w:r>
      <w:r w:rsidRPr="0039763A">
        <w:rPr>
          <w:rFonts w:eastAsia="Times New Roman" w:cs="Times New Roman"/>
          <w:sz w:val="18"/>
          <w:szCs w:val="18"/>
          <w:lang w:val="en-US" w:eastAsia="ko-KR"/>
        </w:rPr>
        <w:t>Discussion on multi-beam operation</w:t>
      </w:r>
      <w:r w:rsidR="005D76BF" w:rsidRPr="0039763A">
        <w:rPr>
          <w:rFonts w:cs="Times New Roman"/>
          <w:sz w:val="18"/>
          <w:szCs w:val="18"/>
          <w:lang w:eastAsia="ko-KR"/>
        </w:rPr>
        <w:tab/>
      </w:r>
      <w:r w:rsidR="005D76BF" w:rsidRPr="0039763A">
        <w:rPr>
          <w:rFonts w:cs="Times New Roman"/>
          <w:sz w:val="18"/>
          <w:szCs w:val="18"/>
          <w:lang w:eastAsia="ko-KR"/>
        </w:rPr>
        <w:tab/>
      </w:r>
      <w:r w:rsidRPr="0039763A">
        <w:rPr>
          <w:rFonts w:cs="Times New Roman"/>
          <w:sz w:val="18"/>
          <w:szCs w:val="18"/>
          <w:lang w:eastAsia="ko-KR"/>
        </w:rPr>
        <w:t>NEC</w:t>
      </w:r>
    </w:p>
    <w:p w14:paraId="190A5E58" w14:textId="6CB1F1BC"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R1-2005782</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Fraunhofer IIS, Fraunhofer HHI</w:t>
      </w:r>
    </w:p>
    <w:p w14:paraId="3DD2259F" w14:textId="3EF0F099"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R1-2005820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Lenovo, Motorola Mobility</w:t>
      </w:r>
    </w:p>
    <w:p w14:paraId="41FA1276" w14:textId="1ACD80EF"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R1-2005842</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Ericsson</w:t>
      </w:r>
    </w:p>
    <w:p w14:paraId="0F4383F0" w14:textId="013F0BB5"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R1-2006950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Intel Corporation</w:t>
      </w:r>
    </w:p>
    <w:p w14:paraId="2C293D18" w14:textId="36AE89A5"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R1-2005954</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212A4C" w:rsidRPr="0039763A">
        <w:rPr>
          <w:rFonts w:cs="Times New Roman"/>
          <w:sz w:val="18"/>
          <w:szCs w:val="18"/>
          <w:lang w:eastAsia="ko-KR"/>
        </w:rPr>
        <w:t>AT&amp;T</w:t>
      </w:r>
    </w:p>
    <w:p w14:paraId="45199052" w14:textId="6394485B"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R1-2005983</w:t>
      </w:r>
      <w:r w:rsidRPr="0039763A">
        <w:rPr>
          <w:rFonts w:cs="Times New Roman"/>
          <w:sz w:val="18"/>
          <w:szCs w:val="18"/>
          <w:lang w:eastAsia="ko-KR"/>
        </w:rPr>
        <w:tab/>
      </w:r>
      <w:r w:rsidR="00656C4A"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212A4C" w:rsidRPr="0039763A">
        <w:rPr>
          <w:rFonts w:cs="Times New Roman"/>
          <w:sz w:val="18"/>
          <w:szCs w:val="18"/>
          <w:lang w:eastAsia="ko-KR"/>
        </w:rPr>
        <w:t>OPPO</w:t>
      </w:r>
    </w:p>
    <w:p w14:paraId="3C37378D" w14:textId="0176EC35" w:rsidR="00D91E74" w:rsidRPr="0039763A" w:rsidRDefault="002D3AD1" w:rsidP="00956038">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R1-2006991</w:t>
      </w:r>
      <w:r w:rsidR="00D91E74" w:rsidRPr="0039763A">
        <w:rPr>
          <w:rFonts w:cs="Times New Roman"/>
          <w:sz w:val="18"/>
          <w:szCs w:val="18"/>
          <w:lang w:eastAsia="ko-KR"/>
        </w:rPr>
        <w:tab/>
      </w:r>
      <w:r w:rsidR="00656C4A" w:rsidRPr="0039763A">
        <w:rPr>
          <w:rFonts w:eastAsia="Times New Roman" w:cs="Times New Roman"/>
          <w:sz w:val="18"/>
          <w:szCs w:val="18"/>
          <w:lang w:val="en-US" w:eastAsia="ko-KR"/>
        </w:rPr>
        <w:t>Multi-beam enhancements</w:t>
      </w:r>
      <w:r w:rsidR="00D91E74" w:rsidRPr="0039763A">
        <w:rPr>
          <w:rFonts w:cs="Times New Roman"/>
          <w:sz w:val="18"/>
          <w:szCs w:val="18"/>
          <w:lang w:eastAsia="ko-KR"/>
        </w:rPr>
        <w:tab/>
      </w:r>
      <w:r w:rsidR="00D91E74" w:rsidRPr="0039763A">
        <w:rPr>
          <w:rFonts w:cs="Times New Roman"/>
          <w:sz w:val="18"/>
          <w:szCs w:val="18"/>
          <w:lang w:eastAsia="ko-KR"/>
        </w:rPr>
        <w:tab/>
      </w:r>
      <w:r w:rsidR="004E4F2E" w:rsidRPr="0039763A">
        <w:rPr>
          <w:rFonts w:cs="Times New Roman"/>
          <w:sz w:val="18"/>
          <w:szCs w:val="18"/>
          <w:lang w:eastAsia="ko-KR"/>
        </w:rPr>
        <w:t>Samsung</w:t>
      </w:r>
    </w:p>
    <w:p w14:paraId="371DA0C2" w14:textId="74A32B22"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lastRenderedPageBreak/>
        <w:t>R1-2006200</w:t>
      </w:r>
      <w:r w:rsidRPr="0039763A">
        <w:rPr>
          <w:rFonts w:cs="Times New Roman"/>
          <w:sz w:val="18"/>
          <w:szCs w:val="18"/>
          <w:lang w:eastAsia="ko-KR"/>
        </w:rPr>
        <w:tab/>
      </w:r>
      <w:r w:rsidR="007845B5"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7845B5" w:rsidRPr="0039763A">
        <w:rPr>
          <w:rFonts w:cs="Times New Roman"/>
          <w:sz w:val="18"/>
          <w:szCs w:val="18"/>
          <w:lang w:eastAsia="ko-KR"/>
        </w:rPr>
        <w:t>CMCC</w:t>
      </w:r>
    </w:p>
    <w:p w14:paraId="06ACF52B" w14:textId="0EA4C720"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R1-2006248</w:t>
      </w:r>
      <w:r w:rsidRPr="0039763A">
        <w:rPr>
          <w:rFonts w:cs="Times New Roman"/>
          <w:sz w:val="18"/>
          <w:szCs w:val="18"/>
          <w:lang w:eastAsia="ko-KR"/>
        </w:rPr>
        <w:tab/>
      </w:r>
      <w:r w:rsidR="007845B5"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7845B5" w:rsidRPr="0039763A">
        <w:rPr>
          <w:rFonts w:cs="Times New Roman"/>
          <w:sz w:val="18"/>
          <w:szCs w:val="18"/>
          <w:lang w:eastAsia="ko-KR"/>
        </w:rPr>
        <w:t>Spreadtrum</w:t>
      </w:r>
      <w:r w:rsidR="007019A0" w:rsidRPr="0039763A">
        <w:rPr>
          <w:rFonts w:cs="Times New Roman"/>
          <w:sz w:val="18"/>
          <w:szCs w:val="18"/>
          <w:lang w:eastAsia="ko-KR"/>
        </w:rPr>
        <w:t xml:space="preserve"> Communications</w:t>
      </w:r>
    </w:p>
    <w:p w14:paraId="3446190F" w14:textId="3EB2C0CE"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R1-2006499</w:t>
      </w:r>
      <w:r w:rsidRPr="0039763A">
        <w:rPr>
          <w:rFonts w:cs="Times New Roman"/>
          <w:sz w:val="18"/>
          <w:szCs w:val="18"/>
          <w:lang w:eastAsia="ko-KR"/>
        </w:rPr>
        <w:tab/>
      </w:r>
      <w:r w:rsidR="001C6A59" w:rsidRPr="0039763A">
        <w:rPr>
          <w:rFonts w:eastAsia="Times New Roman" w:cs="Times New Roman"/>
          <w:sz w:val="18"/>
          <w:szCs w:val="18"/>
          <w:lang w:val="en-US" w:eastAsia="ko-KR"/>
        </w:rPr>
        <w:t>On Beam Management enhancement</w:t>
      </w:r>
      <w:r w:rsidRPr="0039763A">
        <w:rPr>
          <w:rFonts w:cs="Times New Roman"/>
          <w:sz w:val="18"/>
          <w:szCs w:val="18"/>
          <w:lang w:eastAsia="ko-KR"/>
        </w:rPr>
        <w:tab/>
      </w:r>
      <w:r w:rsidRPr="0039763A">
        <w:rPr>
          <w:rFonts w:cs="Times New Roman"/>
          <w:sz w:val="18"/>
          <w:szCs w:val="18"/>
          <w:lang w:eastAsia="ko-KR"/>
        </w:rPr>
        <w:tab/>
      </w:r>
      <w:r w:rsidR="001C6A59" w:rsidRPr="0039763A">
        <w:rPr>
          <w:rFonts w:cs="Times New Roman"/>
          <w:sz w:val="18"/>
          <w:szCs w:val="18"/>
          <w:lang w:eastAsia="ko-KR"/>
        </w:rPr>
        <w:t>Apple</w:t>
      </w:r>
    </w:p>
    <w:p w14:paraId="003C3543" w14:textId="7BA7F90E"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R1-2006540</w:t>
      </w:r>
      <w:r w:rsidRPr="0039763A">
        <w:rPr>
          <w:rFonts w:cs="Times New Roman"/>
          <w:sz w:val="18"/>
          <w:szCs w:val="18"/>
          <w:lang w:eastAsia="ko-KR"/>
        </w:rPr>
        <w:tab/>
      </w:r>
      <w:r w:rsidR="001C6A59"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1C6A59" w:rsidRPr="0039763A">
        <w:rPr>
          <w:rFonts w:eastAsia="Times New Roman" w:cs="Times New Roman"/>
          <w:sz w:val="18"/>
          <w:szCs w:val="18"/>
          <w:lang w:val="en-US" w:eastAsia="ko-KR"/>
        </w:rPr>
        <w:t>Beijing Xiaomi Electronics</w:t>
      </w:r>
    </w:p>
    <w:p w14:paraId="20D3F288" w14:textId="4B707816"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R1-2006565</w:t>
      </w:r>
      <w:r w:rsidRPr="0039763A">
        <w:rPr>
          <w:rFonts w:cs="Times New Roman"/>
          <w:sz w:val="18"/>
          <w:szCs w:val="18"/>
          <w:lang w:eastAsia="ko-KR"/>
        </w:rPr>
        <w:tab/>
      </w:r>
      <w:r w:rsidR="001C6A59" w:rsidRPr="0039763A">
        <w:rPr>
          <w:rFonts w:eastAsia="Times New Roman" w:cs="Times New Roman"/>
          <w:sz w:val="18"/>
          <w:szCs w:val="18"/>
          <w:lang w:val="en-US" w:eastAsia="ko-KR"/>
        </w:rPr>
        <w:t>Enhancement on multi-beam operation for UE with multi-panel</w:t>
      </w:r>
      <w:r w:rsidRPr="0039763A">
        <w:rPr>
          <w:rFonts w:cs="Times New Roman"/>
          <w:sz w:val="18"/>
          <w:szCs w:val="18"/>
          <w:lang w:eastAsia="ko-KR"/>
        </w:rPr>
        <w:tab/>
      </w:r>
      <w:r w:rsidR="001C6A59" w:rsidRPr="0039763A">
        <w:rPr>
          <w:rFonts w:cs="Times New Roman"/>
          <w:sz w:val="18"/>
          <w:szCs w:val="18"/>
          <w:lang w:eastAsia="ko-KR"/>
        </w:rPr>
        <w:t>Sharp</w:t>
      </w:r>
    </w:p>
    <w:p w14:paraId="7E0BFECE" w14:textId="3687E1E4"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R1-2006596</w:t>
      </w:r>
      <w:r w:rsidRPr="0039763A">
        <w:rPr>
          <w:rFonts w:cs="Times New Roman"/>
          <w:sz w:val="18"/>
          <w:szCs w:val="18"/>
          <w:lang w:eastAsia="ko-KR"/>
        </w:rPr>
        <w:tab/>
      </w:r>
      <w:r w:rsidR="00E2793E"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E2793E" w:rsidRPr="0039763A">
        <w:rPr>
          <w:rFonts w:cs="Times New Roman"/>
          <w:sz w:val="18"/>
          <w:szCs w:val="18"/>
          <w:lang w:eastAsia="ko-KR"/>
        </w:rPr>
        <w:t>LG Electronics</w:t>
      </w:r>
    </w:p>
    <w:p w14:paraId="2D3B244A" w14:textId="594893F0"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R1-2006636</w:t>
      </w:r>
      <w:r w:rsidRPr="0039763A">
        <w:rPr>
          <w:rFonts w:cs="Times New Roman"/>
          <w:sz w:val="18"/>
          <w:szCs w:val="18"/>
          <w:lang w:eastAsia="ko-KR"/>
        </w:rPr>
        <w:tab/>
      </w:r>
      <w:r w:rsidR="00591D4F" w:rsidRPr="0039763A">
        <w:rPr>
          <w:rFonts w:eastAsia="Times New Roman" w:cs="Times New Roman"/>
          <w:sz w:val="18"/>
          <w:szCs w:val="18"/>
          <w:lang w:val="en-US" w:eastAsia="ko-KR"/>
        </w:rPr>
        <w:t>Discussion on Enhancements for Multi-beam Operation</w:t>
      </w:r>
      <w:r w:rsidRPr="0039763A">
        <w:rPr>
          <w:rFonts w:cs="Times New Roman"/>
          <w:sz w:val="18"/>
          <w:szCs w:val="18"/>
          <w:lang w:eastAsia="ko-KR"/>
        </w:rPr>
        <w:tab/>
      </w:r>
      <w:r w:rsidR="00591D4F" w:rsidRPr="0039763A">
        <w:rPr>
          <w:rFonts w:eastAsia="Times New Roman" w:cs="Times New Roman"/>
          <w:sz w:val="18"/>
          <w:szCs w:val="18"/>
          <w:lang w:val="en-US" w:eastAsia="ko-KR"/>
        </w:rPr>
        <w:t>Asia Pacific Telecom co. Ltd</w:t>
      </w:r>
    </w:p>
    <w:p w14:paraId="50EC03AC" w14:textId="210AD80C" w:rsidR="00D91E74" w:rsidRPr="0039763A" w:rsidRDefault="007611C0"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R1-2006951</w:t>
      </w:r>
      <w:r w:rsidR="00D91E74" w:rsidRPr="0039763A">
        <w:rPr>
          <w:rFonts w:cs="Times New Roman"/>
          <w:sz w:val="18"/>
          <w:szCs w:val="18"/>
          <w:lang w:eastAsia="ko-KR"/>
        </w:rPr>
        <w:tab/>
      </w:r>
      <w:r w:rsidR="00591D4F" w:rsidRPr="0039763A">
        <w:rPr>
          <w:rFonts w:eastAsia="Times New Roman" w:cs="Times New Roman"/>
          <w:sz w:val="18"/>
          <w:szCs w:val="18"/>
          <w:lang w:val="en-US" w:eastAsia="ko-KR"/>
        </w:rPr>
        <w:t>Discussion on multi-beam operation</w:t>
      </w:r>
      <w:r w:rsidR="00D91E74" w:rsidRPr="0039763A">
        <w:rPr>
          <w:rFonts w:cs="Times New Roman"/>
          <w:sz w:val="18"/>
          <w:szCs w:val="18"/>
          <w:lang w:eastAsia="ko-KR"/>
        </w:rPr>
        <w:tab/>
      </w:r>
      <w:r w:rsidR="00591D4F" w:rsidRPr="0039763A">
        <w:rPr>
          <w:rFonts w:cs="Times New Roman"/>
          <w:sz w:val="18"/>
          <w:szCs w:val="18"/>
          <w:lang w:eastAsia="ko-KR"/>
        </w:rPr>
        <w:t>NTT DOCOMO Inc.</w:t>
      </w:r>
    </w:p>
    <w:p w14:paraId="0955C0B1" w14:textId="1C37DCE5"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R1-2006790</w:t>
      </w:r>
      <w:r w:rsidRPr="0039763A">
        <w:rPr>
          <w:rFonts w:cs="Times New Roman"/>
          <w:sz w:val="18"/>
          <w:szCs w:val="18"/>
          <w:lang w:eastAsia="ko-KR"/>
        </w:rPr>
        <w:tab/>
      </w:r>
      <w:r w:rsidR="007611C0"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7611C0" w:rsidRPr="0039763A">
        <w:rPr>
          <w:rFonts w:eastAsia="Times New Roman" w:cs="Times New Roman"/>
          <w:sz w:val="18"/>
          <w:szCs w:val="18"/>
          <w:lang w:val="en-US" w:eastAsia="ko-KR"/>
        </w:rPr>
        <w:t>Qualcomm Incorporated</w:t>
      </w:r>
    </w:p>
    <w:p w14:paraId="4FB8B2E8" w14:textId="03986E11" w:rsidR="00D91E74" w:rsidRPr="0039763A" w:rsidRDefault="00D91E74" w:rsidP="00956038">
      <w:pPr>
        <w:pStyle w:val="2222"/>
        <w:numPr>
          <w:ilvl w:val="0"/>
          <w:numId w:val="5"/>
        </w:numPr>
        <w:spacing w:after="60" w:line="288" w:lineRule="auto"/>
        <w:ind w:firstLineChars="0"/>
        <w:rPr>
          <w:rFonts w:cs="Times New Roman"/>
          <w:sz w:val="18"/>
          <w:szCs w:val="18"/>
          <w:lang w:val="en-US" w:eastAsia="ko-KR"/>
        </w:rPr>
      </w:pPr>
      <w:bookmarkStart w:id="16" w:name="_Ref47994492"/>
      <w:r w:rsidRPr="0039763A">
        <w:rPr>
          <w:rFonts w:cs="Times New Roman"/>
          <w:sz w:val="18"/>
          <w:szCs w:val="18"/>
          <w:lang w:eastAsia="ko-KR"/>
        </w:rPr>
        <w:t>R1-2006843</w:t>
      </w:r>
      <w:r w:rsidRPr="0039763A">
        <w:rPr>
          <w:rFonts w:cs="Times New Roman"/>
          <w:sz w:val="18"/>
          <w:szCs w:val="18"/>
          <w:lang w:eastAsia="ko-KR"/>
        </w:rPr>
        <w:tab/>
      </w:r>
      <w:r w:rsidR="007611C0"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7611C0" w:rsidRPr="0039763A">
        <w:rPr>
          <w:rFonts w:eastAsia="Times New Roman" w:cs="Times New Roman"/>
          <w:sz w:val="18"/>
          <w:szCs w:val="18"/>
          <w:lang w:val="en-US" w:eastAsia="ko-KR"/>
        </w:rPr>
        <w:t>Nokia, Nokia Shanghai Bell</w:t>
      </w:r>
      <w:bookmarkEnd w:id="16"/>
    </w:p>
    <w:p w14:paraId="222FFB48" w14:textId="77777777" w:rsidR="00F128E4" w:rsidRPr="0039763A" w:rsidRDefault="00F128E4" w:rsidP="007611C0">
      <w:pPr>
        <w:pStyle w:val="2222"/>
        <w:spacing w:after="120" w:line="288" w:lineRule="auto"/>
        <w:ind w:firstLineChars="0" w:firstLine="0"/>
        <w:rPr>
          <w:rFonts w:cs="Times New Roman"/>
          <w:sz w:val="18"/>
          <w:szCs w:val="18"/>
          <w:lang w:val="en-US" w:eastAsia="ko-KR"/>
        </w:rPr>
      </w:pPr>
    </w:p>
    <w:p w14:paraId="2BB25A5C" w14:textId="77777777" w:rsidR="00EF0075" w:rsidRPr="0039763A" w:rsidRDefault="00EF0075" w:rsidP="007611C0">
      <w:pPr>
        <w:pStyle w:val="2222"/>
        <w:spacing w:after="120" w:line="288" w:lineRule="auto"/>
        <w:ind w:firstLineChars="0" w:firstLine="0"/>
        <w:rPr>
          <w:rFonts w:cs="Times New Roman"/>
          <w:sz w:val="18"/>
          <w:szCs w:val="18"/>
          <w:lang w:val="en-US" w:eastAsia="ko-KR"/>
        </w:rPr>
      </w:pPr>
    </w:p>
    <w:p w14:paraId="742E5B8F" w14:textId="317B64A7" w:rsidR="00EF0075" w:rsidRPr="0039763A" w:rsidRDefault="00EF0075" w:rsidP="00466B5F">
      <w:pPr>
        <w:snapToGrid w:val="0"/>
        <w:spacing w:after="120" w:line="288" w:lineRule="auto"/>
        <w:rPr>
          <w:rFonts w:ascii="Times New Roman" w:hAnsi="Times New Roman" w:cs="Times New Roman"/>
          <w:color w:val="000000" w:themeColor="text1"/>
          <w:sz w:val="18"/>
          <w:szCs w:val="18"/>
        </w:rPr>
      </w:pPr>
    </w:p>
    <w:p w14:paraId="65D11D21" w14:textId="77777777" w:rsidR="00EF0075" w:rsidRPr="0039763A" w:rsidRDefault="00EF0075" w:rsidP="00466B5F">
      <w:pPr>
        <w:snapToGrid w:val="0"/>
        <w:spacing w:after="120" w:line="288" w:lineRule="auto"/>
        <w:rPr>
          <w:rFonts w:ascii="Times New Roman" w:hAnsi="Times New Roman" w:cs="Times New Roman"/>
          <w:color w:val="000000" w:themeColor="text1"/>
          <w:sz w:val="20"/>
          <w:szCs w:val="20"/>
        </w:rPr>
      </w:pPr>
    </w:p>
    <w:sectPr w:rsidR="00EF0075"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976BC" w14:textId="77777777" w:rsidR="00172BF4" w:rsidRDefault="00172BF4" w:rsidP="00FE429F">
      <w:r>
        <w:separator/>
      </w:r>
    </w:p>
  </w:endnote>
  <w:endnote w:type="continuationSeparator" w:id="0">
    <w:p w14:paraId="50641740" w14:textId="77777777" w:rsidR="00172BF4" w:rsidRDefault="00172BF4"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pitch w:val="fixed"/>
    <w:sig w:usb0="00000001" w:usb1="09060000" w:usb2="00000010" w:usb3="00000000" w:csb0="00080000"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D1688" w14:textId="77777777" w:rsidR="00172BF4" w:rsidRDefault="00172BF4" w:rsidP="00FE429F">
      <w:r>
        <w:separator/>
      </w:r>
    </w:p>
  </w:footnote>
  <w:footnote w:type="continuationSeparator" w:id="0">
    <w:p w14:paraId="14FFD9C4" w14:textId="77777777" w:rsidR="00172BF4" w:rsidRDefault="00172BF4"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B84"/>
    <w:multiLevelType w:val="hybridMultilevel"/>
    <w:tmpl w:val="90720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D7EA8"/>
    <w:multiLevelType w:val="hybridMultilevel"/>
    <w:tmpl w:val="1124CE6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45328"/>
    <w:multiLevelType w:val="hybridMultilevel"/>
    <w:tmpl w:val="C716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4" w15:restartNumberingAfterBreak="0">
    <w:nsid w:val="0A55038C"/>
    <w:multiLevelType w:val="hybridMultilevel"/>
    <w:tmpl w:val="6ED69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4B68A2"/>
    <w:multiLevelType w:val="hybridMultilevel"/>
    <w:tmpl w:val="99A0F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4150F3"/>
    <w:multiLevelType w:val="hybridMultilevel"/>
    <w:tmpl w:val="68C61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055DE"/>
    <w:multiLevelType w:val="hybridMultilevel"/>
    <w:tmpl w:val="BA1C5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A2097"/>
    <w:multiLevelType w:val="hybridMultilevel"/>
    <w:tmpl w:val="D218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9370F"/>
    <w:multiLevelType w:val="hybridMultilevel"/>
    <w:tmpl w:val="DB40E75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D53C96"/>
    <w:multiLevelType w:val="hybridMultilevel"/>
    <w:tmpl w:val="AED2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322681"/>
    <w:multiLevelType w:val="hybridMultilevel"/>
    <w:tmpl w:val="933E4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127845"/>
    <w:multiLevelType w:val="hybridMultilevel"/>
    <w:tmpl w:val="1FA68A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7608BE"/>
    <w:multiLevelType w:val="hybridMultilevel"/>
    <w:tmpl w:val="06F2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A0114"/>
    <w:multiLevelType w:val="hybridMultilevel"/>
    <w:tmpl w:val="3B48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B2E8E"/>
    <w:multiLevelType w:val="hybridMultilevel"/>
    <w:tmpl w:val="9886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835663"/>
    <w:multiLevelType w:val="hybridMultilevel"/>
    <w:tmpl w:val="967A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E4952"/>
    <w:multiLevelType w:val="hybridMultilevel"/>
    <w:tmpl w:val="2176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B4440"/>
    <w:multiLevelType w:val="hybridMultilevel"/>
    <w:tmpl w:val="06D0D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7D1E99"/>
    <w:multiLevelType w:val="hybridMultilevel"/>
    <w:tmpl w:val="D00ACB64"/>
    <w:lvl w:ilvl="0" w:tplc="36D05B08">
      <w:start w:val="1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21123EA"/>
    <w:multiLevelType w:val="hybridMultilevel"/>
    <w:tmpl w:val="06207956"/>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CE633B"/>
    <w:multiLevelType w:val="hybridMultilevel"/>
    <w:tmpl w:val="11568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8807D5D"/>
    <w:multiLevelType w:val="hybridMultilevel"/>
    <w:tmpl w:val="E14244C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8870002"/>
    <w:multiLevelType w:val="multilevel"/>
    <w:tmpl w:val="F8CEB0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AD72898"/>
    <w:multiLevelType w:val="hybridMultilevel"/>
    <w:tmpl w:val="05389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CEC16A0"/>
    <w:multiLevelType w:val="hybridMultilevel"/>
    <w:tmpl w:val="34B8B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2F742133"/>
    <w:multiLevelType w:val="hybridMultilevel"/>
    <w:tmpl w:val="9342E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D214AE"/>
    <w:multiLevelType w:val="hybridMultilevel"/>
    <w:tmpl w:val="45C60E9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3B6101D"/>
    <w:multiLevelType w:val="hybridMultilevel"/>
    <w:tmpl w:val="D212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F91CFF"/>
    <w:multiLevelType w:val="multilevel"/>
    <w:tmpl w:val="33F91CFF"/>
    <w:lvl w:ilvl="0">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4D45403"/>
    <w:multiLevelType w:val="hybridMultilevel"/>
    <w:tmpl w:val="8BD29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09470B"/>
    <w:multiLevelType w:val="hybridMultilevel"/>
    <w:tmpl w:val="8AFEC02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A46647"/>
    <w:multiLevelType w:val="hybridMultilevel"/>
    <w:tmpl w:val="67B02A84"/>
    <w:lvl w:ilvl="0" w:tplc="78A864BC">
      <w:start w:val="1"/>
      <w:numFmt w:val="decimal"/>
      <w:pStyle w:val="Proposal0"/>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213311"/>
    <w:multiLevelType w:val="hybridMultilevel"/>
    <w:tmpl w:val="8B70D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38635F"/>
    <w:multiLevelType w:val="hybridMultilevel"/>
    <w:tmpl w:val="E1283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D466C34"/>
    <w:multiLevelType w:val="hybridMultilevel"/>
    <w:tmpl w:val="C9707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54122D"/>
    <w:multiLevelType w:val="hybridMultilevel"/>
    <w:tmpl w:val="0A9E9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045425"/>
    <w:multiLevelType w:val="hybridMultilevel"/>
    <w:tmpl w:val="D1F2D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4511B80"/>
    <w:multiLevelType w:val="hybridMultilevel"/>
    <w:tmpl w:val="43A45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8A3BE0"/>
    <w:multiLevelType w:val="hybridMultilevel"/>
    <w:tmpl w:val="9344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152396"/>
    <w:multiLevelType w:val="hybridMultilevel"/>
    <w:tmpl w:val="E00CD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49" w15:restartNumberingAfterBreak="0">
    <w:nsid w:val="4B140ED7"/>
    <w:multiLevelType w:val="multilevel"/>
    <w:tmpl w:val="4B140ED7"/>
    <w:lvl w:ilvl="0">
      <w:numFmt w:val="bullet"/>
      <w:lvlText w:val="-"/>
      <w:lvlJc w:val="left"/>
      <w:pPr>
        <w:ind w:left="360" w:hanging="360"/>
      </w:pPr>
      <w:rPr>
        <w:rFonts w:ascii="Times New Roman" w:eastAsia="Microsoft YaHei"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EBD7C0D"/>
    <w:multiLevelType w:val="hybridMultilevel"/>
    <w:tmpl w:val="96C6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14570C"/>
    <w:multiLevelType w:val="hybridMultilevel"/>
    <w:tmpl w:val="780A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921F55"/>
    <w:multiLevelType w:val="hybridMultilevel"/>
    <w:tmpl w:val="5C98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486CAD"/>
    <w:multiLevelType w:val="hybridMultilevel"/>
    <w:tmpl w:val="81AC3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E90A2E"/>
    <w:multiLevelType w:val="hybridMultilevel"/>
    <w:tmpl w:val="6164A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6C6DFD"/>
    <w:multiLevelType w:val="hybridMultilevel"/>
    <w:tmpl w:val="7F568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5CD06A76"/>
    <w:multiLevelType w:val="hybridMultilevel"/>
    <w:tmpl w:val="213C5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0B43A7"/>
    <w:multiLevelType w:val="hybridMultilevel"/>
    <w:tmpl w:val="60EA7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AD2BAA"/>
    <w:multiLevelType w:val="hybridMultilevel"/>
    <w:tmpl w:val="C9FE9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E878FE"/>
    <w:multiLevelType w:val="hybridMultilevel"/>
    <w:tmpl w:val="F708A3F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36141E4"/>
    <w:multiLevelType w:val="hybridMultilevel"/>
    <w:tmpl w:val="2AC05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7D1988"/>
    <w:multiLevelType w:val="hybridMultilevel"/>
    <w:tmpl w:val="0E7E5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85253BF"/>
    <w:multiLevelType w:val="hybridMultilevel"/>
    <w:tmpl w:val="2BCC7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CF7B24"/>
    <w:multiLevelType w:val="hybridMultilevel"/>
    <w:tmpl w:val="D70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5C077F"/>
    <w:multiLevelType w:val="hybridMultilevel"/>
    <w:tmpl w:val="84B497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CF3659A"/>
    <w:multiLevelType w:val="hybridMultilevel"/>
    <w:tmpl w:val="0C183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D146C1C"/>
    <w:multiLevelType w:val="hybridMultilevel"/>
    <w:tmpl w:val="765AF04E"/>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F014203"/>
    <w:multiLevelType w:val="hybridMultilevel"/>
    <w:tmpl w:val="53DE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0E25311"/>
    <w:multiLevelType w:val="hybridMultilevel"/>
    <w:tmpl w:val="E9725FD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0" w15:restartNumberingAfterBreak="0">
    <w:nsid w:val="72E6417A"/>
    <w:multiLevelType w:val="hybridMultilevel"/>
    <w:tmpl w:val="28E40A6C"/>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30967C1"/>
    <w:multiLevelType w:val="hybridMultilevel"/>
    <w:tmpl w:val="491E92B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2" w15:restartNumberingAfterBreak="0">
    <w:nsid w:val="7313758C"/>
    <w:multiLevelType w:val="hybridMultilevel"/>
    <w:tmpl w:val="9C56F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65346E"/>
    <w:multiLevelType w:val="hybridMultilevel"/>
    <w:tmpl w:val="1D50D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47A2DF4"/>
    <w:multiLevelType w:val="hybridMultilevel"/>
    <w:tmpl w:val="45C60E9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76F321CF"/>
    <w:multiLevelType w:val="hybridMultilevel"/>
    <w:tmpl w:val="4F503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D1444E0"/>
    <w:multiLevelType w:val="hybridMultilevel"/>
    <w:tmpl w:val="1E505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976B46"/>
    <w:multiLevelType w:val="hybridMultilevel"/>
    <w:tmpl w:val="4E5A4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DDB046F"/>
    <w:multiLevelType w:val="hybridMultilevel"/>
    <w:tmpl w:val="A4BA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6"/>
  </w:num>
  <w:num w:numId="2">
    <w:abstractNumId w:val="28"/>
  </w:num>
  <w:num w:numId="3">
    <w:abstractNumId w:val="44"/>
  </w:num>
  <w:num w:numId="4">
    <w:abstractNumId w:val="29"/>
  </w:num>
  <w:num w:numId="5">
    <w:abstractNumId w:val="5"/>
  </w:num>
  <w:num w:numId="6">
    <w:abstractNumId w:val="1"/>
  </w:num>
  <w:num w:numId="7">
    <w:abstractNumId w:val="36"/>
  </w:num>
  <w:num w:numId="8">
    <w:abstractNumId w:val="17"/>
  </w:num>
  <w:num w:numId="9">
    <w:abstractNumId w:val="49"/>
  </w:num>
  <w:num w:numId="10">
    <w:abstractNumId w:val="33"/>
  </w:num>
  <w:num w:numId="11">
    <w:abstractNumId w:val="47"/>
  </w:num>
  <w:num w:numId="12">
    <w:abstractNumId w:val="70"/>
  </w:num>
  <w:num w:numId="13">
    <w:abstractNumId w:val="69"/>
  </w:num>
  <w:num w:numId="14">
    <w:abstractNumId w:val="71"/>
  </w:num>
  <w:num w:numId="15">
    <w:abstractNumId w:val="59"/>
  </w:num>
  <w:num w:numId="16">
    <w:abstractNumId w:val="25"/>
  </w:num>
  <w:num w:numId="17">
    <w:abstractNumId w:val="61"/>
  </w:num>
  <w:num w:numId="18">
    <w:abstractNumId w:val="11"/>
  </w:num>
  <w:num w:numId="19">
    <w:abstractNumId w:val="37"/>
  </w:num>
  <w:num w:numId="20">
    <w:abstractNumId w:val="48"/>
  </w:num>
  <w:num w:numId="21">
    <w:abstractNumId w:val="3"/>
  </w:num>
  <w:num w:numId="22">
    <w:abstractNumId w:val="13"/>
  </w:num>
  <w:num w:numId="23">
    <w:abstractNumId w:val="53"/>
  </w:num>
  <w:num w:numId="24">
    <w:abstractNumId w:val="4"/>
  </w:num>
  <w:num w:numId="25">
    <w:abstractNumId w:val="24"/>
  </w:num>
  <w:num w:numId="26">
    <w:abstractNumId w:val="78"/>
  </w:num>
  <w:num w:numId="27">
    <w:abstractNumId w:val="12"/>
  </w:num>
  <w:num w:numId="28">
    <w:abstractNumId w:val="30"/>
  </w:num>
  <w:num w:numId="29">
    <w:abstractNumId w:val="45"/>
  </w:num>
  <w:num w:numId="30">
    <w:abstractNumId w:val="43"/>
  </w:num>
  <w:num w:numId="31">
    <w:abstractNumId w:val="57"/>
  </w:num>
  <w:num w:numId="32">
    <w:abstractNumId w:val="32"/>
  </w:num>
  <w:num w:numId="33">
    <w:abstractNumId w:val="38"/>
  </w:num>
  <w:num w:numId="34">
    <w:abstractNumId w:val="50"/>
  </w:num>
  <w:num w:numId="35">
    <w:abstractNumId w:val="54"/>
  </w:num>
  <w:num w:numId="36">
    <w:abstractNumId w:val="8"/>
  </w:num>
  <w:num w:numId="37">
    <w:abstractNumId w:val="0"/>
  </w:num>
  <w:num w:numId="38">
    <w:abstractNumId w:val="18"/>
  </w:num>
  <w:num w:numId="39">
    <w:abstractNumId w:val="76"/>
  </w:num>
  <w:num w:numId="40">
    <w:abstractNumId w:val="63"/>
  </w:num>
  <w:num w:numId="41">
    <w:abstractNumId w:val="19"/>
  </w:num>
  <w:num w:numId="42">
    <w:abstractNumId w:val="46"/>
  </w:num>
  <w:num w:numId="43">
    <w:abstractNumId w:val="23"/>
  </w:num>
  <w:num w:numId="44">
    <w:abstractNumId w:val="68"/>
  </w:num>
  <w:num w:numId="45">
    <w:abstractNumId w:val="52"/>
  </w:num>
  <w:num w:numId="46">
    <w:abstractNumId w:val="64"/>
  </w:num>
  <w:num w:numId="47">
    <w:abstractNumId w:val="42"/>
  </w:num>
  <w:num w:numId="48">
    <w:abstractNumId w:val="58"/>
  </w:num>
  <w:num w:numId="49">
    <w:abstractNumId w:val="15"/>
  </w:num>
  <w:num w:numId="50">
    <w:abstractNumId w:val="9"/>
  </w:num>
  <w:num w:numId="51">
    <w:abstractNumId w:val="41"/>
  </w:num>
  <w:num w:numId="52">
    <w:abstractNumId w:val="20"/>
  </w:num>
  <w:num w:numId="53">
    <w:abstractNumId w:val="27"/>
  </w:num>
  <w:num w:numId="54">
    <w:abstractNumId w:val="62"/>
  </w:num>
  <w:num w:numId="55">
    <w:abstractNumId w:val="75"/>
  </w:num>
  <w:num w:numId="56">
    <w:abstractNumId w:val="16"/>
  </w:num>
  <w:num w:numId="57">
    <w:abstractNumId w:val="40"/>
  </w:num>
  <w:num w:numId="58">
    <w:abstractNumId w:val="2"/>
  </w:num>
  <w:num w:numId="59">
    <w:abstractNumId w:val="73"/>
  </w:num>
  <w:num w:numId="60">
    <w:abstractNumId w:val="24"/>
  </w:num>
  <w:num w:numId="61">
    <w:abstractNumId w:val="34"/>
  </w:num>
  <w:num w:numId="62">
    <w:abstractNumId w:val="14"/>
  </w:num>
  <w:num w:numId="63">
    <w:abstractNumId w:val="39"/>
  </w:num>
  <w:num w:numId="64">
    <w:abstractNumId w:val="31"/>
  </w:num>
  <w:num w:numId="65">
    <w:abstractNumId w:val="51"/>
  </w:num>
  <w:num w:numId="66">
    <w:abstractNumId w:val="74"/>
  </w:num>
  <w:num w:numId="67">
    <w:abstractNumId w:val="55"/>
  </w:num>
  <w:num w:numId="68">
    <w:abstractNumId w:val="67"/>
  </w:num>
  <w:num w:numId="69">
    <w:abstractNumId w:val="35"/>
  </w:num>
  <w:num w:numId="70">
    <w:abstractNumId w:val="10"/>
  </w:num>
  <w:num w:numId="71">
    <w:abstractNumId w:val="60"/>
  </w:num>
  <w:num w:numId="72">
    <w:abstractNumId w:val="22"/>
  </w:num>
  <w:num w:numId="73">
    <w:abstractNumId w:val="77"/>
  </w:num>
  <w:num w:numId="74">
    <w:abstractNumId w:val="26"/>
  </w:num>
  <w:num w:numId="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
  </w:num>
  <w:num w:numId="78">
    <w:abstractNumId w:val="72"/>
  </w:num>
  <w:num w:numId="79">
    <w:abstractNumId w:val="6"/>
  </w:num>
  <w:num w:numId="80">
    <w:abstractNumId w:val="65"/>
  </w:num>
  <w:num w:numId="81">
    <w:abstractNumId w:val="66"/>
  </w:num>
  <w:num w:numId="82">
    <w:abstractNumId w:val="2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3CB2"/>
    <w:rsid w:val="00005E61"/>
    <w:rsid w:val="0001148B"/>
    <w:rsid w:val="000114EF"/>
    <w:rsid w:val="000116C3"/>
    <w:rsid w:val="0001286B"/>
    <w:rsid w:val="00013727"/>
    <w:rsid w:val="0001525F"/>
    <w:rsid w:val="00015EB2"/>
    <w:rsid w:val="00016B1D"/>
    <w:rsid w:val="000179FF"/>
    <w:rsid w:val="00017D89"/>
    <w:rsid w:val="000218EF"/>
    <w:rsid w:val="00023BED"/>
    <w:rsid w:val="00023EAF"/>
    <w:rsid w:val="00023F3D"/>
    <w:rsid w:val="00025DAF"/>
    <w:rsid w:val="00025E58"/>
    <w:rsid w:val="00025F5A"/>
    <w:rsid w:val="000262E0"/>
    <w:rsid w:val="000304E5"/>
    <w:rsid w:val="00032126"/>
    <w:rsid w:val="00033012"/>
    <w:rsid w:val="00033B1F"/>
    <w:rsid w:val="000422D2"/>
    <w:rsid w:val="00044518"/>
    <w:rsid w:val="0004545E"/>
    <w:rsid w:val="0004622E"/>
    <w:rsid w:val="00046A4A"/>
    <w:rsid w:val="000516EF"/>
    <w:rsid w:val="000521E1"/>
    <w:rsid w:val="00052900"/>
    <w:rsid w:val="00053068"/>
    <w:rsid w:val="000534A6"/>
    <w:rsid w:val="000553A7"/>
    <w:rsid w:val="00056544"/>
    <w:rsid w:val="0006422D"/>
    <w:rsid w:val="00064DBC"/>
    <w:rsid w:val="00067C01"/>
    <w:rsid w:val="0007208E"/>
    <w:rsid w:val="00074ABB"/>
    <w:rsid w:val="00075245"/>
    <w:rsid w:val="00077B35"/>
    <w:rsid w:val="000805CB"/>
    <w:rsid w:val="00082350"/>
    <w:rsid w:val="000829E3"/>
    <w:rsid w:val="00082A90"/>
    <w:rsid w:val="00083C49"/>
    <w:rsid w:val="00083D1C"/>
    <w:rsid w:val="00084337"/>
    <w:rsid w:val="000845E7"/>
    <w:rsid w:val="00084798"/>
    <w:rsid w:val="0009023B"/>
    <w:rsid w:val="0009045E"/>
    <w:rsid w:val="00090C35"/>
    <w:rsid w:val="00091D37"/>
    <w:rsid w:val="00093811"/>
    <w:rsid w:val="0009417C"/>
    <w:rsid w:val="000A5550"/>
    <w:rsid w:val="000A79E4"/>
    <w:rsid w:val="000B11F9"/>
    <w:rsid w:val="000B275C"/>
    <w:rsid w:val="000B4F17"/>
    <w:rsid w:val="000B700D"/>
    <w:rsid w:val="000C5C55"/>
    <w:rsid w:val="000C6587"/>
    <w:rsid w:val="000C6F88"/>
    <w:rsid w:val="000C779C"/>
    <w:rsid w:val="000D13E8"/>
    <w:rsid w:val="000D1A92"/>
    <w:rsid w:val="000D33D8"/>
    <w:rsid w:val="000D5F61"/>
    <w:rsid w:val="000D7C47"/>
    <w:rsid w:val="000E029D"/>
    <w:rsid w:val="000E085E"/>
    <w:rsid w:val="000E2B98"/>
    <w:rsid w:val="000E7732"/>
    <w:rsid w:val="000E7950"/>
    <w:rsid w:val="000F0E28"/>
    <w:rsid w:val="000F141A"/>
    <w:rsid w:val="000F176C"/>
    <w:rsid w:val="000F448A"/>
    <w:rsid w:val="000F5F09"/>
    <w:rsid w:val="000F6723"/>
    <w:rsid w:val="000F77F5"/>
    <w:rsid w:val="001025D8"/>
    <w:rsid w:val="00103718"/>
    <w:rsid w:val="001060BA"/>
    <w:rsid w:val="0010639B"/>
    <w:rsid w:val="001107D9"/>
    <w:rsid w:val="00113F4F"/>
    <w:rsid w:val="00115FF1"/>
    <w:rsid w:val="0011688C"/>
    <w:rsid w:val="001174B9"/>
    <w:rsid w:val="001229A4"/>
    <w:rsid w:val="00122A18"/>
    <w:rsid w:val="00122A43"/>
    <w:rsid w:val="00122E4C"/>
    <w:rsid w:val="00125EB9"/>
    <w:rsid w:val="001262BD"/>
    <w:rsid w:val="00126B74"/>
    <w:rsid w:val="001273CD"/>
    <w:rsid w:val="0013048E"/>
    <w:rsid w:val="001317CD"/>
    <w:rsid w:val="00132C2B"/>
    <w:rsid w:val="00133972"/>
    <w:rsid w:val="00134824"/>
    <w:rsid w:val="00134F56"/>
    <w:rsid w:val="00137002"/>
    <w:rsid w:val="00137738"/>
    <w:rsid w:val="00143B72"/>
    <w:rsid w:val="0014706A"/>
    <w:rsid w:val="001471A3"/>
    <w:rsid w:val="001477E9"/>
    <w:rsid w:val="00147BBF"/>
    <w:rsid w:val="001516C5"/>
    <w:rsid w:val="00151C16"/>
    <w:rsid w:val="00153574"/>
    <w:rsid w:val="0015427D"/>
    <w:rsid w:val="0015655A"/>
    <w:rsid w:val="001570F5"/>
    <w:rsid w:val="00160D0B"/>
    <w:rsid w:val="001634A7"/>
    <w:rsid w:val="00163B98"/>
    <w:rsid w:val="00163D78"/>
    <w:rsid w:val="00171FBD"/>
    <w:rsid w:val="0017247A"/>
    <w:rsid w:val="001724B9"/>
    <w:rsid w:val="00172BF4"/>
    <w:rsid w:val="00175970"/>
    <w:rsid w:val="00176316"/>
    <w:rsid w:val="0017734C"/>
    <w:rsid w:val="00177D64"/>
    <w:rsid w:val="0018085C"/>
    <w:rsid w:val="001812C4"/>
    <w:rsid w:val="0018176D"/>
    <w:rsid w:val="001837EF"/>
    <w:rsid w:val="00185D8C"/>
    <w:rsid w:val="0018697E"/>
    <w:rsid w:val="00194B80"/>
    <w:rsid w:val="00195BE4"/>
    <w:rsid w:val="001967E5"/>
    <w:rsid w:val="00197169"/>
    <w:rsid w:val="001A2141"/>
    <w:rsid w:val="001A27E0"/>
    <w:rsid w:val="001A35D7"/>
    <w:rsid w:val="001B0117"/>
    <w:rsid w:val="001B0BDC"/>
    <w:rsid w:val="001B3020"/>
    <w:rsid w:val="001B38F5"/>
    <w:rsid w:val="001B3F87"/>
    <w:rsid w:val="001B4531"/>
    <w:rsid w:val="001B58C7"/>
    <w:rsid w:val="001B5B09"/>
    <w:rsid w:val="001B5D44"/>
    <w:rsid w:val="001B7E47"/>
    <w:rsid w:val="001C0973"/>
    <w:rsid w:val="001C6A59"/>
    <w:rsid w:val="001C6B2B"/>
    <w:rsid w:val="001D510D"/>
    <w:rsid w:val="001D57AF"/>
    <w:rsid w:val="001E06B7"/>
    <w:rsid w:val="001E070D"/>
    <w:rsid w:val="001E1DCE"/>
    <w:rsid w:val="001E2905"/>
    <w:rsid w:val="001E566A"/>
    <w:rsid w:val="001E7284"/>
    <w:rsid w:val="001F23D5"/>
    <w:rsid w:val="001F4A66"/>
    <w:rsid w:val="001F4B96"/>
    <w:rsid w:val="001F4E10"/>
    <w:rsid w:val="001F578B"/>
    <w:rsid w:val="001F5EBC"/>
    <w:rsid w:val="002015D1"/>
    <w:rsid w:val="00201C44"/>
    <w:rsid w:val="00203B6A"/>
    <w:rsid w:val="00204B19"/>
    <w:rsid w:val="00207946"/>
    <w:rsid w:val="00211C24"/>
    <w:rsid w:val="002125F0"/>
    <w:rsid w:val="00212A4C"/>
    <w:rsid w:val="0021333F"/>
    <w:rsid w:val="002151B8"/>
    <w:rsid w:val="002168EA"/>
    <w:rsid w:val="00220E51"/>
    <w:rsid w:val="00223BC4"/>
    <w:rsid w:val="00224BEF"/>
    <w:rsid w:val="00224E6D"/>
    <w:rsid w:val="00226964"/>
    <w:rsid w:val="0023052E"/>
    <w:rsid w:val="00230C20"/>
    <w:rsid w:val="0023293E"/>
    <w:rsid w:val="00236608"/>
    <w:rsid w:val="00236C8C"/>
    <w:rsid w:val="0023796D"/>
    <w:rsid w:val="00240DE9"/>
    <w:rsid w:val="00241AE3"/>
    <w:rsid w:val="0024453E"/>
    <w:rsid w:val="00246059"/>
    <w:rsid w:val="0024645C"/>
    <w:rsid w:val="00252DF0"/>
    <w:rsid w:val="002534FF"/>
    <w:rsid w:val="00253E49"/>
    <w:rsid w:val="002546D6"/>
    <w:rsid w:val="00255E9A"/>
    <w:rsid w:val="00256066"/>
    <w:rsid w:val="002579EA"/>
    <w:rsid w:val="00257ECA"/>
    <w:rsid w:val="00262D66"/>
    <w:rsid w:val="00264B42"/>
    <w:rsid w:val="00265CAA"/>
    <w:rsid w:val="002670EE"/>
    <w:rsid w:val="00267A83"/>
    <w:rsid w:val="00274275"/>
    <w:rsid w:val="00274E9F"/>
    <w:rsid w:val="00275CC4"/>
    <w:rsid w:val="0027684E"/>
    <w:rsid w:val="0027730E"/>
    <w:rsid w:val="00277B0D"/>
    <w:rsid w:val="00281971"/>
    <w:rsid w:val="00282FC1"/>
    <w:rsid w:val="0028369F"/>
    <w:rsid w:val="002852D6"/>
    <w:rsid w:val="00285711"/>
    <w:rsid w:val="00286EB0"/>
    <w:rsid w:val="002873E9"/>
    <w:rsid w:val="00287486"/>
    <w:rsid w:val="002914EF"/>
    <w:rsid w:val="00291D8C"/>
    <w:rsid w:val="002945F0"/>
    <w:rsid w:val="00294AFD"/>
    <w:rsid w:val="00295A0E"/>
    <w:rsid w:val="002A03FF"/>
    <w:rsid w:val="002A0CE4"/>
    <w:rsid w:val="002A1AF5"/>
    <w:rsid w:val="002A1E9A"/>
    <w:rsid w:val="002B3CFA"/>
    <w:rsid w:val="002B5CBA"/>
    <w:rsid w:val="002B6095"/>
    <w:rsid w:val="002B6D18"/>
    <w:rsid w:val="002C06F9"/>
    <w:rsid w:val="002C125D"/>
    <w:rsid w:val="002C17AD"/>
    <w:rsid w:val="002C2F10"/>
    <w:rsid w:val="002C6C6B"/>
    <w:rsid w:val="002C7124"/>
    <w:rsid w:val="002C731F"/>
    <w:rsid w:val="002D3AD1"/>
    <w:rsid w:val="002D3B3B"/>
    <w:rsid w:val="002D5625"/>
    <w:rsid w:val="002D61D2"/>
    <w:rsid w:val="002D6E66"/>
    <w:rsid w:val="002E04C9"/>
    <w:rsid w:val="002E37E0"/>
    <w:rsid w:val="002E4CB3"/>
    <w:rsid w:val="002E4D9E"/>
    <w:rsid w:val="002E513C"/>
    <w:rsid w:val="002E79D2"/>
    <w:rsid w:val="002F01A2"/>
    <w:rsid w:val="002F1A3D"/>
    <w:rsid w:val="002F3399"/>
    <w:rsid w:val="002F369F"/>
    <w:rsid w:val="002F4975"/>
    <w:rsid w:val="002F6B6E"/>
    <w:rsid w:val="00300047"/>
    <w:rsid w:val="00302ADB"/>
    <w:rsid w:val="003048EE"/>
    <w:rsid w:val="00305247"/>
    <w:rsid w:val="003078A5"/>
    <w:rsid w:val="00310173"/>
    <w:rsid w:val="00310DDE"/>
    <w:rsid w:val="003126C1"/>
    <w:rsid w:val="00313850"/>
    <w:rsid w:val="003140F9"/>
    <w:rsid w:val="003170EF"/>
    <w:rsid w:val="00325C13"/>
    <w:rsid w:val="00326D9A"/>
    <w:rsid w:val="00327000"/>
    <w:rsid w:val="00332B86"/>
    <w:rsid w:val="00334116"/>
    <w:rsid w:val="00334C65"/>
    <w:rsid w:val="00335F83"/>
    <w:rsid w:val="0033667B"/>
    <w:rsid w:val="003370A8"/>
    <w:rsid w:val="003371B5"/>
    <w:rsid w:val="00337F17"/>
    <w:rsid w:val="003403BC"/>
    <w:rsid w:val="00341FD0"/>
    <w:rsid w:val="003479AC"/>
    <w:rsid w:val="00355A51"/>
    <w:rsid w:val="00356C98"/>
    <w:rsid w:val="0036075E"/>
    <w:rsid w:val="003621CA"/>
    <w:rsid w:val="0036332D"/>
    <w:rsid w:val="00364A40"/>
    <w:rsid w:val="0036656C"/>
    <w:rsid w:val="003678B6"/>
    <w:rsid w:val="00370BF1"/>
    <w:rsid w:val="003763E2"/>
    <w:rsid w:val="00380531"/>
    <w:rsid w:val="00384099"/>
    <w:rsid w:val="003851C0"/>
    <w:rsid w:val="00386AEA"/>
    <w:rsid w:val="0039021D"/>
    <w:rsid w:val="00394B53"/>
    <w:rsid w:val="0039763A"/>
    <w:rsid w:val="003A0220"/>
    <w:rsid w:val="003A34A6"/>
    <w:rsid w:val="003A5744"/>
    <w:rsid w:val="003A63E1"/>
    <w:rsid w:val="003B0510"/>
    <w:rsid w:val="003B2679"/>
    <w:rsid w:val="003B29D8"/>
    <w:rsid w:val="003B43A1"/>
    <w:rsid w:val="003B4A66"/>
    <w:rsid w:val="003B4D5C"/>
    <w:rsid w:val="003B5F0E"/>
    <w:rsid w:val="003B6EAE"/>
    <w:rsid w:val="003C00A7"/>
    <w:rsid w:val="003C0240"/>
    <w:rsid w:val="003C066D"/>
    <w:rsid w:val="003C4561"/>
    <w:rsid w:val="003C55A7"/>
    <w:rsid w:val="003C61C2"/>
    <w:rsid w:val="003C6700"/>
    <w:rsid w:val="003D0364"/>
    <w:rsid w:val="003D2A01"/>
    <w:rsid w:val="003D4D26"/>
    <w:rsid w:val="003D7F4D"/>
    <w:rsid w:val="003E1471"/>
    <w:rsid w:val="003E6CCD"/>
    <w:rsid w:val="003F00EF"/>
    <w:rsid w:val="003F3ADE"/>
    <w:rsid w:val="003F522F"/>
    <w:rsid w:val="003F72BA"/>
    <w:rsid w:val="003F7C5F"/>
    <w:rsid w:val="0040038B"/>
    <w:rsid w:val="004006B9"/>
    <w:rsid w:val="00401BD1"/>
    <w:rsid w:val="00404120"/>
    <w:rsid w:val="004065F0"/>
    <w:rsid w:val="00407009"/>
    <w:rsid w:val="00411F56"/>
    <w:rsid w:val="00413806"/>
    <w:rsid w:val="004139E1"/>
    <w:rsid w:val="00415E63"/>
    <w:rsid w:val="0042272D"/>
    <w:rsid w:val="0042502A"/>
    <w:rsid w:val="00431DF4"/>
    <w:rsid w:val="004331A0"/>
    <w:rsid w:val="00435DD4"/>
    <w:rsid w:val="004379B1"/>
    <w:rsid w:val="00440471"/>
    <w:rsid w:val="00441FCD"/>
    <w:rsid w:val="004422ED"/>
    <w:rsid w:val="00444D35"/>
    <w:rsid w:val="00446CEE"/>
    <w:rsid w:val="00446F02"/>
    <w:rsid w:val="004470D2"/>
    <w:rsid w:val="0044792D"/>
    <w:rsid w:val="00451A15"/>
    <w:rsid w:val="00451B79"/>
    <w:rsid w:val="00451CE6"/>
    <w:rsid w:val="00452A32"/>
    <w:rsid w:val="00454D4F"/>
    <w:rsid w:val="00456191"/>
    <w:rsid w:val="004571C2"/>
    <w:rsid w:val="004641B1"/>
    <w:rsid w:val="00466B5F"/>
    <w:rsid w:val="00470175"/>
    <w:rsid w:val="004719A8"/>
    <w:rsid w:val="0047389B"/>
    <w:rsid w:val="0047709D"/>
    <w:rsid w:val="0048099E"/>
    <w:rsid w:val="00480A89"/>
    <w:rsid w:val="00481D03"/>
    <w:rsid w:val="00483636"/>
    <w:rsid w:val="0048433A"/>
    <w:rsid w:val="00484591"/>
    <w:rsid w:val="0049158E"/>
    <w:rsid w:val="00492B07"/>
    <w:rsid w:val="00492EA5"/>
    <w:rsid w:val="00493107"/>
    <w:rsid w:val="00493CE7"/>
    <w:rsid w:val="00494E1F"/>
    <w:rsid w:val="0049674C"/>
    <w:rsid w:val="00496C6B"/>
    <w:rsid w:val="004A01BD"/>
    <w:rsid w:val="004A0ABB"/>
    <w:rsid w:val="004A0DA1"/>
    <w:rsid w:val="004A3106"/>
    <w:rsid w:val="004A45B8"/>
    <w:rsid w:val="004A7473"/>
    <w:rsid w:val="004B058B"/>
    <w:rsid w:val="004B0A6D"/>
    <w:rsid w:val="004B1106"/>
    <w:rsid w:val="004B6AB7"/>
    <w:rsid w:val="004C1DDB"/>
    <w:rsid w:val="004C1E46"/>
    <w:rsid w:val="004C249D"/>
    <w:rsid w:val="004C260E"/>
    <w:rsid w:val="004C3099"/>
    <w:rsid w:val="004C39BF"/>
    <w:rsid w:val="004C4AF4"/>
    <w:rsid w:val="004C50F9"/>
    <w:rsid w:val="004C7048"/>
    <w:rsid w:val="004D04DF"/>
    <w:rsid w:val="004D3249"/>
    <w:rsid w:val="004D615C"/>
    <w:rsid w:val="004D6C3F"/>
    <w:rsid w:val="004D7D46"/>
    <w:rsid w:val="004E0929"/>
    <w:rsid w:val="004E2CC8"/>
    <w:rsid w:val="004E36C1"/>
    <w:rsid w:val="004E3D97"/>
    <w:rsid w:val="004E4F2E"/>
    <w:rsid w:val="004E5807"/>
    <w:rsid w:val="004E66F2"/>
    <w:rsid w:val="004F152E"/>
    <w:rsid w:val="004F3303"/>
    <w:rsid w:val="004F4098"/>
    <w:rsid w:val="004F6D3C"/>
    <w:rsid w:val="004F6F2F"/>
    <w:rsid w:val="00500453"/>
    <w:rsid w:val="005031DD"/>
    <w:rsid w:val="00504CBC"/>
    <w:rsid w:val="00507414"/>
    <w:rsid w:val="005118D2"/>
    <w:rsid w:val="005125FE"/>
    <w:rsid w:val="00515644"/>
    <w:rsid w:val="005174D5"/>
    <w:rsid w:val="0052011D"/>
    <w:rsid w:val="00520705"/>
    <w:rsid w:val="005217A6"/>
    <w:rsid w:val="00524B10"/>
    <w:rsid w:val="0052504F"/>
    <w:rsid w:val="00525DBD"/>
    <w:rsid w:val="00530733"/>
    <w:rsid w:val="00531F8E"/>
    <w:rsid w:val="00532456"/>
    <w:rsid w:val="00536044"/>
    <w:rsid w:val="00542934"/>
    <w:rsid w:val="00542B30"/>
    <w:rsid w:val="00543C60"/>
    <w:rsid w:val="00544C75"/>
    <w:rsid w:val="00546C3A"/>
    <w:rsid w:val="00546FBE"/>
    <w:rsid w:val="005506AA"/>
    <w:rsid w:val="005508FF"/>
    <w:rsid w:val="00551EB8"/>
    <w:rsid w:val="00552572"/>
    <w:rsid w:val="00553EEC"/>
    <w:rsid w:val="005555CA"/>
    <w:rsid w:val="00561599"/>
    <w:rsid w:val="00563169"/>
    <w:rsid w:val="005639D9"/>
    <w:rsid w:val="00565787"/>
    <w:rsid w:val="005658BE"/>
    <w:rsid w:val="00565C19"/>
    <w:rsid w:val="005670BF"/>
    <w:rsid w:val="0057259D"/>
    <w:rsid w:val="00572DC7"/>
    <w:rsid w:val="00574753"/>
    <w:rsid w:val="005747A5"/>
    <w:rsid w:val="00574C87"/>
    <w:rsid w:val="005755BB"/>
    <w:rsid w:val="00576A61"/>
    <w:rsid w:val="005848D4"/>
    <w:rsid w:val="00584E44"/>
    <w:rsid w:val="005905D7"/>
    <w:rsid w:val="00590AB3"/>
    <w:rsid w:val="005910D1"/>
    <w:rsid w:val="00591AD7"/>
    <w:rsid w:val="00591B38"/>
    <w:rsid w:val="00591D4F"/>
    <w:rsid w:val="00594BD6"/>
    <w:rsid w:val="00594FCD"/>
    <w:rsid w:val="00595487"/>
    <w:rsid w:val="005A08AF"/>
    <w:rsid w:val="005A3BB3"/>
    <w:rsid w:val="005A4CC5"/>
    <w:rsid w:val="005A4F2C"/>
    <w:rsid w:val="005A515B"/>
    <w:rsid w:val="005A731C"/>
    <w:rsid w:val="005B03DA"/>
    <w:rsid w:val="005B0436"/>
    <w:rsid w:val="005B0652"/>
    <w:rsid w:val="005B24E2"/>
    <w:rsid w:val="005B38E1"/>
    <w:rsid w:val="005B446D"/>
    <w:rsid w:val="005B4EE7"/>
    <w:rsid w:val="005C3F1F"/>
    <w:rsid w:val="005C6721"/>
    <w:rsid w:val="005D0C69"/>
    <w:rsid w:val="005D25E5"/>
    <w:rsid w:val="005D5B23"/>
    <w:rsid w:val="005D6865"/>
    <w:rsid w:val="005D6C16"/>
    <w:rsid w:val="005D710A"/>
    <w:rsid w:val="005D76BF"/>
    <w:rsid w:val="005E0C2F"/>
    <w:rsid w:val="005E535D"/>
    <w:rsid w:val="005E663F"/>
    <w:rsid w:val="005E6B80"/>
    <w:rsid w:val="005F0FA6"/>
    <w:rsid w:val="005F2ECF"/>
    <w:rsid w:val="005F4347"/>
    <w:rsid w:val="005F7693"/>
    <w:rsid w:val="005F7B31"/>
    <w:rsid w:val="005F7EA1"/>
    <w:rsid w:val="00601C11"/>
    <w:rsid w:val="00604A58"/>
    <w:rsid w:val="006050B4"/>
    <w:rsid w:val="00605A7A"/>
    <w:rsid w:val="0060609E"/>
    <w:rsid w:val="006101B3"/>
    <w:rsid w:val="00611163"/>
    <w:rsid w:val="006145DF"/>
    <w:rsid w:val="00614B83"/>
    <w:rsid w:val="0061602B"/>
    <w:rsid w:val="00617D83"/>
    <w:rsid w:val="006200DE"/>
    <w:rsid w:val="00621040"/>
    <w:rsid w:val="00626312"/>
    <w:rsid w:val="00631DD1"/>
    <w:rsid w:val="00633F93"/>
    <w:rsid w:val="00634488"/>
    <w:rsid w:val="00637438"/>
    <w:rsid w:val="00641CFE"/>
    <w:rsid w:val="00642026"/>
    <w:rsid w:val="00643147"/>
    <w:rsid w:val="00643887"/>
    <w:rsid w:val="00643A95"/>
    <w:rsid w:val="0064462D"/>
    <w:rsid w:val="00644942"/>
    <w:rsid w:val="00645BF4"/>
    <w:rsid w:val="00656B14"/>
    <w:rsid w:val="00656C4A"/>
    <w:rsid w:val="00661CE3"/>
    <w:rsid w:val="00662975"/>
    <w:rsid w:val="00665EB9"/>
    <w:rsid w:val="00671569"/>
    <w:rsid w:val="00671DF7"/>
    <w:rsid w:val="00672E72"/>
    <w:rsid w:val="0067313D"/>
    <w:rsid w:val="00674560"/>
    <w:rsid w:val="00677CB3"/>
    <w:rsid w:val="006802EA"/>
    <w:rsid w:val="00681254"/>
    <w:rsid w:val="0068380C"/>
    <w:rsid w:val="00684171"/>
    <w:rsid w:val="00690557"/>
    <w:rsid w:val="0069057E"/>
    <w:rsid w:val="006908E3"/>
    <w:rsid w:val="00693147"/>
    <w:rsid w:val="00695B7D"/>
    <w:rsid w:val="006966DC"/>
    <w:rsid w:val="006A279A"/>
    <w:rsid w:val="006A38C3"/>
    <w:rsid w:val="006B0FF0"/>
    <w:rsid w:val="006B1032"/>
    <w:rsid w:val="006B2D8B"/>
    <w:rsid w:val="006B2EF2"/>
    <w:rsid w:val="006B6B48"/>
    <w:rsid w:val="006B70AB"/>
    <w:rsid w:val="006B70C3"/>
    <w:rsid w:val="006B767B"/>
    <w:rsid w:val="006C13B9"/>
    <w:rsid w:val="006C3242"/>
    <w:rsid w:val="006C334E"/>
    <w:rsid w:val="006C4179"/>
    <w:rsid w:val="006C7957"/>
    <w:rsid w:val="006D40C7"/>
    <w:rsid w:val="006D4E8B"/>
    <w:rsid w:val="006D5B5B"/>
    <w:rsid w:val="006D5EA2"/>
    <w:rsid w:val="006D68DB"/>
    <w:rsid w:val="006D6BAB"/>
    <w:rsid w:val="006E0795"/>
    <w:rsid w:val="006E2646"/>
    <w:rsid w:val="006F011A"/>
    <w:rsid w:val="006F756D"/>
    <w:rsid w:val="006F798C"/>
    <w:rsid w:val="00700104"/>
    <w:rsid w:val="007019A0"/>
    <w:rsid w:val="0070264F"/>
    <w:rsid w:val="007026AC"/>
    <w:rsid w:val="00703FF4"/>
    <w:rsid w:val="00706532"/>
    <w:rsid w:val="00710092"/>
    <w:rsid w:val="007102E6"/>
    <w:rsid w:val="007109BA"/>
    <w:rsid w:val="007122E8"/>
    <w:rsid w:val="007133C0"/>
    <w:rsid w:val="00714542"/>
    <w:rsid w:val="00715377"/>
    <w:rsid w:val="00717639"/>
    <w:rsid w:val="00723482"/>
    <w:rsid w:val="00723CF1"/>
    <w:rsid w:val="007243AE"/>
    <w:rsid w:val="007245FB"/>
    <w:rsid w:val="00724637"/>
    <w:rsid w:val="00726327"/>
    <w:rsid w:val="00726851"/>
    <w:rsid w:val="00726EBC"/>
    <w:rsid w:val="00730409"/>
    <w:rsid w:val="0073052A"/>
    <w:rsid w:val="00732F26"/>
    <w:rsid w:val="007347F9"/>
    <w:rsid w:val="00735112"/>
    <w:rsid w:val="00735A44"/>
    <w:rsid w:val="00736B41"/>
    <w:rsid w:val="0073761A"/>
    <w:rsid w:val="00742BE3"/>
    <w:rsid w:val="00746E07"/>
    <w:rsid w:val="00747CB3"/>
    <w:rsid w:val="00750FE6"/>
    <w:rsid w:val="007510A2"/>
    <w:rsid w:val="007520D0"/>
    <w:rsid w:val="00752124"/>
    <w:rsid w:val="007521BD"/>
    <w:rsid w:val="007527C9"/>
    <w:rsid w:val="00752BF0"/>
    <w:rsid w:val="00753092"/>
    <w:rsid w:val="00753D4C"/>
    <w:rsid w:val="00754B60"/>
    <w:rsid w:val="00755B1D"/>
    <w:rsid w:val="007611C0"/>
    <w:rsid w:val="00761C3A"/>
    <w:rsid w:val="00761D4C"/>
    <w:rsid w:val="00762D30"/>
    <w:rsid w:val="00763063"/>
    <w:rsid w:val="007651E5"/>
    <w:rsid w:val="00765665"/>
    <w:rsid w:val="00765822"/>
    <w:rsid w:val="0077014F"/>
    <w:rsid w:val="00770E90"/>
    <w:rsid w:val="00772D58"/>
    <w:rsid w:val="00775253"/>
    <w:rsid w:val="0077766B"/>
    <w:rsid w:val="00777BE5"/>
    <w:rsid w:val="00780C47"/>
    <w:rsid w:val="00780F77"/>
    <w:rsid w:val="00781160"/>
    <w:rsid w:val="007845B5"/>
    <w:rsid w:val="00785BA5"/>
    <w:rsid w:val="00787A7A"/>
    <w:rsid w:val="00787AE9"/>
    <w:rsid w:val="00790CE0"/>
    <w:rsid w:val="00791513"/>
    <w:rsid w:val="007929EB"/>
    <w:rsid w:val="00794328"/>
    <w:rsid w:val="007955E5"/>
    <w:rsid w:val="00795E44"/>
    <w:rsid w:val="007A021A"/>
    <w:rsid w:val="007A2956"/>
    <w:rsid w:val="007A588C"/>
    <w:rsid w:val="007A6909"/>
    <w:rsid w:val="007B28D1"/>
    <w:rsid w:val="007B3C15"/>
    <w:rsid w:val="007B4EA0"/>
    <w:rsid w:val="007B5EE4"/>
    <w:rsid w:val="007B64DF"/>
    <w:rsid w:val="007B6A0F"/>
    <w:rsid w:val="007C218A"/>
    <w:rsid w:val="007C218F"/>
    <w:rsid w:val="007C2EA1"/>
    <w:rsid w:val="007C4F45"/>
    <w:rsid w:val="007C60A7"/>
    <w:rsid w:val="007C77BD"/>
    <w:rsid w:val="007D6012"/>
    <w:rsid w:val="007D6EC7"/>
    <w:rsid w:val="007E1925"/>
    <w:rsid w:val="007E19FD"/>
    <w:rsid w:val="007E1D7D"/>
    <w:rsid w:val="007E499A"/>
    <w:rsid w:val="007E56B1"/>
    <w:rsid w:val="007E79DA"/>
    <w:rsid w:val="007F0DA8"/>
    <w:rsid w:val="007F23B4"/>
    <w:rsid w:val="007F3404"/>
    <w:rsid w:val="007F35F3"/>
    <w:rsid w:val="007F6AC3"/>
    <w:rsid w:val="008029E8"/>
    <w:rsid w:val="00804E86"/>
    <w:rsid w:val="00807998"/>
    <w:rsid w:val="008123D3"/>
    <w:rsid w:val="00812AF1"/>
    <w:rsid w:val="00813DBA"/>
    <w:rsid w:val="00814DFA"/>
    <w:rsid w:val="00815C04"/>
    <w:rsid w:val="00820373"/>
    <w:rsid w:val="008208EA"/>
    <w:rsid w:val="00821B44"/>
    <w:rsid w:val="00821C0C"/>
    <w:rsid w:val="00821EF4"/>
    <w:rsid w:val="008243B3"/>
    <w:rsid w:val="00824969"/>
    <w:rsid w:val="00826FDC"/>
    <w:rsid w:val="008328E0"/>
    <w:rsid w:val="00834C7D"/>
    <w:rsid w:val="00835383"/>
    <w:rsid w:val="008371AE"/>
    <w:rsid w:val="00837DF0"/>
    <w:rsid w:val="00841926"/>
    <w:rsid w:val="008446BB"/>
    <w:rsid w:val="008501D7"/>
    <w:rsid w:val="008504F5"/>
    <w:rsid w:val="00850B38"/>
    <w:rsid w:val="00850E93"/>
    <w:rsid w:val="00852787"/>
    <w:rsid w:val="008535CF"/>
    <w:rsid w:val="00853F97"/>
    <w:rsid w:val="00855E57"/>
    <w:rsid w:val="0086164B"/>
    <w:rsid w:val="00862BBF"/>
    <w:rsid w:val="00863129"/>
    <w:rsid w:val="00863AF9"/>
    <w:rsid w:val="00864CFB"/>
    <w:rsid w:val="00867744"/>
    <w:rsid w:val="00867EAF"/>
    <w:rsid w:val="008715AD"/>
    <w:rsid w:val="00872857"/>
    <w:rsid w:val="008730DF"/>
    <w:rsid w:val="0087580A"/>
    <w:rsid w:val="00876471"/>
    <w:rsid w:val="0088157F"/>
    <w:rsid w:val="008822B0"/>
    <w:rsid w:val="00882F31"/>
    <w:rsid w:val="00883E02"/>
    <w:rsid w:val="008844A8"/>
    <w:rsid w:val="00884F3F"/>
    <w:rsid w:val="008850C1"/>
    <w:rsid w:val="00885E44"/>
    <w:rsid w:val="008903E4"/>
    <w:rsid w:val="00890686"/>
    <w:rsid w:val="008920FF"/>
    <w:rsid w:val="00892BC7"/>
    <w:rsid w:val="00893F57"/>
    <w:rsid w:val="008942C0"/>
    <w:rsid w:val="008A250E"/>
    <w:rsid w:val="008A267A"/>
    <w:rsid w:val="008A7984"/>
    <w:rsid w:val="008B0A17"/>
    <w:rsid w:val="008B240D"/>
    <w:rsid w:val="008B2948"/>
    <w:rsid w:val="008B4639"/>
    <w:rsid w:val="008B48E6"/>
    <w:rsid w:val="008C061D"/>
    <w:rsid w:val="008C0C78"/>
    <w:rsid w:val="008C31A9"/>
    <w:rsid w:val="008C5C2A"/>
    <w:rsid w:val="008D0EA5"/>
    <w:rsid w:val="008D0EC5"/>
    <w:rsid w:val="008E0F3C"/>
    <w:rsid w:val="008E3801"/>
    <w:rsid w:val="008E6837"/>
    <w:rsid w:val="008E7384"/>
    <w:rsid w:val="008E73F6"/>
    <w:rsid w:val="008F2C77"/>
    <w:rsid w:val="008F3417"/>
    <w:rsid w:val="008F4D10"/>
    <w:rsid w:val="008F4DAB"/>
    <w:rsid w:val="008F51DC"/>
    <w:rsid w:val="008F5214"/>
    <w:rsid w:val="008F608F"/>
    <w:rsid w:val="008F6F01"/>
    <w:rsid w:val="00900262"/>
    <w:rsid w:val="0090080A"/>
    <w:rsid w:val="00900C02"/>
    <w:rsid w:val="009018B6"/>
    <w:rsid w:val="00901DD6"/>
    <w:rsid w:val="009024C4"/>
    <w:rsid w:val="0090427F"/>
    <w:rsid w:val="00904570"/>
    <w:rsid w:val="00905938"/>
    <w:rsid w:val="00910786"/>
    <w:rsid w:val="0091206F"/>
    <w:rsid w:val="0091231E"/>
    <w:rsid w:val="00915296"/>
    <w:rsid w:val="00915CFE"/>
    <w:rsid w:val="00915F0C"/>
    <w:rsid w:val="00916B28"/>
    <w:rsid w:val="009261D6"/>
    <w:rsid w:val="00936916"/>
    <w:rsid w:val="00940634"/>
    <w:rsid w:val="009423ED"/>
    <w:rsid w:val="009442DB"/>
    <w:rsid w:val="00944583"/>
    <w:rsid w:val="00950D16"/>
    <w:rsid w:val="009518D5"/>
    <w:rsid w:val="00953434"/>
    <w:rsid w:val="00953A0D"/>
    <w:rsid w:val="00954DE7"/>
    <w:rsid w:val="009553FB"/>
    <w:rsid w:val="00956038"/>
    <w:rsid w:val="00956DC7"/>
    <w:rsid w:val="00957BEE"/>
    <w:rsid w:val="009640D4"/>
    <w:rsid w:val="00965627"/>
    <w:rsid w:val="00970ABD"/>
    <w:rsid w:val="009721B7"/>
    <w:rsid w:val="0097353F"/>
    <w:rsid w:val="00974BD2"/>
    <w:rsid w:val="00975C49"/>
    <w:rsid w:val="00976219"/>
    <w:rsid w:val="009766C5"/>
    <w:rsid w:val="009772BB"/>
    <w:rsid w:val="0097794B"/>
    <w:rsid w:val="00980467"/>
    <w:rsid w:val="009854FE"/>
    <w:rsid w:val="0098621D"/>
    <w:rsid w:val="009877AD"/>
    <w:rsid w:val="009906DC"/>
    <w:rsid w:val="009907E9"/>
    <w:rsid w:val="00990C31"/>
    <w:rsid w:val="00993086"/>
    <w:rsid w:val="009940FA"/>
    <w:rsid w:val="00994267"/>
    <w:rsid w:val="00994B80"/>
    <w:rsid w:val="009967D3"/>
    <w:rsid w:val="009A0912"/>
    <w:rsid w:val="009A1359"/>
    <w:rsid w:val="009A314E"/>
    <w:rsid w:val="009A4196"/>
    <w:rsid w:val="009A61B0"/>
    <w:rsid w:val="009A70C4"/>
    <w:rsid w:val="009A7CEB"/>
    <w:rsid w:val="009B0F02"/>
    <w:rsid w:val="009C0092"/>
    <w:rsid w:val="009C09A6"/>
    <w:rsid w:val="009C1D5A"/>
    <w:rsid w:val="009C6962"/>
    <w:rsid w:val="009C7EE2"/>
    <w:rsid w:val="009D285E"/>
    <w:rsid w:val="009D3959"/>
    <w:rsid w:val="009D4548"/>
    <w:rsid w:val="009D4B82"/>
    <w:rsid w:val="009D4E91"/>
    <w:rsid w:val="009D53EA"/>
    <w:rsid w:val="009D6548"/>
    <w:rsid w:val="009D6AE5"/>
    <w:rsid w:val="009D7C0A"/>
    <w:rsid w:val="009E0A56"/>
    <w:rsid w:val="009E0F04"/>
    <w:rsid w:val="009E18F1"/>
    <w:rsid w:val="009E48D4"/>
    <w:rsid w:val="009E4D01"/>
    <w:rsid w:val="009E5754"/>
    <w:rsid w:val="009F180B"/>
    <w:rsid w:val="009F3367"/>
    <w:rsid w:val="009F39EF"/>
    <w:rsid w:val="009F4896"/>
    <w:rsid w:val="009F4C72"/>
    <w:rsid w:val="009F5A4D"/>
    <w:rsid w:val="00A02640"/>
    <w:rsid w:val="00A03BC2"/>
    <w:rsid w:val="00A055DC"/>
    <w:rsid w:val="00A11791"/>
    <w:rsid w:val="00A146EC"/>
    <w:rsid w:val="00A14B75"/>
    <w:rsid w:val="00A157D9"/>
    <w:rsid w:val="00A15E40"/>
    <w:rsid w:val="00A16F43"/>
    <w:rsid w:val="00A224BA"/>
    <w:rsid w:val="00A23DDB"/>
    <w:rsid w:val="00A24A8E"/>
    <w:rsid w:val="00A24C9F"/>
    <w:rsid w:val="00A25286"/>
    <w:rsid w:val="00A25954"/>
    <w:rsid w:val="00A26070"/>
    <w:rsid w:val="00A27832"/>
    <w:rsid w:val="00A30542"/>
    <w:rsid w:val="00A31E9C"/>
    <w:rsid w:val="00A32229"/>
    <w:rsid w:val="00A32987"/>
    <w:rsid w:val="00A3399F"/>
    <w:rsid w:val="00A346D4"/>
    <w:rsid w:val="00A35FE7"/>
    <w:rsid w:val="00A36F60"/>
    <w:rsid w:val="00A41A5A"/>
    <w:rsid w:val="00A432FC"/>
    <w:rsid w:val="00A46242"/>
    <w:rsid w:val="00A50302"/>
    <w:rsid w:val="00A544F7"/>
    <w:rsid w:val="00A569CF"/>
    <w:rsid w:val="00A56EF1"/>
    <w:rsid w:val="00A57DF4"/>
    <w:rsid w:val="00A60664"/>
    <w:rsid w:val="00A6306A"/>
    <w:rsid w:val="00A64671"/>
    <w:rsid w:val="00A672F8"/>
    <w:rsid w:val="00A70C31"/>
    <w:rsid w:val="00A7164A"/>
    <w:rsid w:val="00A7166D"/>
    <w:rsid w:val="00A725A8"/>
    <w:rsid w:val="00A72CAC"/>
    <w:rsid w:val="00A75C75"/>
    <w:rsid w:val="00A82566"/>
    <w:rsid w:val="00A8277F"/>
    <w:rsid w:val="00A84BFA"/>
    <w:rsid w:val="00A85B1D"/>
    <w:rsid w:val="00A87DEE"/>
    <w:rsid w:val="00A92B14"/>
    <w:rsid w:val="00A95571"/>
    <w:rsid w:val="00A96A73"/>
    <w:rsid w:val="00AA251F"/>
    <w:rsid w:val="00AA2EB4"/>
    <w:rsid w:val="00AA31ED"/>
    <w:rsid w:val="00AA49E4"/>
    <w:rsid w:val="00AA4B69"/>
    <w:rsid w:val="00AA5FE5"/>
    <w:rsid w:val="00AA7A75"/>
    <w:rsid w:val="00AA7D37"/>
    <w:rsid w:val="00AB1668"/>
    <w:rsid w:val="00AB1D0C"/>
    <w:rsid w:val="00AB330C"/>
    <w:rsid w:val="00AB61C3"/>
    <w:rsid w:val="00AB6885"/>
    <w:rsid w:val="00AC045A"/>
    <w:rsid w:val="00AC1F81"/>
    <w:rsid w:val="00AC2520"/>
    <w:rsid w:val="00AC5BD2"/>
    <w:rsid w:val="00AC5D8B"/>
    <w:rsid w:val="00AC7F30"/>
    <w:rsid w:val="00AD1FA6"/>
    <w:rsid w:val="00AD2953"/>
    <w:rsid w:val="00AD3707"/>
    <w:rsid w:val="00AD410C"/>
    <w:rsid w:val="00AD4976"/>
    <w:rsid w:val="00AD533A"/>
    <w:rsid w:val="00AE2697"/>
    <w:rsid w:val="00AE2934"/>
    <w:rsid w:val="00AE2F63"/>
    <w:rsid w:val="00AE4AED"/>
    <w:rsid w:val="00AE6DD8"/>
    <w:rsid w:val="00AF201E"/>
    <w:rsid w:val="00AF336C"/>
    <w:rsid w:val="00AF5A55"/>
    <w:rsid w:val="00AF5D1D"/>
    <w:rsid w:val="00AF76F5"/>
    <w:rsid w:val="00B00D61"/>
    <w:rsid w:val="00B00E8F"/>
    <w:rsid w:val="00B016B8"/>
    <w:rsid w:val="00B01D3C"/>
    <w:rsid w:val="00B02BBB"/>
    <w:rsid w:val="00B035D2"/>
    <w:rsid w:val="00B06263"/>
    <w:rsid w:val="00B07BAF"/>
    <w:rsid w:val="00B114E6"/>
    <w:rsid w:val="00B1284B"/>
    <w:rsid w:val="00B14225"/>
    <w:rsid w:val="00B15636"/>
    <w:rsid w:val="00B20729"/>
    <w:rsid w:val="00B220EA"/>
    <w:rsid w:val="00B22A5A"/>
    <w:rsid w:val="00B23727"/>
    <w:rsid w:val="00B25D66"/>
    <w:rsid w:val="00B264AF"/>
    <w:rsid w:val="00B26770"/>
    <w:rsid w:val="00B30045"/>
    <w:rsid w:val="00B300DF"/>
    <w:rsid w:val="00B30156"/>
    <w:rsid w:val="00B32B62"/>
    <w:rsid w:val="00B34C69"/>
    <w:rsid w:val="00B3660F"/>
    <w:rsid w:val="00B40463"/>
    <w:rsid w:val="00B41798"/>
    <w:rsid w:val="00B422E6"/>
    <w:rsid w:val="00B4254A"/>
    <w:rsid w:val="00B42A28"/>
    <w:rsid w:val="00B43EF8"/>
    <w:rsid w:val="00B4412D"/>
    <w:rsid w:val="00B44EAB"/>
    <w:rsid w:val="00B45A37"/>
    <w:rsid w:val="00B46794"/>
    <w:rsid w:val="00B50B8A"/>
    <w:rsid w:val="00B5384D"/>
    <w:rsid w:val="00B5483A"/>
    <w:rsid w:val="00B54CB0"/>
    <w:rsid w:val="00B557E2"/>
    <w:rsid w:val="00B55875"/>
    <w:rsid w:val="00B56118"/>
    <w:rsid w:val="00B60777"/>
    <w:rsid w:val="00B60814"/>
    <w:rsid w:val="00B63453"/>
    <w:rsid w:val="00B67293"/>
    <w:rsid w:val="00B675EA"/>
    <w:rsid w:val="00B67EF6"/>
    <w:rsid w:val="00B70342"/>
    <w:rsid w:val="00B706DF"/>
    <w:rsid w:val="00B712CD"/>
    <w:rsid w:val="00B72F4E"/>
    <w:rsid w:val="00B73535"/>
    <w:rsid w:val="00B74813"/>
    <w:rsid w:val="00B7495B"/>
    <w:rsid w:val="00B75F51"/>
    <w:rsid w:val="00B7635D"/>
    <w:rsid w:val="00B7774F"/>
    <w:rsid w:val="00B80DF6"/>
    <w:rsid w:val="00B80EFC"/>
    <w:rsid w:val="00B82326"/>
    <w:rsid w:val="00B82A2C"/>
    <w:rsid w:val="00B87F4C"/>
    <w:rsid w:val="00B93CDB"/>
    <w:rsid w:val="00B96435"/>
    <w:rsid w:val="00B9763B"/>
    <w:rsid w:val="00BA10AA"/>
    <w:rsid w:val="00BA332A"/>
    <w:rsid w:val="00BA3739"/>
    <w:rsid w:val="00BA5535"/>
    <w:rsid w:val="00BA56D9"/>
    <w:rsid w:val="00BB0753"/>
    <w:rsid w:val="00BB1019"/>
    <w:rsid w:val="00BB2BC6"/>
    <w:rsid w:val="00BB2D30"/>
    <w:rsid w:val="00BB37E8"/>
    <w:rsid w:val="00BB3D7C"/>
    <w:rsid w:val="00BC23A3"/>
    <w:rsid w:val="00BC6B12"/>
    <w:rsid w:val="00BC775F"/>
    <w:rsid w:val="00BD1669"/>
    <w:rsid w:val="00BD2718"/>
    <w:rsid w:val="00BD43D7"/>
    <w:rsid w:val="00BD5B32"/>
    <w:rsid w:val="00BD6193"/>
    <w:rsid w:val="00BD7634"/>
    <w:rsid w:val="00BD7C81"/>
    <w:rsid w:val="00BD7F95"/>
    <w:rsid w:val="00BE487E"/>
    <w:rsid w:val="00BE5046"/>
    <w:rsid w:val="00BE6841"/>
    <w:rsid w:val="00BE7B80"/>
    <w:rsid w:val="00BF0CC1"/>
    <w:rsid w:val="00BF11AA"/>
    <w:rsid w:val="00BF34C8"/>
    <w:rsid w:val="00BF41D1"/>
    <w:rsid w:val="00BF6F0B"/>
    <w:rsid w:val="00BF75B0"/>
    <w:rsid w:val="00BF7F80"/>
    <w:rsid w:val="00C00C40"/>
    <w:rsid w:val="00C02171"/>
    <w:rsid w:val="00C02403"/>
    <w:rsid w:val="00C02F20"/>
    <w:rsid w:val="00C06199"/>
    <w:rsid w:val="00C075D6"/>
    <w:rsid w:val="00C10996"/>
    <w:rsid w:val="00C121B7"/>
    <w:rsid w:val="00C124D1"/>
    <w:rsid w:val="00C1312A"/>
    <w:rsid w:val="00C15953"/>
    <w:rsid w:val="00C217B0"/>
    <w:rsid w:val="00C227FC"/>
    <w:rsid w:val="00C22C7A"/>
    <w:rsid w:val="00C22D80"/>
    <w:rsid w:val="00C234B0"/>
    <w:rsid w:val="00C27F78"/>
    <w:rsid w:val="00C31FB8"/>
    <w:rsid w:val="00C32B3C"/>
    <w:rsid w:val="00C33FE0"/>
    <w:rsid w:val="00C3477F"/>
    <w:rsid w:val="00C3486E"/>
    <w:rsid w:val="00C36057"/>
    <w:rsid w:val="00C409E2"/>
    <w:rsid w:val="00C4135D"/>
    <w:rsid w:val="00C45A18"/>
    <w:rsid w:val="00C46D8F"/>
    <w:rsid w:val="00C51455"/>
    <w:rsid w:val="00C54184"/>
    <w:rsid w:val="00C56FE6"/>
    <w:rsid w:val="00C61EDB"/>
    <w:rsid w:val="00C64BBD"/>
    <w:rsid w:val="00C64E39"/>
    <w:rsid w:val="00C65F28"/>
    <w:rsid w:val="00C66FDE"/>
    <w:rsid w:val="00C70054"/>
    <w:rsid w:val="00C718F5"/>
    <w:rsid w:val="00C806E7"/>
    <w:rsid w:val="00C81C88"/>
    <w:rsid w:val="00C81EE4"/>
    <w:rsid w:val="00C828B4"/>
    <w:rsid w:val="00C83AFF"/>
    <w:rsid w:val="00C83FAD"/>
    <w:rsid w:val="00C843BD"/>
    <w:rsid w:val="00C846EB"/>
    <w:rsid w:val="00C87EE7"/>
    <w:rsid w:val="00C928F3"/>
    <w:rsid w:val="00C95432"/>
    <w:rsid w:val="00C95ADA"/>
    <w:rsid w:val="00C964D3"/>
    <w:rsid w:val="00CA5E69"/>
    <w:rsid w:val="00CA60B9"/>
    <w:rsid w:val="00CA7C34"/>
    <w:rsid w:val="00CB1529"/>
    <w:rsid w:val="00CB1D69"/>
    <w:rsid w:val="00CB5385"/>
    <w:rsid w:val="00CB612C"/>
    <w:rsid w:val="00CB6BBE"/>
    <w:rsid w:val="00CB705C"/>
    <w:rsid w:val="00CC1277"/>
    <w:rsid w:val="00CC2B63"/>
    <w:rsid w:val="00CC3055"/>
    <w:rsid w:val="00CC3D89"/>
    <w:rsid w:val="00CC683F"/>
    <w:rsid w:val="00CD02A1"/>
    <w:rsid w:val="00CD047E"/>
    <w:rsid w:val="00CD1E02"/>
    <w:rsid w:val="00CD39B0"/>
    <w:rsid w:val="00CD5AFD"/>
    <w:rsid w:val="00CD625C"/>
    <w:rsid w:val="00CE1BB8"/>
    <w:rsid w:val="00CE26A3"/>
    <w:rsid w:val="00CE57EA"/>
    <w:rsid w:val="00CE7ACB"/>
    <w:rsid w:val="00CF1464"/>
    <w:rsid w:val="00CF1C1D"/>
    <w:rsid w:val="00CF560A"/>
    <w:rsid w:val="00CF568B"/>
    <w:rsid w:val="00CF58F5"/>
    <w:rsid w:val="00CF6000"/>
    <w:rsid w:val="00CF71B1"/>
    <w:rsid w:val="00CF734D"/>
    <w:rsid w:val="00CF7CB7"/>
    <w:rsid w:val="00CF7F74"/>
    <w:rsid w:val="00D007B5"/>
    <w:rsid w:val="00D054DC"/>
    <w:rsid w:val="00D062C4"/>
    <w:rsid w:val="00D064A8"/>
    <w:rsid w:val="00D0660C"/>
    <w:rsid w:val="00D07F1B"/>
    <w:rsid w:val="00D107A1"/>
    <w:rsid w:val="00D12256"/>
    <w:rsid w:val="00D123D7"/>
    <w:rsid w:val="00D125C4"/>
    <w:rsid w:val="00D127A1"/>
    <w:rsid w:val="00D204E1"/>
    <w:rsid w:val="00D22E23"/>
    <w:rsid w:val="00D23BD7"/>
    <w:rsid w:val="00D24206"/>
    <w:rsid w:val="00D244A9"/>
    <w:rsid w:val="00D26749"/>
    <w:rsid w:val="00D27401"/>
    <w:rsid w:val="00D304EE"/>
    <w:rsid w:val="00D31B65"/>
    <w:rsid w:val="00D32888"/>
    <w:rsid w:val="00D33099"/>
    <w:rsid w:val="00D33FA0"/>
    <w:rsid w:val="00D34F3A"/>
    <w:rsid w:val="00D34F47"/>
    <w:rsid w:val="00D352BC"/>
    <w:rsid w:val="00D41971"/>
    <w:rsid w:val="00D41C63"/>
    <w:rsid w:val="00D41E7D"/>
    <w:rsid w:val="00D44058"/>
    <w:rsid w:val="00D45D8B"/>
    <w:rsid w:val="00D466C6"/>
    <w:rsid w:val="00D4748D"/>
    <w:rsid w:val="00D522BC"/>
    <w:rsid w:val="00D54F1F"/>
    <w:rsid w:val="00D5649B"/>
    <w:rsid w:val="00D56EF1"/>
    <w:rsid w:val="00D57E51"/>
    <w:rsid w:val="00D617ED"/>
    <w:rsid w:val="00D62295"/>
    <w:rsid w:val="00D63CCB"/>
    <w:rsid w:val="00D64AC3"/>
    <w:rsid w:val="00D65092"/>
    <w:rsid w:val="00D66608"/>
    <w:rsid w:val="00D6692F"/>
    <w:rsid w:val="00D677F2"/>
    <w:rsid w:val="00D70540"/>
    <w:rsid w:val="00D708BD"/>
    <w:rsid w:val="00D71B81"/>
    <w:rsid w:val="00D74C62"/>
    <w:rsid w:val="00D75AED"/>
    <w:rsid w:val="00D7685F"/>
    <w:rsid w:val="00D76D01"/>
    <w:rsid w:val="00D80D76"/>
    <w:rsid w:val="00D8111A"/>
    <w:rsid w:val="00D811E7"/>
    <w:rsid w:val="00D812F6"/>
    <w:rsid w:val="00D83159"/>
    <w:rsid w:val="00D85D41"/>
    <w:rsid w:val="00D864EC"/>
    <w:rsid w:val="00D87B5B"/>
    <w:rsid w:val="00D918E6"/>
    <w:rsid w:val="00D91E74"/>
    <w:rsid w:val="00D92C3A"/>
    <w:rsid w:val="00D97E9A"/>
    <w:rsid w:val="00DA141E"/>
    <w:rsid w:val="00DA27CA"/>
    <w:rsid w:val="00DA3E47"/>
    <w:rsid w:val="00DA4167"/>
    <w:rsid w:val="00DA5FA3"/>
    <w:rsid w:val="00DA6B2C"/>
    <w:rsid w:val="00DA6C50"/>
    <w:rsid w:val="00DA7D07"/>
    <w:rsid w:val="00DB17D6"/>
    <w:rsid w:val="00DB2749"/>
    <w:rsid w:val="00DB48EA"/>
    <w:rsid w:val="00DB56C4"/>
    <w:rsid w:val="00DB63C8"/>
    <w:rsid w:val="00DB66BA"/>
    <w:rsid w:val="00DC102C"/>
    <w:rsid w:val="00DC3BE2"/>
    <w:rsid w:val="00DC60AB"/>
    <w:rsid w:val="00DC6CB0"/>
    <w:rsid w:val="00DC7898"/>
    <w:rsid w:val="00DC7F64"/>
    <w:rsid w:val="00DD25D2"/>
    <w:rsid w:val="00DD319A"/>
    <w:rsid w:val="00DD45FF"/>
    <w:rsid w:val="00DE0A44"/>
    <w:rsid w:val="00DE16C9"/>
    <w:rsid w:val="00DE1B52"/>
    <w:rsid w:val="00DE51CC"/>
    <w:rsid w:val="00DE744E"/>
    <w:rsid w:val="00DF18F0"/>
    <w:rsid w:val="00DF3774"/>
    <w:rsid w:val="00DF442F"/>
    <w:rsid w:val="00DF4F95"/>
    <w:rsid w:val="00DF65C7"/>
    <w:rsid w:val="00E00AD7"/>
    <w:rsid w:val="00E01812"/>
    <w:rsid w:val="00E02E56"/>
    <w:rsid w:val="00E03A27"/>
    <w:rsid w:val="00E03DAF"/>
    <w:rsid w:val="00E06DC2"/>
    <w:rsid w:val="00E11164"/>
    <w:rsid w:val="00E13533"/>
    <w:rsid w:val="00E15A52"/>
    <w:rsid w:val="00E16625"/>
    <w:rsid w:val="00E16CCF"/>
    <w:rsid w:val="00E218A4"/>
    <w:rsid w:val="00E226B5"/>
    <w:rsid w:val="00E22731"/>
    <w:rsid w:val="00E26F36"/>
    <w:rsid w:val="00E2793E"/>
    <w:rsid w:val="00E31513"/>
    <w:rsid w:val="00E31F60"/>
    <w:rsid w:val="00E3774F"/>
    <w:rsid w:val="00E37F83"/>
    <w:rsid w:val="00E40295"/>
    <w:rsid w:val="00E407AA"/>
    <w:rsid w:val="00E416BA"/>
    <w:rsid w:val="00E41EE2"/>
    <w:rsid w:val="00E44DA8"/>
    <w:rsid w:val="00E4596A"/>
    <w:rsid w:val="00E46DF6"/>
    <w:rsid w:val="00E4743A"/>
    <w:rsid w:val="00E478B2"/>
    <w:rsid w:val="00E52BFB"/>
    <w:rsid w:val="00E52C56"/>
    <w:rsid w:val="00E5486E"/>
    <w:rsid w:val="00E55B91"/>
    <w:rsid w:val="00E565C0"/>
    <w:rsid w:val="00E566E5"/>
    <w:rsid w:val="00E56BEA"/>
    <w:rsid w:val="00E56C22"/>
    <w:rsid w:val="00E56CE5"/>
    <w:rsid w:val="00E57B0D"/>
    <w:rsid w:val="00E60D58"/>
    <w:rsid w:val="00E622FF"/>
    <w:rsid w:val="00E6254D"/>
    <w:rsid w:val="00E63FD4"/>
    <w:rsid w:val="00E64BFD"/>
    <w:rsid w:val="00E662AA"/>
    <w:rsid w:val="00E71A9D"/>
    <w:rsid w:val="00E80213"/>
    <w:rsid w:val="00E83CD9"/>
    <w:rsid w:val="00E84AB7"/>
    <w:rsid w:val="00E8506B"/>
    <w:rsid w:val="00E86420"/>
    <w:rsid w:val="00E90A32"/>
    <w:rsid w:val="00E932BD"/>
    <w:rsid w:val="00E94AD5"/>
    <w:rsid w:val="00E96702"/>
    <w:rsid w:val="00E967A4"/>
    <w:rsid w:val="00E9776E"/>
    <w:rsid w:val="00E97AEA"/>
    <w:rsid w:val="00EA00ED"/>
    <w:rsid w:val="00EA31AC"/>
    <w:rsid w:val="00EA3A24"/>
    <w:rsid w:val="00EA7357"/>
    <w:rsid w:val="00EA7A8B"/>
    <w:rsid w:val="00EB0470"/>
    <w:rsid w:val="00EB1B8D"/>
    <w:rsid w:val="00EB1B9A"/>
    <w:rsid w:val="00EB209A"/>
    <w:rsid w:val="00EC3AE7"/>
    <w:rsid w:val="00EC42E2"/>
    <w:rsid w:val="00EC4912"/>
    <w:rsid w:val="00EC4F59"/>
    <w:rsid w:val="00EC52D2"/>
    <w:rsid w:val="00EC6E4F"/>
    <w:rsid w:val="00ED3583"/>
    <w:rsid w:val="00ED46E3"/>
    <w:rsid w:val="00ED70B4"/>
    <w:rsid w:val="00ED721E"/>
    <w:rsid w:val="00ED72FA"/>
    <w:rsid w:val="00EE24E3"/>
    <w:rsid w:val="00EE4A3F"/>
    <w:rsid w:val="00EE5844"/>
    <w:rsid w:val="00EE5E45"/>
    <w:rsid w:val="00EE695F"/>
    <w:rsid w:val="00EF0075"/>
    <w:rsid w:val="00EF02CB"/>
    <w:rsid w:val="00EF0FBB"/>
    <w:rsid w:val="00EF23CE"/>
    <w:rsid w:val="00EF5933"/>
    <w:rsid w:val="00EF66A4"/>
    <w:rsid w:val="00EF6F9B"/>
    <w:rsid w:val="00EF7CA6"/>
    <w:rsid w:val="00F0111B"/>
    <w:rsid w:val="00F02197"/>
    <w:rsid w:val="00F0221B"/>
    <w:rsid w:val="00F0515E"/>
    <w:rsid w:val="00F06F6B"/>
    <w:rsid w:val="00F06FF4"/>
    <w:rsid w:val="00F07137"/>
    <w:rsid w:val="00F128E4"/>
    <w:rsid w:val="00F13416"/>
    <w:rsid w:val="00F140E1"/>
    <w:rsid w:val="00F144B7"/>
    <w:rsid w:val="00F147E0"/>
    <w:rsid w:val="00F17EDB"/>
    <w:rsid w:val="00F21176"/>
    <w:rsid w:val="00F273C6"/>
    <w:rsid w:val="00F300E4"/>
    <w:rsid w:val="00F33C25"/>
    <w:rsid w:val="00F353C3"/>
    <w:rsid w:val="00F36434"/>
    <w:rsid w:val="00F36FCD"/>
    <w:rsid w:val="00F40DA2"/>
    <w:rsid w:val="00F42D10"/>
    <w:rsid w:val="00F448AB"/>
    <w:rsid w:val="00F474D3"/>
    <w:rsid w:val="00F506F4"/>
    <w:rsid w:val="00F53F4F"/>
    <w:rsid w:val="00F541FA"/>
    <w:rsid w:val="00F5466C"/>
    <w:rsid w:val="00F5564E"/>
    <w:rsid w:val="00F55AE6"/>
    <w:rsid w:val="00F56D67"/>
    <w:rsid w:val="00F61265"/>
    <w:rsid w:val="00F613C6"/>
    <w:rsid w:val="00F64CD2"/>
    <w:rsid w:val="00F670F8"/>
    <w:rsid w:val="00F717FC"/>
    <w:rsid w:val="00F74857"/>
    <w:rsid w:val="00F765B0"/>
    <w:rsid w:val="00F77E3F"/>
    <w:rsid w:val="00F80BDC"/>
    <w:rsid w:val="00F81BCB"/>
    <w:rsid w:val="00F81E28"/>
    <w:rsid w:val="00F825ED"/>
    <w:rsid w:val="00F82A01"/>
    <w:rsid w:val="00F82D96"/>
    <w:rsid w:val="00F83F12"/>
    <w:rsid w:val="00F848CE"/>
    <w:rsid w:val="00F85F04"/>
    <w:rsid w:val="00F861DE"/>
    <w:rsid w:val="00F866AA"/>
    <w:rsid w:val="00F8734C"/>
    <w:rsid w:val="00F87437"/>
    <w:rsid w:val="00F903B2"/>
    <w:rsid w:val="00F91EA5"/>
    <w:rsid w:val="00F92591"/>
    <w:rsid w:val="00F92EA9"/>
    <w:rsid w:val="00F94726"/>
    <w:rsid w:val="00F94943"/>
    <w:rsid w:val="00FA0025"/>
    <w:rsid w:val="00FA023B"/>
    <w:rsid w:val="00FA26CB"/>
    <w:rsid w:val="00FA3F34"/>
    <w:rsid w:val="00FA42E7"/>
    <w:rsid w:val="00FA58F7"/>
    <w:rsid w:val="00FB19A1"/>
    <w:rsid w:val="00FB4521"/>
    <w:rsid w:val="00FB75AE"/>
    <w:rsid w:val="00FC0F32"/>
    <w:rsid w:val="00FC1ED0"/>
    <w:rsid w:val="00FC4639"/>
    <w:rsid w:val="00FC5E3E"/>
    <w:rsid w:val="00FC6B62"/>
    <w:rsid w:val="00FC7FDD"/>
    <w:rsid w:val="00FD4138"/>
    <w:rsid w:val="00FD43EA"/>
    <w:rsid w:val="00FD57A2"/>
    <w:rsid w:val="00FE14BA"/>
    <w:rsid w:val="00FE429F"/>
    <w:rsid w:val="00FE6091"/>
    <w:rsid w:val="00FF3E83"/>
    <w:rsid w:val="00FF410E"/>
    <w:rsid w:val="00FF50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5F1394AA-25BF-4943-85B9-855273825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7D"/>
    <w:pPr>
      <w:spacing w:after="0" w:line="240" w:lineRule="auto"/>
    </w:pPr>
    <w:rPr>
      <w:rFonts w:ascii="Calibri" w:eastAsiaTheme="minorEastAsia" w:hAnsi="Calibri" w:cs="Calibri"/>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unhideWhenUsed/>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basedOn w:val="Normal"/>
    <w:next w:val="Normal"/>
    <w:uiPriority w:val="35"/>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 w:type="paragraph" w:customStyle="1" w:styleId="proposal">
    <w:name w:val="proposal"/>
    <w:basedOn w:val="BodyText"/>
    <w:next w:val="Normal"/>
    <w:link w:val="proposalChar"/>
    <w:qFormat/>
    <w:rsid w:val="003170EF"/>
    <w:pPr>
      <w:numPr>
        <w:numId w:val="8"/>
      </w:numPr>
      <w:spacing w:beforeLines="50" w:before="120" w:afterLines="50"/>
      <w:jc w:val="both"/>
    </w:pPr>
    <w:rPr>
      <w:rFonts w:ascii="Times New Roman" w:eastAsia="SimSun" w:hAnsi="Times New Roman" w:cs="Times New Roman"/>
      <w:b/>
      <w:sz w:val="20"/>
      <w:szCs w:val="20"/>
      <w:lang w:eastAsia="zh-CN"/>
    </w:rPr>
  </w:style>
  <w:style w:type="paragraph" w:customStyle="1" w:styleId="bullet1">
    <w:name w:val="bullet1"/>
    <w:basedOn w:val="Normal"/>
    <w:link w:val="bullet10"/>
    <w:qFormat/>
    <w:rsid w:val="003170EF"/>
    <w:pPr>
      <w:numPr>
        <w:numId w:val="7"/>
      </w:numPr>
      <w:spacing w:after="120"/>
      <w:jc w:val="both"/>
    </w:pPr>
    <w:rPr>
      <w:rFonts w:ascii="Times New Roman" w:eastAsia="SimSun" w:hAnsi="Times New Roman" w:cs="Times New Roman"/>
      <w:sz w:val="20"/>
      <w:szCs w:val="24"/>
      <w:lang w:eastAsia="zh-CN"/>
    </w:rPr>
  </w:style>
  <w:style w:type="character" w:customStyle="1" w:styleId="proposalChar">
    <w:name w:val="proposal Char"/>
    <w:link w:val="proposal"/>
    <w:rsid w:val="003170EF"/>
    <w:rPr>
      <w:rFonts w:ascii="Times New Roman" w:hAnsi="Times New Roman" w:cs="Times New Roman"/>
      <w:b/>
      <w:sz w:val="20"/>
      <w:szCs w:val="20"/>
      <w:lang w:eastAsia="zh-CN"/>
    </w:rPr>
  </w:style>
  <w:style w:type="character" w:customStyle="1" w:styleId="bullet10">
    <w:name w:val="bullet1 字符"/>
    <w:link w:val="bullet1"/>
    <w:rsid w:val="003170EF"/>
    <w:rPr>
      <w:rFonts w:ascii="Times New Roman" w:hAnsi="Times New Roman" w:cs="Times New Roman"/>
      <w:sz w:val="20"/>
      <w:szCs w:val="24"/>
      <w:lang w:eastAsia="zh-CN"/>
    </w:rPr>
  </w:style>
  <w:style w:type="paragraph" w:customStyle="1" w:styleId="bullet2">
    <w:name w:val="bullet2"/>
    <w:basedOn w:val="bullet1"/>
    <w:link w:val="bullet20"/>
    <w:qFormat/>
    <w:rsid w:val="003170EF"/>
    <w:pPr>
      <w:numPr>
        <w:ilvl w:val="1"/>
      </w:numPr>
      <w:ind w:left="1440" w:hanging="360"/>
    </w:pPr>
  </w:style>
  <w:style w:type="paragraph" w:customStyle="1" w:styleId="bullet3">
    <w:name w:val="bullet3"/>
    <w:basedOn w:val="bullet1"/>
    <w:qFormat/>
    <w:rsid w:val="003170EF"/>
    <w:pPr>
      <w:numPr>
        <w:ilvl w:val="2"/>
      </w:numPr>
      <w:tabs>
        <w:tab w:val="num" w:pos="360"/>
      </w:tabs>
      <w:ind w:left="2160" w:hanging="360"/>
    </w:pPr>
  </w:style>
  <w:style w:type="paragraph" w:styleId="BodyText">
    <w:name w:val="Body Text"/>
    <w:basedOn w:val="Normal"/>
    <w:link w:val="BodyTextChar"/>
    <w:uiPriority w:val="99"/>
    <w:unhideWhenUsed/>
    <w:rsid w:val="003170EF"/>
    <w:pPr>
      <w:spacing w:after="120"/>
    </w:pPr>
  </w:style>
  <w:style w:type="character" w:customStyle="1" w:styleId="BodyTextChar">
    <w:name w:val="Body Text Char"/>
    <w:basedOn w:val="DefaultParagraphFont"/>
    <w:link w:val="BodyText"/>
    <w:uiPriority w:val="99"/>
    <w:rsid w:val="003170EF"/>
    <w:rPr>
      <w:rFonts w:ascii="Calibri" w:eastAsiaTheme="minorEastAsia" w:hAnsi="Calibri" w:cs="Calibri"/>
      <w:lang w:eastAsia="ko-KR"/>
    </w:rPr>
  </w:style>
  <w:style w:type="character" w:customStyle="1" w:styleId="bullet20">
    <w:name w:val="bullet2 字符"/>
    <w:basedOn w:val="bullet10"/>
    <w:link w:val="bullet2"/>
    <w:rsid w:val="003170EF"/>
    <w:rPr>
      <w:rFonts w:ascii="Times New Roman" w:hAnsi="Times New Roman" w:cs="Times New Roman"/>
      <w:sz w:val="20"/>
      <w:szCs w:val="24"/>
      <w:lang w:eastAsia="zh-CN"/>
    </w:rPr>
  </w:style>
  <w:style w:type="paragraph" w:customStyle="1" w:styleId="ListParagraph2">
    <w:name w:val="List Paragraph2"/>
    <w:basedOn w:val="Normal"/>
    <w:uiPriority w:val="34"/>
    <w:qFormat/>
    <w:rsid w:val="00892BC7"/>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Normal"/>
    <w:link w:val="000proposalChar"/>
    <w:qFormat/>
    <w:rsid w:val="009024C4"/>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9024C4"/>
    <w:rPr>
      <w:rFonts w:ascii="Times New Roman" w:hAnsi="Times New Roman" w:cs="Times New Roman"/>
      <w:b/>
      <w:bCs/>
      <w:i/>
      <w:iCs/>
      <w:sz w:val="20"/>
      <w:szCs w:val="24"/>
      <w:lang w:eastAsia="zh-CN"/>
    </w:rPr>
  </w:style>
  <w:style w:type="paragraph" w:customStyle="1" w:styleId="00Text">
    <w:name w:val="00_Text"/>
    <w:basedOn w:val="Normal"/>
    <w:link w:val="00TextChar"/>
    <w:qFormat/>
    <w:rsid w:val="00753D4C"/>
    <w:pPr>
      <w:spacing w:before="120" w:after="120" w:line="264" w:lineRule="auto"/>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link w:val="00Text"/>
    <w:rsid w:val="00753D4C"/>
    <w:rPr>
      <w:rFonts w:ascii="Times New Roman" w:hAnsi="Times New Roman" w:cs="Times New Roman"/>
      <w:sz w:val="20"/>
      <w:szCs w:val="24"/>
      <w:lang w:eastAsia="zh-CN"/>
    </w:rPr>
  </w:style>
  <w:style w:type="paragraph" w:customStyle="1" w:styleId="000proposals">
    <w:name w:val="000_proposals"/>
    <w:basedOn w:val="00Text"/>
    <w:link w:val="000proposalsChar"/>
    <w:qFormat/>
    <w:rsid w:val="0047389B"/>
    <w:pPr>
      <w:spacing w:before="0" w:line="240" w:lineRule="auto"/>
    </w:pPr>
    <w:rPr>
      <w:b/>
      <w:bCs/>
      <w:i/>
      <w:iCs/>
    </w:rPr>
  </w:style>
  <w:style w:type="character" w:customStyle="1" w:styleId="000proposalsChar">
    <w:name w:val="000_proposals Char"/>
    <w:basedOn w:val="00TextChar"/>
    <w:link w:val="000proposals"/>
    <w:rsid w:val="0047389B"/>
    <w:rPr>
      <w:rFonts w:ascii="Times New Roman" w:hAnsi="Times New Roman" w:cs="Times New Roman"/>
      <w:b/>
      <w:bCs/>
      <w:i/>
      <w:iCs/>
      <w:sz w:val="20"/>
      <w:szCs w:val="24"/>
      <w:lang w:eastAsia="zh-CN"/>
    </w:rPr>
  </w:style>
  <w:style w:type="paragraph" w:customStyle="1" w:styleId="LGTdoc">
    <w:name w:val="LGTdoc_본문"/>
    <w:basedOn w:val="Normal"/>
    <w:link w:val="LGTdocChar"/>
    <w:qFormat/>
    <w:rsid w:val="00E16CCF"/>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E16CCF"/>
    <w:rPr>
      <w:rFonts w:ascii="Times New Roman" w:eastAsia="Batang" w:hAnsi="Times New Roman" w:cs="Times New Roman"/>
      <w:kern w:val="2"/>
      <w:szCs w:val="24"/>
      <w:lang w:val="en-GB" w:eastAsia="ko-KR"/>
    </w:rPr>
  </w:style>
  <w:style w:type="paragraph" w:customStyle="1" w:styleId="0Maintext">
    <w:name w:val="0 Main text"/>
    <w:basedOn w:val="Normal"/>
    <w:link w:val="0MaintextChar"/>
    <w:qFormat/>
    <w:rsid w:val="005D0C69"/>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5D0C69"/>
    <w:rPr>
      <w:rFonts w:ascii="Times New Roman" w:eastAsia="Times New Roman" w:hAnsi="Times New Roman" w:cs="Batang"/>
      <w:sz w:val="20"/>
      <w:szCs w:val="20"/>
      <w:lang w:val="en-GB"/>
    </w:rPr>
  </w:style>
  <w:style w:type="paragraph" w:customStyle="1" w:styleId="LGTdoc1">
    <w:name w:val="LGTdoc_제목1"/>
    <w:basedOn w:val="Normal"/>
    <w:rsid w:val="007955E5"/>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Normal"/>
    <w:qFormat/>
    <w:rsid w:val="00DB48EA"/>
    <w:pPr>
      <w:numPr>
        <w:numId w:val="19"/>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431557849">
      <w:bodyDiv w:val="1"/>
      <w:marLeft w:val="0"/>
      <w:marRight w:val="0"/>
      <w:marTop w:val="0"/>
      <w:marBottom w:val="0"/>
      <w:divBdr>
        <w:top w:val="none" w:sz="0" w:space="0" w:color="auto"/>
        <w:left w:val="none" w:sz="0" w:space="0" w:color="auto"/>
        <w:bottom w:val="none" w:sz="0" w:space="0" w:color="auto"/>
        <w:right w:val="none" w:sz="0" w:space="0" w:color="auto"/>
      </w:divBdr>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29732861">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1024138560">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534534141">
      <w:bodyDiv w:val="1"/>
      <w:marLeft w:val="0"/>
      <w:marRight w:val="0"/>
      <w:marTop w:val="0"/>
      <w:marBottom w:val="0"/>
      <w:divBdr>
        <w:top w:val="none" w:sz="0" w:space="0" w:color="auto"/>
        <w:left w:val="none" w:sz="0" w:space="0" w:color="auto"/>
        <w:bottom w:val="none" w:sz="0" w:space="0" w:color="auto"/>
        <w:right w:val="none" w:sz="0" w:space="0" w:color="auto"/>
      </w:divBdr>
    </w:div>
    <w:div w:id="1654990067">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94029145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4EEC0CB7-BA1E-4CCF-A7CF-3E746A15C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27</Pages>
  <Words>16940</Words>
  <Characters>96559</Characters>
  <Application>Microsoft Office Word</Application>
  <DocSecurity>0</DocSecurity>
  <Lines>804</Lines>
  <Paragraphs>226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113273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87</cp:revision>
  <dcterms:created xsi:type="dcterms:W3CDTF">2020-08-25T02:04:00Z</dcterms:created>
  <dcterms:modified xsi:type="dcterms:W3CDTF">2020-08-26T03:40:00Z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